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3A724F" w14:textId="77777777" w:rsidR="00A744DD" w:rsidRPr="00060B14" w:rsidRDefault="00A744DD" w:rsidP="00A744DD">
      <w:pPr>
        <w:pStyle w:val="a3"/>
        <w:widowControl w:val="0"/>
        <w:spacing w:line="240" w:lineRule="auto"/>
        <w:ind w:firstLine="0"/>
        <w:jc w:val="center"/>
        <w:rPr>
          <w:rFonts w:ascii="GHEA Grapalat" w:hAnsi="GHEA Grapalat"/>
          <w:i w:val="0"/>
          <w:sz w:val="24"/>
          <w:szCs w:val="24"/>
        </w:rPr>
      </w:pPr>
      <w:r w:rsidRPr="00060B14">
        <w:rPr>
          <w:rFonts w:ascii="GHEA Grapalat" w:hAnsi="GHEA Grapalat" w:cs="Calibri"/>
          <w:i w:val="0"/>
          <w:sz w:val="24"/>
          <w:szCs w:val="24"/>
        </w:rPr>
        <w:t>ОБЪЯВЛЕНИЕ</w:t>
      </w:r>
    </w:p>
    <w:p w14:paraId="47404506" w14:textId="77777777" w:rsidR="00A744DD" w:rsidRPr="00060B14" w:rsidRDefault="00A744DD" w:rsidP="00A744DD">
      <w:pPr>
        <w:pStyle w:val="a3"/>
        <w:widowControl w:val="0"/>
        <w:spacing w:line="240" w:lineRule="auto"/>
        <w:ind w:firstLine="0"/>
        <w:jc w:val="center"/>
        <w:rPr>
          <w:rFonts w:ascii="GHEA Grapalat" w:hAnsi="GHEA Grapalat"/>
          <w:i w:val="0"/>
          <w:sz w:val="24"/>
          <w:szCs w:val="24"/>
        </w:rPr>
      </w:pPr>
      <w:r w:rsidRPr="00060B14">
        <w:rPr>
          <w:rFonts w:ascii="GHEA Grapalat" w:hAnsi="GHEA Grapalat" w:cs="Calibri"/>
          <w:i w:val="0"/>
          <w:sz w:val="24"/>
          <w:szCs w:val="24"/>
        </w:rPr>
        <w:t>О</w:t>
      </w:r>
      <w:r w:rsidRPr="00060B14">
        <w:rPr>
          <w:rFonts w:ascii="GHEA Grapalat" w:hAnsi="GHEA Grapalat"/>
          <w:i w:val="0"/>
          <w:sz w:val="24"/>
          <w:szCs w:val="24"/>
        </w:rPr>
        <w:t xml:space="preserve"> </w:t>
      </w:r>
      <w:r w:rsidRPr="00060B14">
        <w:rPr>
          <w:rFonts w:ascii="GHEA Grapalat" w:hAnsi="GHEA Grapalat" w:cs="Calibri"/>
          <w:i w:val="0"/>
          <w:sz w:val="24"/>
          <w:szCs w:val="24"/>
        </w:rPr>
        <w:t>ЗАПРОСЕ</w:t>
      </w:r>
      <w:r w:rsidRPr="00060B14">
        <w:rPr>
          <w:rFonts w:ascii="GHEA Grapalat" w:hAnsi="GHEA Grapalat"/>
          <w:i w:val="0"/>
          <w:sz w:val="24"/>
          <w:szCs w:val="24"/>
        </w:rPr>
        <w:t xml:space="preserve"> </w:t>
      </w:r>
      <w:r w:rsidRPr="00060B14">
        <w:rPr>
          <w:rFonts w:ascii="GHEA Grapalat" w:hAnsi="GHEA Grapalat" w:cs="Calibri"/>
          <w:i w:val="0"/>
          <w:sz w:val="24"/>
          <w:szCs w:val="24"/>
        </w:rPr>
        <w:t>КОТИРОВОК</w:t>
      </w:r>
      <w:r w:rsidRPr="00060B14">
        <w:rPr>
          <w:rStyle w:val="af6"/>
          <w:rFonts w:ascii="GHEA Grapalat" w:hAnsi="GHEA Grapalat"/>
          <w:i w:val="0"/>
          <w:sz w:val="24"/>
          <w:szCs w:val="24"/>
        </w:rPr>
        <w:t xml:space="preserve"> </w:t>
      </w:r>
    </w:p>
    <w:p w14:paraId="772A63A3" w14:textId="77777777" w:rsidR="00A744DD" w:rsidRPr="00060B14" w:rsidRDefault="00A744DD" w:rsidP="00CF0C10">
      <w:pPr>
        <w:pStyle w:val="HTML"/>
        <w:jc w:val="center"/>
        <w:rPr>
          <w:rFonts w:ascii="GHEA Grapalat" w:hAnsi="GHEA Grapalat"/>
          <w:color w:val="000000" w:themeColor="text1"/>
          <w:sz w:val="24"/>
          <w:szCs w:val="24"/>
        </w:rPr>
      </w:pPr>
    </w:p>
    <w:p w14:paraId="4AE84D32" w14:textId="77777777" w:rsidR="000C6ECA" w:rsidRPr="00060B14" w:rsidRDefault="00642EFE" w:rsidP="00CF0C10">
      <w:pPr>
        <w:pStyle w:val="HTML"/>
        <w:jc w:val="center"/>
        <w:rPr>
          <w:rFonts w:ascii="GHEA Grapalat" w:hAnsi="GHEA Grapalat"/>
          <w:color w:val="000000" w:themeColor="text1"/>
          <w:sz w:val="24"/>
          <w:szCs w:val="24"/>
        </w:rPr>
      </w:pPr>
      <w:r w:rsidRPr="00060B14">
        <w:rPr>
          <w:rFonts w:ascii="GHEA Grapalat" w:hAnsi="GHEA Grapalat"/>
          <w:color w:val="000000" w:themeColor="text1"/>
          <w:sz w:val="24"/>
          <w:szCs w:val="24"/>
        </w:rPr>
        <w:t xml:space="preserve">Настоящий текст объявления утвержден Решением </w:t>
      </w:r>
      <w:r w:rsidR="00417E48" w:rsidRPr="00060B14">
        <w:rPr>
          <w:rFonts w:ascii="GHEA Grapalat" w:hAnsi="GHEA Grapalat"/>
          <w:color w:val="000000" w:themeColor="text1"/>
          <w:sz w:val="24"/>
          <w:szCs w:val="24"/>
        </w:rPr>
        <w:t xml:space="preserve">Оценочной </w:t>
      </w:r>
    </w:p>
    <w:p w14:paraId="3F11CC28" w14:textId="6BA15048" w:rsidR="0091042F" w:rsidRPr="00060B14" w:rsidRDefault="00AB5ACB" w:rsidP="00CF0C10">
      <w:pPr>
        <w:pStyle w:val="HTML"/>
        <w:jc w:val="center"/>
        <w:rPr>
          <w:rFonts w:ascii="GHEA Grapalat" w:hAnsi="GHEA Grapalat"/>
          <w:color w:val="000000" w:themeColor="text1"/>
          <w:sz w:val="24"/>
          <w:szCs w:val="24"/>
        </w:rPr>
      </w:pPr>
      <w:r w:rsidRPr="00060B14">
        <w:rPr>
          <w:rFonts w:ascii="GHEA Grapalat" w:hAnsi="GHEA Grapalat"/>
          <w:color w:val="000000" w:themeColor="text1"/>
          <w:sz w:val="24"/>
          <w:szCs w:val="24"/>
        </w:rPr>
        <w:t>Комиссии от</w:t>
      </w:r>
      <w:r w:rsidRPr="00060B14">
        <w:rPr>
          <w:rFonts w:ascii="GHEA Grapalat" w:hAnsi="GHEA Grapalat"/>
          <w:b/>
          <w:color w:val="000000" w:themeColor="text1"/>
          <w:sz w:val="24"/>
          <w:szCs w:val="24"/>
        </w:rPr>
        <w:t xml:space="preserve"> </w:t>
      </w:r>
      <w:r w:rsidR="000B2611" w:rsidRPr="00060B14">
        <w:rPr>
          <w:rFonts w:ascii="GHEA Grapalat" w:hAnsi="GHEA Grapalat"/>
          <w:b/>
          <w:color w:val="000000" w:themeColor="text1"/>
          <w:sz w:val="24"/>
          <w:szCs w:val="24"/>
        </w:rPr>
        <w:t>"</w:t>
      </w:r>
      <w:r w:rsidR="00520A6D" w:rsidRPr="00060B14">
        <w:rPr>
          <w:rFonts w:ascii="GHEA Grapalat" w:hAnsi="GHEA Grapalat"/>
          <w:b/>
          <w:color w:val="000000" w:themeColor="text1"/>
          <w:sz w:val="24"/>
          <w:szCs w:val="24"/>
          <w:lang w:val="hy-AM"/>
        </w:rPr>
        <w:t>23</w:t>
      </w:r>
      <w:r w:rsidR="00CB35CE" w:rsidRPr="00060B14">
        <w:rPr>
          <w:rFonts w:ascii="GHEA Grapalat" w:hAnsi="GHEA Grapalat"/>
          <w:b/>
          <w:color w:val="000000" w:themeColor="text1"/>
          <w:sz w:val="24"/>
          <w:szCs w:val="24"/>
        </w:rPr>
        <w:t>" "</w:t>
      </w:r>
      <w:r w:rsidR="00520A6D" w:rsidRPr="00060B14">
        <w:rPr>
          <w:rFonts w:ascii="GHEA Grapalat" w:hAnsi="GHEA Grapalat"/>
          <w:b/>
          <w:color w:val="000000" w:themeColor="text1"/>
          <w:sz w:val="24"/>
          <w:szCs w:val="24"/>
          <w:lang w:val="hy-AM"/>
        </w:rPr>
        <w:t>02</w:t>
      </w:r>
      <w:r w:rsidR="00642EFE" w:rsidRPr="00060B14">
        <w:rPr>
          <w:rFonts w:ascii="GHEA Grapalat" w:hAnsi="GHEA Grapalat"/>
          <w:b/>
          <w:color w:val="000000" w:themeColor="text1"/>
          <w:sz w:val="24"/>
          <w:szCs w:val="24"/>
        </w:rPr>
        <w:t>" 20</w:t>
      </w:r>
      <w:r w:rsidR="0088725A" w:rsidRPr="00060B14">
        <w:rPr>
          <w:rFonts w:ascii="GHEA Grapalat" w:hAnsi="GHEA Grapalat"/>
          <w:b/>
          <w:color w:val="000000" w:themeColor="text1"/>
          <w:sz w:val="24"/>
          <w:szCs w:val="24"/>
          <w:lang w:val="hy-AM"/>
        </w:rPr>
        <w:t>2</w:t>
      </w:r>
      <w:r w:rsidR="00520A6D" w:rsidRPr="00060B14">
        <w:rPr>
          <w:rFonts w:ascii="GHEA Grapalat" w:hAnsi="GHEA Grapalat"/>
          <w:b/>
          <w:color w:val="000000" w:themeColor="text1"/>
          <w:sz w:val="24"/>
          <w:szCs w:val="24"/>
          <w:lang w:val="hy-AM"/>
        </w:rPr>
        <w:t>6</w:t>
      </w:r>
      <w:r w:rsidR="00AA7117" w:rsidRPr="00060B14">
        <w:rPr>
          <w:rFonts w:ascii="GHEA Grapalat" w:hAnsi="GHEA Grapalat"/>
          <w:color w:val="000000" w:themeColor="text1"/>
          <w:sz w:val="24"/>
          <w:szCs w:val="24"/>
        </w:rPr>
        <w:t xml:space="preserve"> </w:t>
      </w:r>
      <w:r w:rsidR="00642EFE" w:rsidRPr="00060B14">
        <w:rPr>
          <w:rFonts w:ascii="GHEA Grapalat" w:hAnsi="GHEA Grapalat"/>
          <w:color w:val="000000" w:themeColor="text1"/>
          <w:sz w:val="24"/>
          <w:szCs w:val="24"/>
        </w:rPr>
        <w:t>года "</w:t>
      </w:r>
      <w:r w:rsidR="0088725A" w:rsidRPr="00060B14">
        <w:rPr>
          <w:rFonts w:ascii="GHEA Grapalat" w:hAnsi="GHEA Grapalat"/>
          <w:color w:val="000000" w:themeColor="text1"/>
          <w:sz w:val="24"/>
          <w:szCs w:val="24"/>
          <w:lang w:val="hy-AM"/>
        </w:rPr>
        <w:t>N</w:t>
      </w:r>
      <w:r w:rsidRPr="00060B14">
        <w:rPr>
          <w:rFonts w:ascii="GHEA Grapalat" w:hAnsi="GHEA Grapalat"/>
          <w:color w:val="000000" w:themeColor="text1"/>
          <w:sz w:val="24"/>
          <w:szCs w:val="24"/>
        </w:rPr>
        <w:t xml:space="preserve"> </w:t>
      </w:r>
      <w:r w:rsidR="00561E38" w:rsidRPr="00060B14">
        <w:rPr>
          <w:rFonts w:ascii="GHEA Grapalat" w:hAnsi="GHEA Grapalat"/>
          <w:color w:val="000000" w:themeColor="text1"/>
          <w:sz w:val="24"/>
          <w:szCs w:val="24"/>
        </w:rPr>
        <w:t>2</w:t>
      </w:r>
      <w:r w:rsidR="00642EFE" w:rsidRPr="00060B14">
        <w:rPr>
          <w:rFonts w:ascii="GHEA Grapalat" w:hAnsi="GHEA Grapalat"/>
          <w:color w:val="000000" w:themeColor="text1"/>
          <w:sz w:val="24"/>
          <w:szCs w:val="24"/>
        </w:rPr>
        <w:t xml:space="preserve"> решения"</w:t>
      </w:r>
    </w:p>
    <w:p w14:paraId="0D97E9AC" w14:textId="34384F95" w:rsidR="002A54CF" w:rsidRPr="00060B14" w:rsidRDefault="0006703E" w:rsidP="00CF0C10">
      <w:pPr>
        <w:pStyle w:val="a3"/>
        <w:widowControl w:val="0"/>
        <w:spacing w:line="240" w:lineRule="auto"/>
        <w:ind w:firstLine="0"/>
        <w:jc w:val="center"/>
        <w:rPr>
          <w:rFonts w:ascii="GHEA Grapalat" w:hAnsi="GHEA Grapalat"/>
          <w:b/>
          <w:i w:val="0"/>
          <w:color w:val="000000" w:themeColor="text1"/>
          <w:sz w:val="24"/>
          <w:szCs w:val="24"/>
          <w:lang w:val="af-ZA"/>
        </w:rPr>
      </w:pPr>
      <w:r w:rsidRPr="00060B14">
        <w:rPr>
          <w:rFonts w:ascii="GHEA Grapalat" w:hAnsi="GHEA Grapalat"/>
          <w:i w:val="0"/>
          <w:color w:val="000000" w:themeColor="text1"/>
          <w:sz w:val="24"/>
          <w:szCs w:val="24"/>
        </w:rPr>
        <w:t xml:space="preserve">Код </w:t>
      </w:r>
      <w:r w:rsidR="00417E48" w:rsidRPr="00060B14">
        <w:rPr>
          <w:rFonts w:ascii="GHEA Grapalat" w:hAnsi="GHEA Grapalat"/>
          <w:i w:val="0"/>
          <w:color w:val="000000" w:themeColor="text1"/>
          <w:sz w:val="24"/>
          <w:szCs w:val="24"/>
        </w:rPr>
        <w:t>процедуры</w:t>
      </w:r>
      <w:r w:rsidRPr="00060B14">
        <w:rPr>
          <w:rFonts w:ascii="GHEA Grapalat" w:hAnsi="GHEA Grapalat"/>
          <w:i w:val="0"/>
          <w:color w:val="000000" w:themeColor="text1"/>
          <w:sz w:val="24"/>
          <w:szCs w:val="24"/>
        </w:rPr>
        <w:t xml:space="preserve"> </w:t>
      </w:r>
      <w:r w:rsidR="00AB6CCD" w:rsidRPr="00060B14">
        <w:rPr>
          <w:rFonts w:ascii="GHEA Grapalat" w:hAnsi="GHEA Grapalat"/>
          <w:b/>
          <w:i w:val="0"/>
          <w:color w:val="000000" w:themeColor="text1"/>
          <w:sz w:val="24"/>
          <w:szCs w:val="24"/>
          <w:lang w:val="af-ZA"/>
        </w:rPr>
        <w:t>HH LMTH-GHAPDZB-</w:t>
      </w:r>
      <w:r w:rsidR="00520A6D" w:rsidRPr="00060B14">
        <w:rPr>
          <w:rFonts w:ascii="GHEA Grapalat" w:hAnsi="GHEA Grapalat"/>
          <w:b/>
          <w:i w:val="0"/>
          <w:color w:val="000000" w:themeColor="text1"/>
          <w:sz w:val="24"/>
          <w:szCs w:val="24"/>
          <w:lang w:val="af-ZA"/>
        </w:rPr>
        <w:t>26/23</w:t>
      </w:r>
    </w:p>
    <w:p w14:paraId="6F51E589" w14:textId="77777777" w:rsidR="00060B14" w:rsidRPr="00CF0C10" w:rsidRDefault="00060B14" w:rsidP="00CF0C10">
      <w:pPr>
        <w:pStyle w:val="a3"/>
        <w:widowControl w:val="0"/>
        <w:spacing w:line="240" w:lineRule="auto"/>
        <w:ind w:firstLine="0"/>
        <w:jc w:val="center"/>
        <w:rPr>
          <w:rFonts w:ascii="GHEA Grapalat" w:hAnsi="GHEA Grapalat"/>
          <w:b/>
          <w:i w:val="0"/>
          <w:color w:val="000000" w:themeColor="text1"/>
          <w:lang w:val="es-ES"/>
        </w:rPr>
      </w:pPr>
    </w:p>
    <w:p w14:paraId="161B22C0" w14:textId="60634139" w:rsidR="00642EFE" w:rsidRPr="00CF0C10" w:rsidRDefault="00642EFE" w:rsidP="00CF0C10">
      <w:pPr>
        <w:pStyle w:val="a3"/>
        <w:widowControl w:val="0"/>
        <w:spacing w:line="240" w:lineRule="auto"/>
        <w:ind w:firstLine="0"/>
        <w:rPr>
          <w:rFonts w:ascii="GHEA Grapalat" w:hAnsi="GHEA Grapalat"/>
          <w:i w:val="0"/>
          <w:color w:val="000000" w:themeColor="text1"/>
          <w:sz w:val="24"/>
          <w:szCs w:val="24"/>
        </w:rPr>
      </w:pPr>
      <w:r w:rsidRPr="00CF0C10">
        <w:rPr>
          <w:rFonts w:ascii="GHEA Grapalat" w:hAnsi="GHEA Grapalat"/>
          <w:i w:val="0"/>
          <w:color w:val="000000" w:themeColor="text1"/>
          <w:sz w:val="24"/>
          <w:szCs w:val="24"/>
        </w:rPr>
        <w:t xml:space="preserve">Заказчик </w:t>
      </w:r>
      <w:r w:rsidR="00CF0C10" w:rsidRPr="00CF0C10">
        <w:rPr>
          <w:rFonts w:ascii="GHEA Grapalat" w:hAnsi="GHEA Grapalat" w:cs="Calibri"/>
          <w:b/>
          <w:i w:val="0"/>
          <w:sz w:val="22"/>
          <w:szCs w:val="22"/>
        </w:rPr>
        <w:t>Муниципалитет</w:t>
      </w:r>
      <w:r w:rsidR="00CF0C10" w:rsidRPr="00CF0C10">
        <w:rPr>
          <w:rFonts w:ascii="GHEA Grapalat" w:hAnsi="GHEA Grapalat"/>
          <w:b/>
          <w:i w:val="0"/>
          <w:sz w:val="22"/>
          <w:szCs w:val="22"/>
        </w:rPr>
        <w:t xml:space="preserve"> </w:t>
      </w:r>
      <w:proofErr w:type="spellStart"/>
      <w:r w:rsidR="00CF0C10" w:rsidRPr="00CF0C10">
        <w:rPr>
          <w:rFonts w:ascii="GHEA Grapalat" w:hAnsi="GHEA Grapalat" w:cs="Calibri"/>
          <w:b/>
          <w:i w:val="0"/>
          <w:sz w:val="22"/>
          <w:szCs w:val="22"/>
        </w:rPr>
        <w:t>Ташир</w:t>
      </w:r>
      <w:proofErr w:type="spellEnd"/>
      <w:r w:rsidR="00CF0C10" w:rsidRPr="00CF0C10">
        <w:rPr>
          <w:rFonts w:ascii="GHEA Grapalat" w:hAnsi="GHEA Grapalat"/>
          <w:b/>
          <w:i w:val="0"/>
          <w:sz w:val="22"/>
          <w:szCs w:val="22"/>
        </w:rPr>
        <w:t xml:space="preserve"> </w:t>
      </w:r>
      <w:proofErr w:type="spellStart"/>
      <w:r w:rsidR="00CF0C10" w:rsidRPr="00CF0C10">
        <w:rPr>
          <w:rFonts w:ascii="GHEA Grapalat" w:hAnsi="GHEA Grapalat" w:cs="Calibri"/>
          <w:b/>
          <w:i w:val="0"/>
          <w:sz w:val="22"/>
          <w:szCs w:val="22"/>
        </w:rPr>
        <w:t>Лорийской</w:t>
      </w:r>
      <w:proofErr w:type="spellEnd"/>
      <w:r w:rsidR="00CF0C10" w:rsidRPr="00CF0C10">
        <w:rPr>
          <w:rFonts w:ascii="GHEA Grapalat" w:hAnsi="GHEA Grapalat"/>
          <w:b/>
          <w:i w:val="0"/>
          <w:sz w:val="22"/>
          <w:szCs w:val="22"/>
        </w:rPr>
        <w:t xml:space="preserve"> </w:t>
      </w:r>
      <w:r w:rsidR="00CF0C10" w:rsidRPr="00CF0C10">
        <w:rPr>
          <w:rFonts w:ascii="GHEA Grapalat" w:hAnsi="GHEA Grapalat" w:cs="Calibri"/>
          <w:b/>
          <w:i w:val="0"/>
          <w:sz w:val="22"/>
          <w:szCs w:val="22"/>
        </w:rPr>
        <w:t>области</w:t>
      </w:r>
      <w:r w:rsidR="00CF0C10" w:rsidRPr="00CF0C10">
        <w:rPr>
          <w:rFonts w:ascii="GHEA Grapalat" w:hAnsi="GHEA Grapalat"/>
          <w:b/>
          <w:i w:val="0"/>
          <w:sz w:val="22"/>
          <w:szCs w:val="22"/>
        </w:rPr>
        <w:t xml:space="preserve"> </w:t>
      </w:r>
      <w:r w:rsidR="00CF0C10" w:rsidRPr="00CF0C10">
        <w:rPr>
          <w:rFonts w:ascii="GHEA Grapalat" w:hAnsi="GHEA Grapalat" w:cs="Calibri"/>
          <w:b/>
          <w:i w:val="0"/>
          <w:sz w:val="22"/>
          <w:szCs w:val="22"/>
        </w:rPr>
        <w:t>РА</w:t>
      </w:r>
      <w:r w:rsidRPr="00CF0C10">
        <w:rPr>
          <w:rFonts w:ascii="GHEA Grapalat" w:hAnsi="GHEA Grapalat"/>
          <w:i w:val="0"/>
          <w:color w:val="000000" w:themeColor="text1"/>
          <w:sz w:val="24"/>
          <w:szCs w:val="24"/>
        </w:rPr>
        <w:t>, находящийся по адресу:</w:t>
      </w:r>
      <w:r w:rsidR="0088725A" w:rsidRPr="00CF0C10">
        <w:rPr>
          <w:rFonts w:ascii="GHEA Grapalat" w:hAnsi="GHEA Grapalat"/>
          <w:i w:val="0"/>
          <w:color w:val="000000" w:themeColor="text1"/>
          <w:sz w:val="24"/>
          <w:szCs w:val="24"/>
        </w:rPr>
        <w:t xml:space="preserve"> </w:t>
      </w:r>
      <w:r w:rsidR="00CF0C10" w:rsidRPr="00CF0C10">
        <w:rPr>
          <w:rFonts w:ascii="GHEA Grapalat" w:hAnsi="GHEA Grapalat"/>
          <w:i w:val="0"/>
          <w:color w:val="000000" w:themeColor="text1"/>
          <w:sz w:val="24"/>
          <w:szCs w:val="24"/>
        </w:rPr>
        <w:t xml:space="preserve">Г. </w:t>
      </w:r>
      <w:proofErr w:type="spellStart"/>
      <w:r w:rsidR="00CF0C10" w:rsidRPr="00CF0C10">
        <w:rPr>
          <w:rFonts w:ascii="GHEA Grapalat" w:hAnsi="GHEA Grapalat"/>
          <w:i w:val="0"/>
          <w:color w:val="000000" w:themeColor="text1"/>
          <w:sz w:val="24"/>
          <w:szCs w:val="24"/>
        </w:rPr>
        <w:t>Ташир</w:t>
      </w:r>
      <w:proofErr w:type="spellEnd"/>
      <w:r w:rsidR="00CF0C10" w:rsidRPr="00CF0C10">
        <w:rPr>
          <w:rFonts w:ascii="GHEA Grapalat" w:hAnsi="GHEA Grapalat"/>
          <w:i w:val="0"/>
          <w:color w:val="000000" w:themeColor="text1"/>
          <w:sz w:val="24"/>
          <w:szCs w:val="24"/>
        </w:rPr>
        <w:t xml:space="preserve">, </w:t>
      </w:r>
      <w:proofErr w:type="spellStart"/>
      <w:r w:rsidR="00CF0C10" w:rsidRPr="00CF0C10">
        <w:rPr>
          <w:rFonts w:ascii="GHEA Grapalat" w:hAnsi="GHEA Grapalat"/>
          <w:i w:val="0"/>
          <w:color w:val="000000" w:themeColor="text1"/>
          <w:sz w:val="24"/>
          <w:szCs w:val="24"/>
        </w:rPr>
        <w:t>Вазгенa</w:t>
      </w:r>
      <w:proofErr w:type="spellEnd"/>
      <w:r w:rsidR="00CF0C10" w:rsidRPr="00CF0C10">
        <w:rPr>
          <w:rFonts w:ascii="GHEA Grapalat" w:hAnsi="GHEA Grapalat"/>
          <w:i w:val="0"/>
          <w:color w:val="000000" w:themeColor="text1"/>
          <w:sz w:val="24"/>
          <w:szCs w:val="24"/>
        </w:rPr>
        <w:t xml:space="preserve"> </w:t>
      </w:r>
      <w:proofErr w:type="spellStart"/>
      <w:r w:rsidR="00CF0C10" w:rsidRPr="00CF0C10">
        <w:rPr>
          <w:rFonts w:ascii="GHEA Grapalat" w:hAnsi="GHEA Grapalat"/>
          <w:i w:val="0"/>
          <w:color w:val="000000" w:themeColor="text1"/>
          <w:sz w:val="24"/>
          <w:szCs w:val="24"/>
        </w:rPr>
        <w:t>Саркисянa</w:t>
      </w:r>
      <w:proofErr w:type="spellEnd"/>
      <w:r w:rsidR="00CF0C10" w:rsidRPr="00CF0C10">
        <w:rPr>
          <w:rFonts w:ascii="GHEA Grapalat" w:hAnsi="GHEA Grapalat"/>
          <w:i w:val="0"/>
          <w:color w:val="000000" w:themeColor="text1"/>
          <w:sz w:val="24"/>
          <w:szCs w:val="24"/>
        </w:rPr>
        <w:t xml:space="preserve"> 94</w:t>
      </w:r>
      <w:r w:rsidR="00561E38" w:rsidRPr="00CF0C10">
        <w:rPr>
          <w:rFonts w:ascii="GHEA Grapalat" w:hAnsi="GHEA Grapalat"/>
          <w:i w:val="0"/>
          <w:color w:val="000000" w:themeColor="text1"/>
          <w:sz w:val="24"/>
          <w:szCs w:val="24"/>
        </w:rPr>
        <w:t xml:space="preserve"> </w:t>
      </w:r>
      <w:r w:rsidRPr="00CF0C10">
        <w:rPr>
          <w:rFonts w:ascii="GHEA Grapalat" w:hAnsi="GHEA Grapalat"/>
          <w:i w:val="0"/>
          <w:color w:val="000000" w:themeColor="text1"/>
          <w:sz w:val="24"/>
          <w:szCs w:val="24"/>
        </w:rPr>
        <w:t xml:space="preserve">объявляет </w:t>
      </w:r>
      <w:r w:rsidR="008767D0">
        <w:rPr>
          <w:rFonts w:ascii="GHEA Grapalat" w:hAnsi="GHEA Grapalat"/>
          <w:i w:val="0"/>
          <w:color w:val="000000" w:themeColor="text1"/>
          <w:sz w:val="24"/>
          <w:szCs w:val="24"/>
        </w:rPr>
        <w:t>запрос котировок</w:t>
      </w:r>
      <w:r w:rsidRPr="00CF0C10">
        <w:rPr>
          <w:rFonts w:ascii="GHEA Grapalat" w:hAnsi="GHEA Grapalat"/>
          <w:i w:val="0"/>
          <w:color w:val="000000" w:themeColor="text1"/>
          <w:sz w:val="24"/>
          <w:szCs w:val="24"/>
        </w:rPr>
        <w:t>, который проводится одним этапом</w:t>
      </w:r>
      <w:r w:rsidR="0050550F" w:rsidRPr="00CF0C10">
        <w:rPr>
          <w:rFonts w:ascii="GHEA Grapalat" w:hAnsi="GHEA Grapalat"/>
          <w:i w:val="0"/>
          <w:color w:val="000000" w:themeColor="text1"/>
          <w:sz w:val="24"/>
          <w:szCs w:val="24"/>
        </w:rPr>
        <w:t>.</w:t>
      </w:r>
    </w:p>
    <w:p w14:paraId="7F859CC2" w14:textId="430C80EF" w:rsidR="00F442E7" w:rsidRPr="00CF0C10" w:rsidRDefault="00A20B69" w:rsidP="00CF0C10">
      <w:pPr>
        <w:pStyle w:val="HTML"/>
        <w:shd w:val="clear" w:color="auto" w:fill="F8F9FA"/>
        <w:jc w:val="both"/>
        <w:rPr>
          <w:rFonts w:ascii="GHEA Grapalat" w:hAnsi="GHEA Grapalat"/>
          <w:color w:val="000000" w:themeColor="text1"/>
          <w:sz w:val="42"/>
          <w:szCs w:val="42"/>
          <w:lang w:eastAsia="en-US"/>
        </w:rPr>
      </w:pPr>
      <w:r w:rsidRPr="00CF0C10">
        <w:rPr>
          <w:rFonts w:ascii="GHEA Grapalat" w:hAnsi="GHEA Grapalat"/>
          <w:color w:val="000000" w:themeColor="text1"/>
          <w:sz w:val="24"/>
          <w:szCs w:val="24"/>
        </w:rPr>
        <w:t xml:space="preserve">Участнику, отобранному по итогам </w:t>
      </w:r>
      <w:r w:rsidR="0041023E" w:rsidRPr="00CF0C10">
        <w:rPr>
          <w:rFonts w:ascii="GHEA Grapalat" w:hAnsi="GHEA Grapalat"/>
          <w:color w:val="000000" w:themeColor="text1"/>
          <w:sz w:val="24"/>
          <w:szCs w:val="24"/>
        </w:rPr>
        <w:t>настоящей процедуры</w:t>
      </w:r>
      <w:r w:rsidRPr="00CF0C10">
        <w:rPr>
          <w:rFonts w:ascii="GHEA Grapalat" w:hAnsi="GHEA Grapalat"/>
          <w:color w:val="000000" w:themeColor="text1"/>
          <w:sz w:val="24"/>
          <w:szCs w:val="24"/>
        </w:rPr>
        <w:t>, в</w:t>
      </w:r>
      <w:r w:rsidR="00782D60" w:rsidRPr="00CF0C10">
        <w:rPr>
          <w:rFonts w:ascii="Calibri" w:hAnsi="Calibri" w:cs="Calibri"/>
          <w:color w:val="000000" w:themeColor="text1"/>
          <w:sz w:val="24"/>
          <w:szCs w:val="24"/>
          <w:lang w:val="en-US"/>
        </w:rPr>
        <w:t> </w:t>
      </w:r>
      <w:r w:rsidRPr="00CF0C10">
        <w:rPr>
          <w:rFonts w:ascii="GHEA Grapalat" w:hAnsi="GHEA Grapalat"/>
          <w:color w:val="000000" w:themeColor="text1"/>
          <w:spacing w:val="6"/>
          <w:sz w:val="24"/>
          <w:szCs w:val="24"/>
        </w:rPr>
        <w:t>установленном</w:t>
      </w:r>
      <w:r w:rsidR="00782D60" w:rsidRPr="00CF0C10">
        <w:rPr>
          <w:rFonts w:ascii="Calibri" w:hAnsi="Calibri" w:cs="Calibri"/>
          <w:color w:val="000000" w:themeColor="text1"/>
          <w:spacing w:val="6"/>
          <w:sz w:val="24"/>
          <w:szCs w:val="24"/>
          <w:lang w:val="en-US"/>
        </w:rPr>
        <w:t> </w:t>
      </w:r>
      <w:r w:rsidRPr="00CF0C10">
        <w:rPr>
          <w:rFonts w:ascii="GHEA Grapalat" w:hAnsi="GHEA Grapalat"/>
          <w:color w:val="000000" w:themeColor="text1"/>
          <w:spacing w:val="6"/>
          <w:sz w:val="24"/>
          <w:szCs w:val="24"/>
        </w:rPr>
        <w:t xml:space="preserve">порядке будет предложено заключить договор на поставку </w:t>
      </w:r>
      <w:r w:rsidR="00FA0B8D" w:rsidRPr="00CF0C10">
        <w:rPr>
          <w:rFonts w:ascii="GHEA Grapalat" w:hAnsi="GHEA Grapalat"/>
          <w:b/>
          <w:bCs/>
          <w:color w:val="000000" w:themeColor="text1"/>
          <w:sz w:val="24"/>
          <w:szCs w:val="24"/>
          <w:lang w:eastAsia="en-US"/>
        </w:rPr>
        <w:t xml:space="preserve">приобретение </w:t>
      </w:r>
      <w:r w:rsidR="00520A6D">
        <w:rPr>
          <w:rFonts w:ascii="GHEA Grapalat" w:hAnsi="GHEA Grapalat"/>
          <w:b/>
          <w:bCs/>
          <w:color w:val="000000" w:themeColor="text1"/>
          <w:sz w:val="24"/>
          <w:szCs w:val="24"/>
          <w:lang w:eastAsia="en-US"/>
        </w:rPr>
        <w:t xml:space="preserve">мусорные </w:t>
      </w:r>
      <w:proofErr w:type="spellStart"/>
      <w:proofErr w:type="gramStart"/>
      <w:r w:rsidR="00520A6D">
        <w:rPr>
          <w:rFonts w:ascii="GHEA Grapalat" w:hAnsi="GHEA Grapalat"/>
          <w:b/>
          <w:bCs/>
          <w:color w:val="000000" w:themeColor="text1"/>
          <w:sz w:val="24"/>
          <w:szCs w:val="24"/>
          <w:lang w:eastAsia="en-US"/>
        </w:rPr>
        <w:t>бакы</w:t>
      </w:r>
      <w:proofErr w:type="spellEnd"/>
      <w:r w:rsidR="00FA0B8D" w:rsidRPr="00CF0C10">
        <w:rPr>
          <w:rFonts w:ascii="GHEA Grapalat" w:hAnsi="GHEA Grapalat"/>
          <w:color w:val="000000" w:themeColor="text1"/>
          <w:sz w:val="24"/>
          <w:szCs w:val="24"/>
          <w:lang w:val="hy-AM" w:eastAsia="en-US"/>
        </w:rPr>
        <w:t xml:space="preserve">  </w:t>
      </w:r>
      <w:r w:rsidR="00D36A4D" w:rsidRPr="00CF0C10">
        <w:rPr>
          <w:rFonts w:ascii="GHEA Grapalat" w:hAnsi="GHEA Grapalat" w:cs="Calibri"/>
          <w:b/>
          <w:color w:val="000000" w:themeColor="text1"/>
          <w:sz w:val="24"/>
          <w:szCs w:val="24"/>
        </w:rPr>
        <w:t>для</w:t>
      </w:r>
      <w:proofErr w:type="gramEnd"/>
      <w:r w:rsidR="00D36A4D" w:rsidRPr="00CF0C10">
        <w:rPr>
          <w:rFonts w:ascii="GHEA Grapalat" w:hAnsi="GHEA Grapalat" w:cs="Calibri"/>
          <w:b/>
          <w:color w:val="000000" w:themeColor="text1"/>
          <w:sz w:val="24"/>
          <w:szCs w:val="24"/>
        </w:rPr>
        <w:t xml:space="preserve"> нужд </w:t>
      </w:r>
      <w:r w:rsidR="00CF0C10" w:rsidRPr="00CF0C10">
        <w:rPr>
          <w:rFonts w:ascii="GHEA Grapalat" w:hAnsi="GHEA Grapalat" w:cs="Calibri"/>
          <w:b/>
          <w:sz w:val="22"/>
          <w:szCs w:val="22"/>
        </w:rPr>
        <w:t>Муниципалитет</w:t>
      </w:r>
      <w:r w:rsidR="00CF0C10" w:rsidRPr="00CF0C10">
        <w:rPr>
          <w:rFonts w:ascii="GHEA Grapalat" w:hAnsi="GHEA Grapalat"/>
          <w:b/>
          <w:sz w:val="22"/>
          <w:szCs w:val="22"/>
        </w:rPr>
        <w:t xml:space="preserve"> </w:t>
      </w:r>
      <w:proofErr w:type="spellStart"/>
      <w:r w:rsidR="00CF0C10" w:rsidRPr="00CF0C10">
        <w:rPr>
          <w:rFonts w:ascii="GHEA Grapalat" w:hAnsi="GHEA Grapalat" w:cs="Calibri"/>
          <w:b/>
          <w:sz w:val="22"/>
          <w:szCs w:val="22"/>
        </w:rPr>
        <w:t>Ташир</w:t>
      </w:r>
      <w:proofErr w:type="spellEnd"/>
      <w:r w:rsidR="00CF0C10" w:rsidRPr="00CF0C10">
        <w:rPr>
          <w:rFonts w:ascii="GHEA Grapalat" w:hAnsi="GHEA Grapalat"/>
          <w:b/>
          <w:sz w:val="22"/>
          <w:szCs w:val="22"/>
        </w:rPr>
        <w:t xml:space="preserve"> </w:t>
      </w:r>
      <w:proofErr w:type="spellStart"/>
      <w:r w:rsidR="00CF0C10" w:rsidRPr="00CF0C10">
        <w:rPr>
          <w:rFonts w:ascii="GHEA Grapalat" w:hAnsi="GHEA Grapalat" w:cs="Calibri"/>
          <w:b/>
          <w:sz w:val="22"/>
          <w:szCs w:val="22"/>
        </w:rPr>
        <w:t>Лорийской</w:t>
      </w:r>
      <w:proofErr w:type="spellEnd"/>
      <w:r w:rsidR="00CF0C10" w:rsidRPr="00CF0C10">
        <w:rPr>
          <w:rFonts w:ascii="GHEA Grapalat" w:hAnsi="GHEA Grapalat"/>
          <w:b/>
          <w:sz w:val="22"/>
          <w:szCs w:val="22"/>
        </w:rPr>
        <w:t xml:space="preserve"> </w:t>
      </w:r>
      <w:r w:rsidR="00CF0C10" w:rsidRPr="00CF0C10">
        <w:rPr>
          <w:rFonts w:ascii="GHEA Grapalat" w:hAnsi="GHEA Grapalat" w:cs="Calibri"/>
          <w:b/>
          <w:sz w:val="22"/>
          <w:szCs w:val="22"/>
        </w:rPr>
        <w:t>области</w:t>
      </w:r>
      <w:r w:rsidR="00CF0C10" w:rsidRPr="00CF0C10">
        <w:rPr>
          <w:rFonts w:ascii="GHEA Grapalat" w:hAnsi="GHEA Grapalat"/>
          <w:b/>
          <w:sz w:val="22"/>
          <w:szCs w:val="22"/>
        </w:rPr>
        <w:t xml:space="preserve"> </w:t>
      </w:r>
      <w:r w:rsidR="00CF0C10" w:rsidRPr="00CF0C10">
        <w:rPr>
          <w:rFonts w:ascii="GHEA Grapalat" w:hAnsi="GHEA Grapalat" w:cs="Calibri"/>
          <w:b/>
          <w:sz w:val="22"/>
          <w:szCs w:val="22"/>
        </w:rPr>
        <w:t>РА</w:t>
      </w:r>
      <w:r w:rsidR="00D36A4D" w:rsidRPr="00CF0C10">
        <w:rPr>
          <w:rFonts w:ascii="GHEA Grapalat" w:hAnsi="GHEA Grapalat" w:cs="Calibri"/>
          <w:b/>
          <w:color w:val="000000" w:themeColor="text1"/>
          <w:sz w:val="24"/>
          <w:szCs w:val="24"/>
        </w:rPr>
        <w:t xml:space="preserve"> </w:t>
      </w:r>
      <w:r w:rsidR="00782D60" w:rsidRPr="00CF0C10">
        <w:rPr>
          <w:rFonts w:ascii="GHEA Grapalat" w:hAnsi="GHEA Grapalat"/>
          <w:color w:val="000000" w:themeColor="text1"/>
          <w:sz w:val="24"/>
          <w:szCs w:val="24"/>
        </w:rPr>
        <w:t>(далее — договор).</w:t>
      </w:r>
      <w:r w:rsidR="00F442E7" w:rsidRPr="00CF0C10">
        <w:rPr>
          <w:rFonts w:ascii="GHEA Grapalat" w:hAnsi="GHEA Grapalat"/>
          <w:color w:val="000000" w:themeColor="text1"/>
          <w:sz w:val="24"/>
          <w:szCs w:val="24"/>
        </w:rPr>
        <w:t xml:space="preserve">                </w:t>
      </w:r>
    </w:p>
    <w:p w14:paraId="0D36E2D1" w14:textId="77777777" w:rsidR="00B008AD" w:rsidRPr="00CF0C10" w:rsidRDefault="00B008AD" w:rsidP="00CF0C10">
      <w:pPr>
        <w:pStyle w:val="a3"/>
        <w:widowControl w:val="0"/>
        <w:spacing w:line="240" w:lineRule="auto"/>
        <w:ind w:firstLine="567"/>
        <w:rPr>
          <w:rFonts w:ascii="GHEA Grapalat" w:hAnsi="GHEA Grapalat"/>
          <w:i w:val="0"/>
          <w:color w:val="000000" w:themeColor="text1"/>
          <w:sz w:val="24"/>
          <w:szCs w:val="24"/>
        </w:rPr>
      </w:pPr>
      <w:r w:rsidRPr="00CF0C10">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F0C10">
        <w:rPr>
          <w:rFonts w:ascii="Calibri" w:hAnsi="Calibri" w:cs="Calibri"/>
          <w:i w:val="0"/>
          <w:color w:val="000000" w:themeColor="text1"/>
          <w:sz w:val="24"/>
          <w:szCs w:val="24"/>
          <w:lang w:val="en-US"/>
        </w:rPr>
        <w:t> </w:t>
      </w:r>
      <w:r w:rsidRPr="00CF0C10">
        <w:rPr>
          <w:rFonts w:ascii="GHEA Grapalat" w:hAnsi="GHEA Grapalat"/>
          <w:i w:val="0"/>
          <w:color w:val="000000" w:themeColor="text1"/>
          <w:sz w:val="24"/>
          <w:szCs w:val="24"/>
        </w:rPr>
        <w:t>настоящей процедуре.</w:t>
      </w:r>
    </w:p>
    <w:p w14:paraId="0DA812D1" w14:textId="77777777" w:rsidR="00B008AD" w:rsidRPr="00CF0C10" w:rsidRDefault="00B008AD" w:rsidP="00CF0C10">
      <w:pPr>
        <w:pStyle w:val="a3"/>
        <w:widowControl w:val="0"/>
        <w:spacing w:line="240" w:lineRule="auto"/>
        <w:ind w:firstLine="567"/>
        <w:rPr>
          <w:rFonts w:ascii="GHEA Grapalat" w:hAnsi="GHEA Grapalat"/>
          <w:i w:val="0"/>
          <w:color w:val="000000" w:themeColor="text1"/>
          <w:sz w:val="24"/>
          <w:szCs w:val="24"/>
        </w:rPr>
      </w:pPr>
      <w:r w:rsidRPr="00CF0C10">
        <w:rPr>
          <w:rFonts w:ascii="GHEA Grapalat" w:hAnsi="GHEA Grapalat"/>
          <w:i w:val="0"/>
          <w:color w:val="000000" w:themeColor="text1"/>
          <w:sz w:val="24"/>
          <w:szCs w:val="24"/>
        </w:rPr>
        <w:t xml:space="preserve">Условия предъявляемые к лицам, не имеющим права на участие </w:t>
      </w:r>
      <w:proofErr w:type="gramStart"/>
      <w:r w:rsidRPr="00CF0C10">
        <w:rPr>
          <w:rFonts w:ascii="GHEA Grapalat" w:hAnsi="GHEA Grapalat"/>
          <w:i w:val="0"/>
          <w:color w:val="000000" w:themeColor="text1"/>
          <w:sz w:val="24"/>
          <w:szCs w:val="24"/>
        </w:rPr>
        <w:t>в  данной</w:t>
      </w:r>
      <w:proofErr w:type="gramEnd"/>
      <w:r w:rsidRPr="00CF0C10">
        <w:rPr>
          <w:rFonts w:ascii="GHEA Grapalat" w:hAnsi="GHEA Grapalat"/>
          <w:i w:val="0"/>
          <w:color w:val="000000" w:themeColor="text1"/>
          <w:sz w:val="24"/>
          <w:szCs w:val="24"/>
        </w:rPr>
        <w:t xml:space="preserve"> процедуре, а также участникам, установлены приглашением на настоящую процедуру.</w:t>
      </w:r>
      <w:r w:rsidRPr="00CF0C10" w:rsidDel="00052084">
        <w:rPr>
          <w:rFonts w:ascii="GHEA Grapalat" w:hAnsi="GHEA Grapalat"/>
          <w:i w:val="0"/>
          <w:color w:val="000000" w:themeColor="text1"/>
          <w:sz w:val="24"/>
          <w:szCs w:val="24"/>
        </w:rPr>
        <w:t xml:space="preserve"> </w:t>
      </w:r>
      <w:r w:rsidRPr="00CF0C10">
        <w:rPr>
          <w:rFonts w:ascii="GHEA Grapalat" w:hAnsi="GHEA Grapalat"/>
          <w:i w:val="0"/>
          <w:color w:val="000000" w:themeColor="text1"/>
          <w:sz w:val="24"/>
          <w:szCs w:val="24"/>
        </w:rPr>
        <w:t>Отобранный участник определяется из числа участников, подавших заявки, оцененные удовлетворительно</w:t>
      </w:r>
      <w:r w:rsidRPr="00CF0C10">
        <w:rPr>
          <w:rFonts w:ascii="GHEA Grapalat" w:hAnsi="GHEA Grapalat"/>
          <w:i w:val="0"/>
          <w:color w:val="000000" w:themeColor="text1"/>
          <w:sz w:val="24"/>
          <w:szCs w:val="24"/>
          <w:lang w:val="hy-AM"/>
        </w:rPr>
        <w:t xml:space="preserve"> </w:t>
      </w:r>
      <w:r w:rsidRPr="00CF0C10">
        <w:rPr>
          <w:rFonts w:ascii="GHEA Grapalat" w:hAnsi="GHEA Grapalat"/>
          <w:i w:val="0"/>
          <w:color w:val="000000" w:themeColor="text1"/>
          <w:sz w:val="24"/>
          <w:szCs w:val="24"/>
        </w:rPr>
        <w:t>по неценовым условиям, по принципу предпочтения, отдаваемого участнику, представившему минимальное ценовое предложение.</w:t>
      </w:r>
    </w:p>
    <w:p w14:paraId="40A7C21D" w14:textId="77777777" w:rsidR="00B008AD" w:rsidRPr="00CF0C10" w:rsidRDefault="00B008AD" w:rsidP="00CF0C10">
      <w:pPr>
        <w:pStyle w:val="a3"/>
        <w:widowControl w:val="0"/>
        <w:spacing w:line="240" w:lineRule="auto"/>
        <w:ind w:firstLine="567"/>
        <w:rPr>
          <w:rFonts w:ascii="GHEA Grapalat" w:hAnsi="GHEA Grapalat"/>
          <w:i w:val="0"/>
          <w:color w:val="000000" w:themeColor="text1"/>
          <w:spacing w:val="-6"/>
          <w:sz w:val="24"/>
          <w:szCs w:val="24"/>
        </w:rPr>
      </w:pPr>
      <w:r w:rsidRPr="00CF0C10">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F0C10">
        <w:rPr>
          <w:rFonts w:ascii="Calibri" w:hAnsi="Calibri" w:cs="Calibri"/>
          <w:i w:val="0"/>
          <w:color w:val="000000" w:themeColor="text1"/>
          <w:spacing w:val="-6"/>
          <w:sz w:val="24"/>
          <w:szCs w:val="24"/>
          <w:lang w:val="en-US"/>
        </w:rPr>
        <w:t> </w:t>
      </w:r>
      <w:r w:rsidRPr="00CF0C10">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7ECEAE8B" w14:textId="38C19654" w:rsidR="00B008AD" w:rsidRPr="00CF0C10" w:rsidRDefault="00B008AD" w:rsidP="00CF0C10">
      <w:pPr>
        <w:pStyle w:val="a3"/>
        <w:widowControl w:val="0"/>
        <w:spacing w:line="240" w:lineRule="auto"/>
        <w:ind w:firstLine="567"/>
        <w:rPr>
          <w:rFonts w:ascii="GHEA Grapalat" w:hAnsi="GHEA Grapalat"/>
          <w:i w:val="0"/>
          <w:color w:val="000000" w:themeColor="text1"/>
          <w:sz w:val="24"/>
          <w:szCs w:val="24"/>
        </w:rPr>
      </w:pPr>
      <w:r w:rsidRPr="00CF0C10">
        <w:rPr>
          <w:rFonts w:ascii="GHEA Grapalat" w:hAnsi="GHEA Grapalat"/>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CF0C10">
        <w:rPr>
          <w:rFonts w:ascii="GHEA Grapalat" w:hAnsi="GHEA Grapalat"/>
          <w:i w:val="0"/>
          <w:color w:val="000000" w:themeColor="text1"/>
          <w:sz w:val="24"/>
          <w:szCs w:val="24"/>
        </w:rPr>
        <w:t>Armeps</w:t>
      </w:r>
      <w:proofErr w:type="spellEnd"/>
      <w:r w:rsidRPr="00CF0C10">
        <w:rPr>
          <w:rFonts w:ascii="GHEA Grapalat" w:hAnsi="GHEA Grapalat"/>
          <w:i w:val="0"/>
          <w:color w:val="000000" w:themeColor="text1"/>
          <w:sz w:val="24"/>
          <w:szCs w:val="24"/>
        </w:rPr>
        <w:t xml:space="preserve"> (</w:t>
      </w:r>
      <w:hyperlink r:id="rId8">
        <w:r w:rsidRPr="00CF0C10">
          <w:rPr>
            <w:rFonts w:ascii="GHEA Grapalat" w:hAnsi="GHEA Grapalat"/>
            <w:i w:val="0"/>
            <w:color w:val="000000" w:themeColor="text1"/>
            <w:sz w:val="24"/>
            <w:szCs w:val="24"/>
          </w:rPr>
          <w:t>www.armeps.am</w:t>
        </w:r>
      </w:hyperlink>
      <w:r w:rsidR="00D54724" w:rsidRPr="00CF0C10">
        <w:rPr>
          <w:rFonts w:ascii="GHEA Grapalat" w:hAnsi="GHEA Grapalat"/>
          <w:i w:val="0"/>
          <w:color w:val="000000" w:themeColor="text1"/>
          <w:sz w:val="24"/>
          <w:szCs w:val="24"/>
        </w:rPr>
        <w:t>),</w:t>
      </w:r>
      <w:r w:rsidR="00AB5ACB" w:rsidRPr="00CF0C10">
        <w:rPr>
          <w:rFonts w:ascii="GHEA Grapalat" w:hAnsi="GHEA Grapalat"/>
          <w:i w:val="0"/>
          <w:color w:val="000000" w:themeColor="text1"/>
          <w:sz w:val="24"/>
          <w:szCs w:val="24"/>
        </w:rPr>
        <w:t xml:space="preserve"> до </w:t>
      </w:r>
      <w:r w:rsidR="00241310">
        <w:rPr>
          <w:rFonts w:ascii="GHEA Grapalat" w:hAnsi="GHEA Grapalat"/>
          <w:b/>
          <w:i w:val="0"/>
          <w:color w:val="000000" w:themeColor="text1"/>
          <w:sz w:val="24"/>
          <w:szCs w:val="24"/>
        </w:rPr>
        <w:t>17:00</w:t>
      </w:r>
      <w:r w:rsidR="007C7594" w:rsidRPr="00CF0C10">
        <w:rPr>
          <w:rFonts w:ascii="GHEA Grapalat" w:hAnsi="GHEA Grapalat"/>
          <w:b/>
          <w:i w:val="0"/>
          <w:color w:val="000000" w:themeColor="text1"/>
          <w:sz w:val="24"/>
          <w:szCs w:val="24"/>
        </w:rPr>
        <w:t xml:space="preserve"> </w:t>
      </w:r>
      <w:r w:rsidRPr="00CF0C10">
        <w:rPr>
          <w:rFonts w:ascii="GHEA Grapalat" w:hAnsi="GHEA Grapalat"/>
          <w:b/>
          <w:i w:val="0"/>
          <w:color w:val="000000" w:themeColor="text1"/>
          <w:sz w:val="24"/>
          <w:szCs w:val="24"/>
        </w:rPr>
        <w:t xml:space="preserve">часов 7 </w:t>
      </w:r>
      <w:proofErr w:type="gramStart"/>
      <w:r w:rsidRPr="00CF0C10">
        <w:rPr>
          <w:rFonts w:ascii="GHEA Grapalat" w:hAnsi="GHEA Grapalat"/>
          <w:b/>
          <w:i w:val="0"/>
          <w:color w:val="000000" w:themeColor="text1"/>
          <w:sz w:val="24"/>
          <w:szCs w:val="24"/>
        </w:rPr>
        <w:t xml:space="preserve">дня </w:t>
      </w:r>
      <w:r w:rsidR="00AB5ACB" w:rsidRPr="00CF0C10">
        <w:rPr>
          <w:rFonts w:ascii="GHEA Grapalat" w:hAnsi="GHEA Grapalat"/>
          <w:b/>
          <w:i w:val="0"/>
          <w:color w:val="000000" w:themeColor="text1"/>
          <w:sz w:val="24"/>
          <w:szCs w:val="24"/>
          <w:lang w:val="hy-AM"/>
        </w:rPr>
        <w:t xml:space="preserve"> </w:t>
      </w:r>
      <w:r w:rsidR="00520A6D">
        <w:rPr>
          <w:rFonts w:ascii="GHEA Grapalat" w:hAnsi="GHEA Grapalat"/>
          <w:b/>
          <w:i w:val="0"/>
          <w:color w:val="000000" w:themeColor="text1"/>
          <w:sz w:val="24"/>
          <w:szCs w:val="24"/>
        </w:rPr>
        <w:t>02.03.2026</w:t>
      </w:r>
      <w:r w:rsidR="00CF0C10" w:rsidRPr="00CF0C10">
        <w:rPr>
          <w:rFonts w:ascii="GHEA Grapalat" w:hAnsi="GHEA Grapalat"/>
          <w:b/>
          <w:i w:val="0"/>
          <w:color w:val="000000" w:themeColor="text1"/>
          <w:sz w:val="24"/>
          <w:szCs w:val="24"/>
        </w:rPr>
        <w:t>г.</w:t>
      </w:r>
      <w:proofErr w:type="gramEnd"/>
      <w:r w:rsidR="00CB35CE" w:rsidRPr="00CF0C10">
        <w:rPr>
          <w:rFonts w:ascii="GHEA Grapalat" w:hAnsi="GHEA Grapalat"/>
          <w:b/>
          <w:i w:val="0"/>
          <w:color w:val="000000" w:themeColor="text1"/>
          <w:sz w:val="24"/>
          <w:szCs w:val="24"/>
          <w:lang w:val="hy-AM"/>
        </w:rPr>
        <w:t xml:space="preserve"> </w:t>
      </w:r>
      <w:r w:rsidRPr="00CF0C10">
        <w:rPr>
          <w:rFonts w:ascii="GHEA Grapalat" w:hAnsi="GHEA Grapalat"/>
          <w:b/>
          <w:i w:val="0"/>
          <w:color w:val="000000" w:themeColor="text1"/>
          <w:sz w:val="24"/>
          <w:szCs w:val="24"/>
        </w:rPr>
        <w:t>с</w:t>
      </w:r>
      <w:r w:rsidRPr="00CF0C10">
        <w:rPr>
          <w:rFonts w:ascii="GHEA Grapalat" w:hAnsi="GHEA Grapalat"/>
          <w:i w:val="0"/>
          <w:color w:val="000000" w:themeColor="text1"/>
          <w:sz w:val="24"/>
          <w:szCs w:val="24"/>
        </w:rPr>
        <w:t xml:space="preserve"> даты опубликования настоящего объявления.</w:t>
      </w:r>
    </w:p>
    <w:p w14:paraId="5A0B0CCC" w14:textId="77777777" w:rsidR="00B008AD" w:rsidRPr="00CF0C10" w:rsidRDefault="00B008AD" w:rsidP="00CF0C10">
      <w:pPr>
        <w:pStyle w:val="a3"/>
        <w:widowControl w:val="0"/>
        <w:spacing w:line="240" w:lineRule="auto"/>
        <w:ind w:firstLine="567"/>
        <w:rPr>
          <w:rFonts w:ascii="GHEA Grapalat" w:hAnsi="GHEA Grapalat"/>
          <w:i w:val="0"/>
          <w:color w:val="000000" w:themeColor="text1"/>
          <w:sz w:val="24"/>
          <w:szCs w:val="24"/>
        </w:rPr>
      </w:pPr>
      <w:r w:rsidRPr="00CF0C10">
        <w:rPr>
          <w:rFonts w:ascii="GHEA Grapalat" w:hAnsi="GHEA Grapalat"/>
          <w:i w:val="0"/>
          <w:color w:val="000000" w:themeColor="text1"/>
          <w:sz w:val="24"/>
          <w:szCs w:val="24"/>
        </w:rPr>
        <w:t>Кроме армянского языка заявки могут быть поданы также на английском или русском языке.</w:t>
      </w:r>
    </w:p>
    <w:p w14:paraId="74F6C326" w14:textId="15E4EEFC" w:rsidR="00B008AD" w:rsidRPr="00CF0C10" w:rsidRDefault="00B008AD" w:rsidP="00CF0C10">
      <w:pPr>
        <w:pStyle w:val="a3"/>
        <w:widowControl w:val="0"/>
        <w:spacing w:line="240" w:lineRule="auto"/>
        <w:ind w:firstLine="567"/>
        <w:rPr>
          <w:rFonts w:ascii="GHEA Grapalat" w:hAnsi="GHEA Grapalat"/>
          <w:i w:val="0"/>
          <w:color w:val="000000" w:themeColor="text1"/>
          <w:sz w:val="24"/>
          <w:szCs w:val="24"/>
        </w:rPr>
      </w:pPr>
      <w:r w:rsidRPr="00CF0C10">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w:t>
      </w:r>
      <w:proofErr w:type="spellStart"/>
      <w:r w:rsidRPr="00CF0C10">
        <w:rPr>
          <w:rFonts w:ascii="GHEA Grapalat" w:hAnsi="GHEA Grapalat"/>
          <w:i w:val="0"/>
          <w:color w:val="000000" w:themeColor="text1"/>
          <w:sz w:val="24"/>
          <w:szCs w:val="24"/>
        </w:rPr>
        <w:t>Armeps</w:t>
      </w:r>
      <w:proofErr w:type="spellEnd"/>
      <w:r w:rsidRPr="00CF0C10">
        <w:rPr>
          <w:rFonts w:ascii="GHEA Grapalat" w:hAnsi="GHEA Grapalat"/>
          <w:i w:val="0"/>
          <w:color w:val="000000" w:themeColor="text1"/>
          <w:sz w:val="24"/>
          <w:szCs w:val="24"/>
        </w:rPr>
        <w:t xml:space="preserve">, </w:t>
      </w:r>
      <w:r w:rsidR="00AB5ACB" w:rsidRPr="00CF0C10">
        <w:rPr>
          <w:rFonts w:ascii="GHEA Grapalat" w:hAnsi="GHEA Grapalat"/>
          <w:i w:val="0"/>
          <w:color w:val="000000" w:themeColor="text1"/>
          <w:sz w:val="24"/>
          <w:szCs w:val="24"/>
        </w:rPr>
        <w:t xml:space="preserve">в </w:t>
      </w:r>
      <w:r w:rsidR="00241310">
        <w:rPr>
          <w:rFonts w:ascii="GHEA Grapalat" w:hAnsi="GHEA Grapalat"/>
          <w:b/>
          <w:i w:val="0"/>
          <w:color w:val="000000" w:themeColor="text1"/>
          <w:sz w:val="24"/>
          <w:szCs w:val="24"/>
        </w:rPr>
        <w:t>17:00</w:t>
      </w:r>
      <w:r w:rsidRPr="00DF11E3">
        <w:rPr>
          <w:rFonts w:ascii="GHEA Grapalat" w:hAnsi="GHEA Grapalat"/>
          <w:b/>
          <w:i w:val="0"/>
          <w:color w:val="000000" w:themeColor="text1"/>
          <w:sz w:val="24"/>
          <w:szCs w:val="24"/>
        </w:rPr>
        <w:t xml:space="preserve"> часов на 7 день</w:t>
      </w:r>
      <w:r w:rsidR="00CF0C10" w:rsidRPr="00DF11E3">
        <w:rPr>
          <w:rFonts w:ascii="GHEA Grapalat" w:hAnsi="GHEA Grapalat"/>
          <w:b/>
          <w:i w:val="0"/>
          <w:color w:val="000000" w:themeColor="text1"/>
          <w:sz w:val="24"/>
          <w:szCs w:val="24"/>
        </w:rPr>
        <w:t xml:space="preserve"> </w:t>
      </w:r>
      <w:r w:rsidR="00520A6D">
        <w:rPr>
          <w:rFonts w:ascii="GHEA Grapalat" w:hAnsi="GHEA Grapalat"/>
          <w:b/>
          <w:i w:val="0"/>
          <w:color w:val="000000" w:themeColor="text1"/>
          <w:sz w:val="24"/>
          <w:szCs w:val="24"/>
        </w:rPr>
        <w:t>02.03.2026</w:t>
      </w:r>
      <w:r w:rsidR="00CF0C10" w:rsidRPr="00DF11E3">
        <w:rPr>
          <w:rFonts w:ascii="GHEA Grapalat" w:hAnsi="GHEA Grapalat"/>
          <w:b/>
          <w:i w:val="0"/>
          <w:color w:val="000000" w:themeColor="text1"/>
          <w:sz w:val="24"/>
          <w:szCs w:val="24"/>
        </w:rPr>
        <w:t>г.</w:t>
      </w:r>
      <w:r w:rsidRPr="00CF0C10">
        <w:rPr>
          <w:rFonts w:ascii="GHEA Grapalat" w:hAnsi="GHEA Grapalat"/>
          <w:i w:val="0"/>
          <w:color w:val="000000" w:themeColor="text1"/>
          <w:sz w:val="24"/>
          <w:szCs w:val="24"/>
        </w:rPr>
        <w:t xml:space="preserve"> со дня опубликования настоящего объявления.</w:t>
      </w:r>
    </w:p>
    <w:p w14:paraId="39A98F3A" w14:textId="77777777" w:rsidR="00B008AD" w:rsidRPr="00CF0C10" w:rsidRDefault="00B008AD" w:rsidP="00CF0C10">
      <w:pPr>
        <w:pStyle w:val="a3"/>
        <w:widowControl w:val="0"/>
        <w:spacing w:line="240" w:lineRule="auto"/>
        <w:ind w:firstLine="567"/>
        <w:rPr>
          <w:rFonts w:ascii="GHEA Grapalat" w:hAnsi="GHEA Grapalat"/>
          <w:i w:val="0"/>
          <w:color w:val="000000" w:themeColor="text1"/>
          <w:sz w:val="24"/>
          <w:szCs w:val="24"/>
        </w:rPr>
      </w:pPr>
      <w:r w:rsidRPr="00CF0C10">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5F33909" w14:textId="0C33C559" w:rsidR="00CF0C10" w:rsidRPr="00CF0C10" w:rsidRDefault="00B008AD" w:rsidP="00CF0C10">
      <w:pPr>
        <w:pStyle w:val="a3"/>
        <w:widowControl w:val="0"/>
        <w:spacing w:line="240" w:lineRule="auto"/>
        <w:ind w:firstLine="0"/>
        <w:rPr>
          <w:rFonts w:ascii="GHEA Grapalat" w:hAnsi="GHEA Grapalat"/>
          <w:i w:val="0"/>
          <w:sz w:val="22"/>
          <w:szCs w:val="22"/>
        </w:rPr>
      </w:pPr>
      <w:r w:rsidRPr="00CF0C10">
        <w:rPr>
          <w:rFonts w:ascii="GHEA Grapalat" w:hAnsi="GHEA Grapalat"/>
          <w:i w:val="0"/>
          <w:color w:val="000000" w:themeColor="text1"/>
          <w:sz w:val="24"/>
          <w:szCs w:val="24"/>
        </w:rPr>
        <w:t>Для получения дополнительной информации, связанной с настоящим</w:t>
      </w:r>
      <w:r w:rsidRPr="00CF0C10">
        <w:rPr>
          <w:rFonts w:ascii="Calibri" w:hAnsi="Calibri" w:cs="Calibri"/>
          <w:i w:val="0"/>
          <w:color w:val="000000" w:themeColor="text1"/>
          <w:sz w:val="24"/>
          <w:szCs w:val="24"/>
        </w:rPr>
        <w:t> </w:t>
      </w:r>
      <w:r w:rsidRPr="00CF0C10">
        <w:rPr>
          <w:rFonts w:ascii="GHEA Grapalat" w:hAnsi="GHEA Grapalat"/>
          <w:i w:val="0"/>
          <w:color w:val="000000" w:themeColor="text1"/>
          <w:sz w:val="24"/>
          <w:szCs w:val="24"/>
        </w:rPr>
        <w:t>объявлением, можете обратиться к секретарю Оценочной комиссии</w:t>
      </w:r>
      <w:r w:rsidR="00CF0C10" w:rsidRPr="00CF0C10">
        <w:rPr>
          <w:rFonts w:ascii="GHEA Grapalat" w:hAnsi="GHEA Grapalat" w:cs="Calibri"/>
          <w:i w:val="0"/>
          <w:sz w:val="22"/>
          <w:szCs w:val="22"/>
        </w:rPr>
        <w:t xml:space="preserve"> </w:t>
      </w:r>
      <w:r w:rsidR="00CF0C10" w:rsidRPr="00DF11E3">
        <w:rPr>
          <w:rFonts w:ascii="GHEA Grapalat" w:hAnsi="GHEA Grapalat" w:cs="Calibri"/>
          <w:b/>
          <w:i w:val="0"/>
          <w:sz w:val="22"/>
          <w:szCs w:val="22"/>
        </w:rPr>
        <w:t>Артур Багдасарян</w:t>
      </w:r>
      <w:r w:rsidR="00CF0C10" w:rsidRPr="00DF11E3">
        <w:rPr>
          <w:rFonts w:ascii="GHEA Grapalat" w:hAnsi="GHEA Grapalat"/>
          <w:b/>
          <w:i w:val="0"/>
          <w:sz w:val="22"/>
          <w:szCs w:val="22"/>
        </w:rPr>
        <w:t>.</w:t>
      </w:r>
    </w:p>
    <w:p w14:paraId="1EDFE2A4" w14:textId="158327B6" w:rsidR="00CF0C10" w:rsidRPr="00CF0C10" w:rsidRDefault="00CF0C10" w:rsidP="00CF0C10">
      <w:pPr>
        <w:pStyle w:val="a3"/>
        <w:widowControl w:val="0"/>
        <w:spacing w:line="240" w:lineRule="auto"/>
        <w:ind w:left="567" w:firstLine="0"/>
        <w:rPr>
          <w:rFonts w:ascii="GHEA Grapalat" w:hAnsi="GHEA Grapalat"/>
          <w:i w:val="0"/>
          <w:sz w:val="22"/>
          <w:szCs w:val="22"/>
          <w:u w:val="single"/>
        </w:rPr>
      </w:pPr>
      <w:r w:rsidRPr="00CF0C10">
        <w:rPr>
          <w:rFonts w:ascii="GHEA Grapalat" w:hAnsi="GHEA Grapalat" w:cs="Calibri"/>
          <w:i w:val="0"/>
          <w:sz w:val="22"/>
          <w:szCs w:val="22"/>
        </w:rPr>
        <w:t>Телефон</w:t>
      </w:r>
      <w:r w:rsidRPr="00CF0C10">
        <w:rPr>
          <w:rFonts w:ascii="GHEA Grapalat" w:hAnsi="GHEA Grapalat"/>
          <w:i w:val="0"/>
          <w:sz w:val="22"/>
          <w:szCs w:val="22"/>
        </w:rPr>
        <w:t xml:space="preserve"> </w:t>
      </w:r>
      <w:r w:rsidRPr="00CF0C10">
        <w:rPr>
          <w:rFonts w:ascii="GHEA Grapalat" w:hAnsi="GHEA Grapalat"/>
          <w:b/>
          <w:i w:val="0"/>
          <w:sz w:val="22"/>
          <w:szCs w:val="22"/>
          <w:u w:val="single"/>
          <w:lang w:val="af-ZA"/>
        </w:rPr>
        <w:t>0254-2-12-94</w:t>
      </w:r>
      <w:r w:rsidR="00336351" w:rsidRPr="00336351">
        <w:rPr>
          <w:rFonts w:ascii="GHEA Grapalat" w:hAnsi="GHEA Grapalat"/>
          <w:i w:val="0"/>
          <w:u w:val="single"/>
          <w:lang w:val="af-ZA"/>
        </w:rPr>
        <w:t xml:space="preserve"> </w:t>
      </w:r>
    </w:p>
    <w:p w14:paraId="0E06754A" w14:textId="377AD75E" w:rsidR="00CF0C10" w:rsidRPr="00CF0C10" w:rsidRDefault="00CF0C10" w:rsidP="00CF0C10">
      <w:pPr>
        <w:pStyle w:val="a3"/>
        <w:widowControl w:val="0"/>
        <w:spacing w:line="240" w:lineRule="auto"/>
        <w:ind w:left="567" w:firstLine="0"/>
        <w:rPr>
          <w:rFonts w:ascii="GHEA Grapalat" w:hAnsi="GHEA Grapalat"/>
          <w:i w:val="0"/>
          <w:sz w:val="22"/>
          <w:szCs w:val="22"/>
          <w:u w:val="single"/>
        </w:rPr>
      </w:pPr>
      <w:r w:rsidRPr="00CF0C10">
        <w:rPr>
          <w:rFonts w:ascii="GHEA Grapalat" w:hAnsi="GHEA Grapalat" w:cs="Calibri"/>
          <w:i w:val="0"/>
          <w:sz w:val="22"/>
          <w:szCs w:val="22"/>
        </w:rPr>
        <w:t>Электронная</w:t>
      </w:r>
      <w:r w:rsidRPr="00CF0C10">
        <w:rPr>
          <w:rFonts w:ascii="GHEA Grapalat" w:hAnsi="GHEA Grapalat"/>
          <w:i w:val="0"/>
          <w:sz w:val="22"/>
          <w:szCs w:val="22"/>
        </w:rPr>
        <w:t xml:space="preserve"> </w:t>
      </w:r>
      <w:r w:rsidRPr="00CF0C10">
        <w:rPr>
          <w:rFonts w:ascii="GHEA Grapalat" w:hAnsi="GHEA Grapalat" w:cs="Calibri"/>
          <w:i w:val="0"/>
          <w:sz w:val="22"/>
          <w:szCs w:val="22"/>
        </w:rPr>
        <w:t>почта</w:t>
      </w:r>
      <w:r w:rsidRPr="00CF0C10">
        <w:rPr>
          <w:rFonts w:ascii="GHEA Grapalat" w:hAnsi="GHEA Grapalat"/>
          <w:i w:val="0"/>
          <w:sz w:val="22"/>
          <w:szCs w:val="22"/>
        </w:rPr>
        <w:t xml:space="preserve"> </w:t>
      </w:r>
      <w:r w:rsidR="00336351">
        <w:rPr>
          <w:rFonts w:ascii="GHEA Grapalat" w:hAnsi="GHEA Grapalat"/>
          <w:b/>
          <w:i w:val="0"/>
          <w:sz w:val="22"/>
          <w:szCs w:val="22"/>
          <w:u w:val="single"/>
          <w:lang w:val="af-ZA"/>
        </w:rPr>
        <w:t>baghdasaryanart@mail.ru</w:t>
      </w:r>
    </w:p>
    <w:p w14:paraId="28CE44D7" w14:textId="77777777" w:rsidR="00CF0C10" w:rsidRPr="00CF0C10" w:rsidRDefault="00CF0C10" w:rsidP="00CF0C10">
      <w:pPr>
        <w:pStyle w:val="aa"/>
        <w:spacing w:after="0"/>
        <w:ind w:left="567"/>
        <w:rPr>
          <w:rFonts w:ascii="GHEA Grapalat" w:hAnsi="GHEA Grapalat" w:cs="Sylfaen"/>
          <w:sz w:val="22"/>
          <w:szCs w:val="22"/>
          <w:lang w:val="af-ZA"/>
        </w:rPr>
      </w:pPr>
      <w:r w:rsidRPr="00CF0C10">
        <w:rPr>
          <w:rFonts w:ascii="GHEA Grapalat" w:hAnsi="GHEA Grapalat" w:cs="Calibri"/>
          <w:sz w:val="22"/>
          <w:szCs w:val="22"/>
        </w:rPr>
        <w:t>Заказчик</w:t>
      </w:r>
      <w:r w:rsidRPr="00CF0C10">
        <w:rPr>
          <w:rFonts w:ascii="GHEA Grapalat" w:hAnsi="GHEA Grapalat"/>
          <w:sz w:val="22"/>
          <w:szCs w:val="22"/>
        </w:rPr>
        <w:t xml:space="preserve"> </w:t>
      </w:r>
      <w:r w:rsidRPr="00CF0C10">
        <w:rPr>
          <w:rFonts w:ascii="GHEA Grapalat" w:hAnsi="GHEA Grapalat" w:cs="Calibri"/>
          <w:b/>
          <w:sz w:val="22"/>
          <w:szCs w:val="22"/>
        </w:rPr>
        <w:t>Муниципалитет</w:t>
      </w:r>
      <w:r w:rsidRPr="00CF0C10">
        <w:rPr>
          <w:rFonts w:ascii="GHEA Grapalat" w:hAnsi="GHEA Grapalat"/>
          <w:b/>
          <w:sz w:val="22"/>
          <w:szCs w:val="22"/>
        </w:rPr>
        <w:t xml:space="preserve"> </w:t>
      </w:r>
      <w:proofErr w:type="spellStart"/>
      <w:r w:rsidRPr="00CF0C10">
        <w:rPr>
          <w:rFonts w:ascii="GHEA Grapalat" w:hAnsi="GHEA Grapalat" w:cs="Calibri"/>
          <w:b/>
          <w:sz w:val="22"/>
          <w:szCs w:val="22"/>
        </w:rPr>
        <w:t>Ташир</w:t>
      </w:r>
      <w:proofErr w:type="spellEnd"/>
      <w:r w:rsidRPr="00CF0C10">
        <w:rPr>
          <w:rFonts w:ascii="GHEA Grapalat" w:hAnsi="GHEA Grapalat"/>
          <w:b/>
          <w:sz w:val="22"/>
          <w:szCs w:val="22"/>
        </w:rPr>
        <w:t xml:space="preserve"> </w:t>
      </w:r>
      <w:proofErr w:type="spellStart"/>
      <w:r w:rsidRPr="00CF0C10">
        <w:rPr>
          <w:rFonts w:ascii="GHEA Grapalat" w:hAnsi="GHEA Grapalat" w:cs="Calibri"/>
          <w:b/>
          <w:sz w:val="22"/>
          <w:szCs w:val="22"/>
        </w:rPr>
        <w:t>Лорийской</w:t>
      </w:r>
      <w:proofErr w:type="spellEnd"/>
      <w:r w:rsidRPr="00CF0C10">
        <w:rPr>
          <w:rFonts w:ascii="GHEA Grapalat" w:hAnsi="GHEA Grapalat"/>
          <w:b/>
          <w:sz w:val="22"/>
          <w:szCs w:val="22"/>
        </w:rPr>
        <w:t xml:space="preserve"> </w:t>
      </w:r>
      <w:r w:rsidRPr="00CF0C10">
        <w:rPr>
          <w:rFonts w:ascii="GHEA Grapalat" w:hAnsi="GHEA Grapalat" w:cs="Calibri"/>
          <w:b/>
          <w:sz w:val="22"/>
          <w:szCs w:val="22"/>
        </w:rPr>
        <w:t>области</w:t>
      </w:r>
      <w:r w:rsidRPr="00CF0C10">
        <w:rPr>
          <w:rFonts w:ascii="GHEA Grapalat" w:hAnsi="GHEA Grapalat"/>
          <w:b/>
          <w:sz w:val="22"/>
          <w:szCs w:val="22"/>
        </w:rPr>
        <w:t xml:space="preserve"> </w:t>
      </w:r>
      <w:r w:rsidRPr="00CF0C10">
        <w:rPr>
          <w:rFonts w:ascii="GHEA Grapalat" w:hAnsi="GHEA Grapalat" w:cs="Calibri"/>
          <w:b/>
          <w:sz w:val="22"/>
          <w:szCs w:val="22"/>
        </w:rPr>
        <w:t>РА</w:t>
      </w:r>
    </w:p>
    <w:p w14:paraId="055E9980" w14:textId="417F2675" w:rsidR="00915A97" w:rsidRPr="00CF0C10" w:rsidRDefault="00915A97" w:rsidP="00CF0C10">
      <w:pPr>
        <w:pStyle w:val="a3"/>
        <w:widowControl w:val="0"/>
        <w:spacing w:line="240" w:lineRule="auto"/>
        <w:ind w:firstLine="567"/>
        <w:rPr>
          <w:rFonts w:ascii="GHEA Grapalat" w:hAnsi="GHEA Grapalat"/>
          <w:i w:val="0"/>
          <w:color w:val="000000" w:themeColor="text1"/>
          <w:sz w:val="16"/>
          <w:szCs w:val="16"/>
        </w:rPr>
      </w:pPr>
      <w:r w:rsidRPr="00CF0C10">
        <w:rPr>
          <w:rFonts w:ascii="GHEA Grapalat" w:hAnsi="GHEA Grapalat" w:cs="Sylfaen"/>
          <w:b/>
          <w:color w:val="000000" w:themeColor="text1"/>
        </w:rPr>
        <w:br w:type="page"/>
      </w:r>
    </w:p>
    <w:p w14:paraId="193379C0" w14:textId="77777777" w:rsidR="00096865" w:rsidRPr="00CF0C10" w:rsidRDefault="00096865" w:rsidP="00CF0C10">
      <w:pPr>
        <w:pStyle w:val="aa"/>
        <w:widowControl w:val="0"/>
        <w:spacing w:after="0"/>
        <w:ind w:firstLine="567"/>
        <w:jc w:val="right"/>
        <w:rPr>
          <w:rFonts w:ascii="GHEA Grapalat" w:hAnsi="GHEA Grapalat" w:cs="Sylfaen"/>
          <w:b/>
          <w:color w:val="000000" w:themeColor="text1"/>
        </w:rPr>
      </w:pPr>
      <w:r w:rsidRPr="00CF0C10">
        <w:rPr>
          <w:rFonts w:ascii="GHEA Grapalat" w:hAnsi="GHEA Grapalat"/>
          <w:b/>
          <w:color w:val="000000" w:themeColor="text1"/>
        </w:rPr>
        <w:lastRenderedPageBreak/>
        <w:t>Утверждено</w:t>
      </w:r>
    </w:p>
    <w:p w14:paraId="331A9C06" w14:textId="10D3F43A" w:rsidR="002A54CF" w:rsidRPr="00CF0C10" w:rsidRDefault="005D7731" w:rsidP="00CF0C10">
      <w:pPr>
        <w:pStyle w:val="aa"/>
        <w:widowControl w:val="0"/>
        <w:spacing w:after="0"/>
        <w:ind w:firstLine="567"/>
        <w:jc w:val="right"/>
        <w:rPr>
          <w:rFonts w:ascii="GHEA Grapalat" w:hAnsi="GHEA Grapalat"/>
          <w:b/>
          <w:color w:val="000000" w:themeColor="text1"/>
          <w:lang w:val="es-ES"/>
        </w:rPr>
      </w:pPr>
      <w:r w:rsidRPr="00CF0C10">
        <w:rPr>
          <w:rFonts w:ascii="GHEA Grapalat" w:hAnsi="GHEA Grapalat"/>
          <w:b/>
          <w:color w:val="000000" w:themeColor="text1"/>
        </w:rPr>
        <w:t xml:space="preserve">Решением Оценочной комиссии </w:t>
      </w:r>
      <w:r w:rsidR="008767D0">
        <w:rPr>
          <w:rFonts w:ascii="GHEA Grapalat" w:hAnsi="GHEA Grapalat"/>
          <w:b/>
          <w:color w:val="000000" w:themeColor="text1"/>
        </w:rPr>
        <w:t>запрос котировок</w:t>
      </w:r>
      <w:r w:rsidR="001B32D9" w:rsidRPr="00CF0C10">
        <w:rPr>
          <w:rFonts w:ascii="GHEA Grapalat" w:hAnsi="GHEA Grapalat" w:cs="Sylfaen"/>
          <w:b/>
          <w:color w:val="000000" w:themeColor="text1"/>
        </w:rPr>
        <w:br/>
      </w:r>
      <w:r w:rsidR="00096865" w:rsidRPr="00CF0C10">
        <w:rPr>
          <w:rFonts w:ascii="GHEA Grapalat" w:hAnsi="GHEA Grapalat"/>
          <w:b/>
          <w:color w:val="000000" w:themeColor="text1"/>
        </w:rPr>
        <w:t xml:space="preserve">под кодом </w:t>
      </w:r>
      <w:r w:rsidR="00561E38" w:rsidRPr="00CF0C10">
        <w:rPr>
          <w:rFonts w:ascii="GHEA Grapalat" w:hAnsi="GHEA Grapalat"/>
          <w:b/>
          <w:color w:val="000000" w:themeColor="text1"/>
          <w:lang w:val="es-ES"/>
        </w:rPr>
        <w:t>HH LMTH-GHAPDZB-</w:t>
      </w:r>
      <w:r w:rsidR="00520A6D">
        <w:rPr>
          <w:rFonts w:ascii="GHEA Grapalat" w:hAnsi="GHEA Grapalat"/>
          <w:b/>
          <w:color w:val="000000" w:themeColor="text1"/>
          <w:lang w:val="es-ES"/>
        </w:rPr>
        <w:t>26/23</w:t>
      </w:r>
    </w:p>
    <w:p w14:paraId="66D281B4" w14:textId="1873916E" w:rsidR="00096865" w:rsidRPr="00CF0C10" w:rsidRDefault="00A46F92" w:rsidP="00CF0C10">
      <w:pPr>
        <w:pStyle w:val="aa"/>
        <w:widowControl w:val="0"/>
        <w:spacing w:after="0"/>
        <w:ind w:firstLine="567"/>
        <w:jc w:val="right"/>
        <w:rPr>
          <w:rFonts w:ascii="GHEA Grapalat" w:hAnsi="GHEA Grapalat"/>
          <w:b/>
          <w:color w:val="000000" w:themeColor="text1"/>
        </w:rPr>
      </w:pPr>
      <w:r w:rsidRPr="00CF0C10">
        <w:rPr>
          <w:rFonts w:ascii="GHEA Grapalat" w:hAnsi="GHEA Grapalat"/>
          <w:b/>
          <w:color w:val="000000" w:themeColor="text1"/>
        </w:rPr>
        <w:t xml:space="preserve">№ </w:t>
      </w:r>
      <w:r w:rsidR="00CF0C10" w:rsidRPr="00CF0C10">
        <w:rPr>
          <w:rFonts w:ascii="GHEA Grapalat" w:hAnsi="GHEA Grapalat"/>
          <w:b/>
          <w:color w:val="000000" w:themeColor="text1"/>
        </w:rPr>
        <w:t xml:space="preserve">2 </w:t>
      </w:r>
      <w:r w:rsidR="00096865" w:rsidRPr="00CF0C10">
        <w:rPr>
          <w:rFonts w:ascii="GHEA Grapalat" w:hAnsi="GHEA Grapalat"/>
          <w:b/>
          <w:color w:val="000000" w:themeColor="text1"/>
        </w:rPr>
        <w:t xml:space="preserve">от </w:t>
      </w:r>
      <w:r w:rsidR="00336351">
        <w:rPr>
          <w:rFonts w:ascii="GHEA Grapalat" w:hAnsi="GHEA Grapalat"/>
          <w:b/>
          <w:color w:val="000000" w:themeColor="text1"/>
          <w:lang w:val="hy-AM"/>
        </w:rPr>
        <w:t>23.02.2026</w:t>
      </w:r>
      <w:r w:rsidR="00096865" w:rsidRPr="00CF0C10">
        <w:rPr>
          <w:rFonts w:ascii="GHEA Grapalat" w:hAnsi="GHEA Grapalat"/>
          <w:b/>
          <w:color w:val="000000" w:themeColor="text1"/>
        </w:rPr>
        <w:t>г.</w:t>
      </w:r>
    </w:p>
    <w:p w14:paraId="5BD0D52F" w14:textId="77777777" w:rsidR="00CF0C10" w:rsidRPr="00CF0C10" w:rsidRDefault="00CF0C10" w:rsidP="00CF0C10">
      <w:pPr>
        <w:pStyle w:val="aa"/>
        <w:widowControl w:val="0"/>
        <w:spacing w:after="0"/>
        <w:ind w:right="-7" w:firstLine="567"/>
        <w:jc w:val="center"/>
        <w:rPr>
          <w:rFonts w:ascii="GHEA Grapalat" w:hAnsi="GHEA Grapalat"/>
          <w:i/>
          <w:color w:val="000000" w:themeColor="text1"/>
        </w:rPr>
      </w:pPr>
    </w:p>
    <w:p w14:paraId="628B0DBD" w14:textId="77777777" w:rsidR="00CF0C10" w:rsidRDefault="00CF0C10" w:rsidP="00CF0C10">
      <w:pPr>
        <w:pStyle w:val="aa"/>
        <w:widowControl w:val="0"/>
        <w:spacing w:after="0"/>
        <w:ind w:right="-7" w:firstLine="567"/>
        <w:jc w:val="center"/>
        <w:rPr>
          <w:rFonts w:ascii="GHEA Grapalat" w:hAnsi="GHEA Grapalat"/>
          <w:color w:val="000000" w:themeColor="text1"/>
        </w:rPr>
      </w:pPr>
    </w:p>
    <w:p w14:paraId="5ABF4B83" w14:textId="77777777" w:rsidR="00CF0C10" w:rsidRDefault="00CF0C10" w:rsidP="00CF0C10">
      <w:pPr>
        <w:pStyle w:val="aa"/>
        <w:widowControl w:val="0"/>
        <w:spacing w:after="0"/>
        <w:ind w:right="-7" w:firstLine="567"/>
        <w:jc w:val="center"/>
        <w:rPr>
          <w:rFonts w:ascii="GHEA Grapalat" w:hAnsi="GHEA Grapalat"/>
          <w:color w:val="000000" w:themeColor="text1"/>
        </w:rPr>
      </w:pPr>
    </w:p>
    <w:p w14:paraId="4C145DFD" w14:textId="3A474217" w:rsidR="00096865" w:rsidRPr="00CF0C10" w:rsidRDefault="00A76C15" w:rsidP="00CF0C10">
      <w:pPr>
        <w:pStyle w:val="aa"/>
        <w:widowControl w:val="0"/>
        <w:spacing w:after="0"/>
        <w:ind w:right="-7" w:firstLine="567"/>
        <w:jc w:val="center"/>
        <w:rPr>
          <w:rFonts w:ascii="GHEA Grapalat" w:hAnsi="GHEA Grapalat"/>
          <w:color w:val="000000" w:themeColor="text1"/>
        </w:rPr>
      </w:pPr>
      <w:r w:rsidRPr="00CF0C10">
        <w:rPr>
          <w:rFonts w:ascii="GHEA Grapalat" w:hAnsi="GHEA Grapalat"/>
          <w:color w:val="000000" w:themeColor="text1"/>
        </w:rPr>
        <w:t>"</w:t>
      </w:r>
      <w:r w:rsidR="00CF0C10" w:rsidRPr="00CF0C10">
        <w:rPr>
          <w:rFonts w:ascii="GHEA Grapalat" w:hAnsi="GHEA Grapalat"/>
          <w:color w:val="000000" w:themeColor="text1"/>
        </w:rPr>
        <w:t>МУНИЦИПАЛИТЕТ ТАШИР ЛОРИЙСКОЙ ОБЛАСТИ РА</w:t>
      </w:r>
      <w:r w:rsidRPr="00CF0C10">
        <w:rPr>
          <w:rFonts w:ascii="GHEA Grapalat" w:hAnsi="GHEA Grapalat"/>
          <w:color w:val="000000" w:themeColor="text1"/>
        </w:rPr>
        <w:t>"</w:t>
      </w:r>
    </w:p>
    <w:p w14:paraId="648B0639" w14:textId="23A5C2E7" w:rsidR="00096865" w:rsidRPr="00CF0C10" w:rsidRDefault="000763E5" w:rsidP="00CF0C10">
      <w:pPr>
        <w:pStyle w:val="aa"/>
        <w:widowControl w:val="0"/>
        <w:spacing w:after="0"/>
        <w:ind w:right="-7" w:firstLine="567"/>
        <w:jc w:val="center"/>
        <w:rPr>
          <w:rFonts w:ascii="GHEA Grapalat" w:hAnsi="GHEA Grapalat"/>
          <w:color w:val="000000" w:themeColor="text1"/>
        </w:rPr>
      </w:pPr>
      <w:r w:rsidRPr="00CF0C10">
        <w:rPr>
          <w:rFonts w:ascii="GHEA Grapalat" w:hAnsi="GHEA Grapalat"/>
          <w:color w:val="000000" w:themeColor="text1"/>
        </w:rPr>
        <w:t>ПРИГЛАШЕНИ</w:t>
      </w:r>
      <w:r w:rsidR="00096865" w:rsidRPr="00CF0C10">
        <w:rPr>
          <w:rFonts w:ascii="GHEA Grapalat" w:hAnsi="GHEA Grapalat"/>
          <w:color w:val="000000" w:themeColor="text1"/>
        </w:rPr>
        <w:t>Е</w:t>
      </w:r>
      <w:r w:rsidR="002B32D6" w:rsidRPr="00CF0C10">
        <w:rPr>
          <w:rFonts w:ascii="GHEA Grapalat" w:hAnsi="GHEA Grapalat"/>
          <w:color w:val="000000" w:themeColor="text1"/>
        </w:rPr>
        <w:t xml:space="preserve">НА </w:t>
      </w:r>
      <w:r w:rsidR="008767D0">
        <w:rPr>
          <w:rFonts w:ascii="GHEA Grapalat" w:hAnsi="GHEA Grapalat"/>
          <w:color w:val="000000" w:themeColor="text1"/>
        </w:rPr>
        <w:t>ЗАПРОС КОТИРОВОК</w:t>
      </w:r>
      <w:r w:rsidR="002B32D6" w:rsidRPr="00CF0C10">
        <w:rPr>
          <w:rFonts w:ascii="GHEA Grapalat" w:hAnsi="GHEA Grapalat"/>
          <w:color w:val="000000" w:themeColor="text1"/>
        </w:rPr>
        <w:t>, ОБЪЯВЛЕННЫЙ С ЦЕЛЬЮ ПРИОБРЕТЕНИЯ</w:t>
      </w:r>
      <w:r w:rsidR="00F442E7" w:rsidRPr="00CF0C10">
        <w:rPr>
          <w:rFonts w:ascii="GHEA Grapalat" w:hAnsi="GHEA Grapalat"/>
          <w:color w:val="000000" w:themeColor="text1"/>
        </w:rPr>
        <w:t xml:space="preserve"> </w:t>
      </w:r>
      <w:bookmarkStart w:id="0" w:name="_Hlk160012072"/>
      <w:r w:rsidR="00F442E7" w:rsidRPr="00CF0C10">
        <w:rPr>
          <w:rFonts w:ascii="GHEA Grapalat" w:hAnsi="GHEA Grapalat"/>
          <w:color w:val="000000" w:themeColor="text1"/>
        </w:rPr>
        <w:t>"</w:t>
      </w:r>
      <w:r w:rsidR="00520A6D">
        <w:rPr>
          <w:rFonts w:ascii="GHEA Grapalat" w:hAnsi="GHEA Grapalat"/>
          <w:color w:val="000000" w:themeColor="text1"/>
          <w:lang w:eastAsia="en-US"/>
        </w:rPr>
        <w:t>МУСОРНЫЕ БАКЫ</w:t>
      </w:r>
      <w:r w:rsidR="00F442E7" w:rsidRPr="00CF0C10">
        <w:rPr>
          <w:rFonts w:ascii="GHEA Grapalat" w:hAnsi="GHEA Grapalat"/>
          <w:b/>
          <w:color w:val="000000" w:themeColor="text1"/>
        </w:rPr>
        <w:t>"</w:t>
      </w:r>
      <w:bookmarkEnd w:id="0"/>
      <w:r w:rsidR="00CF0C10" w:rsidRPr="00CF0C10">
        <w:rPr>
          <w:rFonts w:ascii="GHEA Grapalat" w:hAnsi="GHEA Grapalat"/>
          <w:b/>
          <w:color w:val="000000" w:themeColor="text1"/>
        </w:rPr>
        <w:t xml:space="preserve"> </w:t>
      </w:r>
      <w:r w:rsidR="002B32D6" w:rsidRPr="00CF0C10">
        <w:rPr>
          <w:rFonts w:ascii="GHEA Grapalat" w:hAnsi="GHEA Grapalat"/>
          <w:color w:val="000000" w:themeColor="text1"/>
        </w:rPr>
        <w:t xml:space="preserve">ДЛЯ НУЖД </w:t>
      </w:r>
      <w:r w:rsidR="00CF0C10" w:rsidRPr="00CF0C10">
        <w:rPr>
          <w:rFonts w:ascii="GHEA Grapalat" w:hAnsi="GHEA Grapalat"/>
          <w:color w:val="000000" w:themeColor="text1"/>
        </w:rPr>
        <w:t>МУНИЦИПАЛИТЕТ ТАШИР ЛОРИЙСКОЙ ОБЛАСТИ РА</w:t>
      </w:r>
    </w:p>
    <w:p w14:paraId="22DFF738" w14:textId="3A6A44B3" w:rsidR="000763E5" w:rsidRPr="00CF0C10" w:rsidRDefault="000763E5" w:rsidP="00CF0C10">
      <w:pPr>
        <w:rPr>
          <w:rFonts w:ascii="GHEA Grapalat" w:hAnsi="GHEA Grapalat"/>
          <w:color w:val="000000" w:themeColor="text1"/>
        </w:rPr>
      </w:pPr>
    </w:p>
    <w:p w14:paraId="229B1373" w14:textId="77777777" w:rsidR="00CF0C10" w:rsidRDefault="00CF0C10" w:rsidP="00CF0C10">
      <w:pPr>
        <w:widowControl w:val="0"/>
        <w:ind w:firstLine="567"/>
        <w:jc w:val="both"/>
        <w:rPr>
          <w:rFonts w:ascii="GHEA Grapalat" w:hAnsi="GHEA Grapalat"/>
          <w:i/>
          <w:color w:val="000000" w:themeColor="text1"/>
        </w:rPr>
      </w:pPr>
    </w:p>
    <w:p w14:paraId="7F872BEF" w14:textId="77777777" w:rsidR="00CF0C10" w:rsidRDefault="00CF0C10" w:rsidP="00CF0C10">
      <w:pPr>
        <w:widowControl w:val="0"/>
        <w:ind w:firstLine="567"/>
        <w:jc w:val="both"/>
        <w:rPr>
          <w:rFonts w:ascii="GHEA Grapalat" w:hAnsi="GHEA Grapalat"/>
          <w:i/>
          <w:color w:val="000000" w:themeColor="text1"/>
        </w:rPr>
      </w:pPr>
    </w:p>
    <w:p w14:paraId="6A59B7C4" w14:textId="77777777" w:rsidR="00CF0C10" w:rsidRDefault="00CF0C10" w:rsidP="00CF0C10">
      <w:pPr>
        <w:widowControl w:val="0"/>
        <w:ind w:firstLine="567"/>
        <w:jc w:val="both"/>
        <w:rPr>
          <w:rFonts w:ascii="GHEA Grapalat" w:hAnsi="GHEA Grapalat"/>
          <w:i/>
          <w:color w:val="000000" w:themeColor="text1"/>
        </w:rPr>
      </w:pPr>
    </w:p>
    <w:p w14:paraId="2EBD79CF" w14:textId="77777777" w:rsidR="00CF0C10" w:rsidRDefault="00CF0C10" w:rsidP="00CF0C10">
      <w:pPr>
        <w:widowControl w:val="0"/>
        <w:ind w:firstLine="567"/>
        <w:jc w:val="both"/>
        <w:rPr>
          <w:rFonts w:ascii="GHEA Grapalat" w:hAnsi="GHEA Grapalat"/>
          <w:i/>
          <w:color w:val="000000" w:themeColor="text1"/>
        </w:rPr>
      </w:pPr>
    </w:p>
    <w:p w14:paraId="58E5C39C" w14:textId="77777777" w:rsidR="00CF0C10" w:rsidRDefault="00CF0C10" w:rsidP="00CF0C10">
      <w:pPr>
        <w:widowControl w:val="0"/>
        <w:ind w:firstLine="567"/>
        <w:jc w:val="both"/>
        <w:rPr>
          <w:rFonts w:ascii="GHEA Grapalat" w:hAnsi="GHEA Grapalat"/>
          <w:i/>
          <w:color w:val="000000" w:themeColor="text1"/>
        </w:rPr>
      </w:pPr>
    </w:p>
    <w:p w14:paraId="18E60BA9" w14:textId="77777777" w:rsidR="00CF0C10" w:rsidRDefault="00CF0C10" w:rsidP="00CF0C10">
      <w:pPr>
        <w:widowControl w:val="0"/>
        <w:ind w:firstLine="567"/>
        <w:jc w:val="both"/>
        <w:rPr>
          <w:rFonts w:ascii="GHEA Grapalat" w:hAnsi="GHEA Grapalat"/>
          <w:i/>
          <w:color w:val="000000" w:themeColor="text1"/>
        </w:rPr>
      </w:pPr>
    </w:p>
    <w:p w14:paraId="1A38C811" w14:textId="77777777" w:rsidR="00CF0C10" w:rsidRDefault="00CF0C10" w:rsidP="00CF0C10">
      <w:pPr>
        <w:widowControl w:val="0"/>
        <w:ind w:firstLine="567"/>
        <w:jc w:val="both"/>
        <w:rPr>
          <w:rFonts w:ascii="GHEA Grapalat" w:hAnsi="GHEA Grapalat"/>
          <w:i/>
          <w:color w:val="000000" w:themeColor="text1"/>
        </w:rPr>
      </w:pPr>
    </w:p>
    <w:p w14:paraId="22EB283E" w14:textId="77777777" w:rsidR="00CF0C10" w:rsidRDefault="00CF0C10" w:rsidP="00CF0C10">
      <w:pPr>
        <w:widowControl w:val="0"/>
        <w:ind w:firstLine="567"/>
        <w:jc w:val="both"/>
        <w:rPr>
          <w:rFonts w:ascii="GHEA Grapalat" w:hAnsi="GHEA Grapalat"/>
          <w:i/>
          <w:color w:val="000000" w:themeColor="text1"/>
        </w:rPr>
      </w:pPr>
    </w:p>
    <w:p w14:paraId="7592D000" w14:textId="77777777" w:rsidR="00CF0C10" w:rsidRDefault="00CF0C10" w:rsidP="00CF0C10">
      <w:pPr>
        <w:widowControl w:val="0"/>
        <w:ind w:firstLine="567"/>
        <w:jc w:val="both"/>
        <w:rPr>
          <w:rFonts w:ascii="GHEA Grapalat" w:hAnsi="GHEA Grapalat"/>
          <w:i/>
          <w:color w:val="000000" w:themeColor="text1"/>
        </w:rPr>
      </w:pPr>
    </w:p>
    <w:p w14:paraId="0E0B6FB7" w14:textId="77777777" w:rsidR="00CF0C10" w:rsidRDefault="00CF0C10" w:rsidP="00CF0C10">
      <w:pPr>
        <w:widowControl w:val="0"/>
        <w:ind w:firstLine="567"/>
        <w:jc w:val="both"/>
        <w:rPr>
          <w:rFonts w:ascii="GHEA Grapalat" w:hAnsi="GHEA Grapalat"/>
          <w:i/>
          <w:color w:val="000000" w:themeColor="text1"/>
        </w:rPr>
      </w:pPr>
    </w:p>
    <w:p w14:paraId="5E4491D3" w14:textId="77777777" w:rsidR="00CF0C10" w:rsidRDefault="00CF0C10" w:rsidP="00CF0C10">
      <w:pPr>
        <w:widowControl w:val="0"/>
        <w:ind w:firstLine="567"/>
        <w:jc w:val="both"/>
        <w:rPr>
          <w:rFonts w:ascii="GHEA Grapalat" w:hAnsi="GHEA Grapalat"/>
          <w:i/>
          <w:color w:val="000000" w:themeColor="text1"/>
        </w:rPr>
      </w:pPr>
    </w:p>
    <w:p w14:paraId="4803B3D9" w14:textId="77777777" w:rsidR="00CF0C10" w:rsidRDefault="00CF0C10" w:rsidP="00CF0C10">
      <w:pPr>
        <w:widowControl w:val="0"/>
        <w:ind w:firstLine="567"/>
        <w:jc w:val="both"/>
        <w:rPr>
          <w:rFonts w:ascii="GHEA Grapalat" w:hAnsi="GHEA Grapalat"/>
          <w:i/>
          <w:color w:val="000000" w:themeColor="text1"/>
        </w:rPr>
      </w:pPr>
    </w:p>
    <w:p w14:paraId="587EC298" w14:textId="77777777" w:rsidR="00CF0C10" w:rsidRDefault="00CF0C10" w:rsidP="00CF0C10">
      <w:pPr>
        <w:widowControl w:val="0"/>
        <w:ind w:firstLine="567"/>
        <w:jc w:val="both"/>
        <w:rPr>
          <w:rFonts w:ascii="GHEA Grapalat" w:hAnsi="GHEA Grapalat"/>
          <w:i/>
          <w:color w:val="000000" w:themeColor="text1"/>
        </w:rPr>
      </w:pPr>
    </w:p>
    <w:p w14:paraId="178F5970" w14:textId="77777777" w:rsidR="00CF0C10" w:rsidRDefault="00CF0C10" w:rsidP="00CF0C10">
      <w:pPr>
        <w:widowControl w:val="0"/>
        <w:ind w:firstLine="567"/>
        <w:jc w:val="both"/>
        <w:rPr>
          <w:rFonts w:ascii="GHEA Grapalat" w:hAnsi="GHEA Grapalat"/>
          <w:i/>
          <w:color w:val="000000" w:themeColor="text1"/>
        </w:rPr>
      </w:pPr>
    </w:p>
    <w:p w14:paraId="0DD7025D" w14:textId="77777777" w:rsidR="00CF0C10" w:rsidRDefault="00CF0C10" w:rsidP="00CF0C10">
      <w:pPr>
        <w:widowControl w:val="0"/>
        <w:ind w:firstLine="567"/>
        <w:jc w:val="both"/>
        <w:rPr>
          <w:rFonts w:ascii="GHEA Grapalat" w:hAnsi="GHEA Grapalat"/>
          <w:i/>
          <w:color w:val="000000" w:themeColor="text1"/>
        </w:rPr>
      </w:pPr>
    </w:p>
    <w:p w14:paraId="6F42E768" w14:textId="77777777" w:rsidR="00CF0C10" w:rsidRDefault="00CF0C10" w:rsidP="00CF0C10">
      <w:pPr>
        <w:widowControl w:val="0"/>
        <w:ind w:firstLine="567"/>
        <w:jc w:val="both"/>
        <w:rPr>
          <w:rFonts w:ascii="GHEA Grapalat" w:hAnsi="GHEA Grapalat"/>
          <w:i/>
          <w:color w:val="000000" w:themeColor="text1"/>
        </w:rPr>
      </w:pPr>
    </w:p>
    <w:p w14:paraId="1CE2CB9A" w14:textId="77777777" w:rsidR="00CF0C10" w:rsidRDefault="00CF0C10" w:rsidP="00CF0C10">
      <w:pPr>
        <w:widowControl w:val="0"/>
        <w:ind w:firstLine="567"/>
        <w:jc w:val="both"/>
        <w:rPr>
          <w:rFonts w:ascii="GHEA Grapalat" w:hAnsi="GHEA Grapalat"/>
          <w:i/>
          <w:color w:val="000000" w:themeColor="text1"/>
        </w:rPr>
      </w:pPr>
    </w:p>
    <w:p w14:paraId="5B278C9C" w14:textId="77777777" w:rsidR="00CF0C10" w:rsidRDefault="00CF0C10" w:rsidP="00CF0C10">
      <w:pPr>
        <w:widowControl w:val="0"/>
        <w:ind w:firstLine="567"/>
        <w:jc w:val="both"/>
        <w:rPr>
          <w:rFonts w:ascii="GHEA Grapalat" w:hAnsi="GHEA Grapalat"/>
          <w:i/>
          <w:color w:val="000000" w:themeColor="text1"/>
        </w:rPr>
      </w:pPr>
    </w:p>
    <w:p w14:paraId="12A9AA84" w14:textId="77777777" w:rsidR="00CF0C10" w:rsidRDefault="00CF0C10" w:rsidP="00CF0C10">
      <w:pPr>
        <w:widowControl w:val="0"/>
        <w:ind w:firstLine="567"/>
        <w:jc w:val="both"/>
        <w:rPr>
          <w:rFonts w:ascii="GHEA Grapalat" w:hAnsi="GHEA Grapalat"/>
          <w:i/>
          <w:color w:val="000000" w:themeColor="text1"/>
        </w:rPr>
      </w:pPr>
    </w:p>
    <w:p w14:paraId="28B3FC7A" w14:textId="77777777" w:rsidR="00CF0C10" w:rsidRDefault="00CF0C10" w:rsidP="00CF0C10">
      <w:pPr>
        <w:widowControl w:val="0"/>
        <w:ind w:firstLine="567"/>
        <w:jc w:val="both"/>
        <w:rPr>
          <w:rFonts w:ascii="GHEA Grapalat" w:hAnsi="GHEA Grapalat"/>
          <w:i/>
          <w:color w:val="000000" w:themeColor="text1"/>
        </w:rPr>
      </w:pPr>
    </w:p>
    <w:p w14:paraId="4761BA06" w14:textId="77777777" w:rsidR="00CF0C10" w:rsidRDefault="00CF0C10" w:rsidP="00CF0C10">
      <w:pPr>
        <w:widowControl w:val="0"/>
        <w:ind w:firstLine="567"/>
        <w:jc w:val="both"/>
        <w:rPr>
          <w:rFonts w:ascii="GHEA Grapalat" w:hAnsi="GHEA Grapalat"/>
          <w:i/>
          <w:color w:val="000000" w:themeColor="text1"/>
        </w:rPr>
      </w:pPr>
    </w:p>
    <w:p w14:paraId="1A014BEB" w14:textId="77777777" w:rsidR="00CF0C10" w:rsidRDefault="00CF0C10" w:rsidP="00CF0C10">
      <w:pPr>
        <w:widowControl w:val="0"/>
        <w:ind w:firstLine="567"/>
        <w:jc w:val="both"/>
        <w:rPr>
          <w:rFonts w:ascii="GHEA Grapalat" w:hAnsi="GHEA Grapalat"/>
          <w:i/>
          <w:color w:val="000000" w:themeColor="text1"/>
        </w:rPr>
      </w:pPr>
    </w:p>
    <w:p w14:paraId="7F02A6D3" w14:textId="77777777" w:rsidR="00CF0C10" w:rsidRDefault="00CF0C10" w:rsidP="00CF0C10">
      <w:pPr>
        <w:widowControl w:val="0"/>
        <w:ind w:firstLine="567"/>
        <w:jc w:val="both"/>
        <w:rPr>
          <w:rFonts w:ascii="GHEA Grapalat" w:hAnsi="GHEA Grapalat"/>
          <w:i/>
          <w:color w:val="000000" w:themeColor="text1"/>
        </w:rPr>
      </w:pPr>
    </w:p>
    <w:p w14:paraId="01F88574" w14:textId="77777777" w:rsidR="00CF0C10" w:rsidRDefault="00CF0C10" w:rsidP="00CF0C10">
      <w:pPr>
        <w:widowControl w:val="0"/>
        <w:ind w:firstLine="567"/>
        <w:jc w:val="both"/>
        <w:rPr>
          <w:rFonts w:ascii="GHEA Grapalat" w:hAnsi="GHEA Grapalat"/>
          <w:i/>
          <w:color w:val="000000" w:themeColor="text1"/>
        </w:rPr>
      </w:pPr>
    </w:p>
    <w:p w14:paraId="63170258" w14:textId="77777777" w:rsidR="00CF0C10" w:rsidRDefault="00CF0C10" w:rsidP="00CF0C10">
      <w:pPr>
        <w:widowControl w:val="0"/>
        <w:ind w:firstLine="567"/>
        <w:jc w:val="both"/>
        <w:rPr>
          <w:rFonts w:ascii="GHEA Grapalat" w:hAnsi="GHEA Grapalat"/>
          <w:i/>
          <w:color w:val="000000" w:themeColor="text1"/>
        </w:rPr>
      </w:pPr>
    </w:p>
    <w:p w14:paraId="4AD1A847" w14:textId="77777777" w:rsidR="00CF0C10" w:rsidRDefault="00CF0C10" w:rsidP="00CF0C10">
      <w:pPr>
        <w:widowControl w:val="0"/>
        <w:ind w:firstLine="567"/>
        <w:jc w:val="both"/>
        <w:rPr>
          <w:rFonts w:ascii="GHEA Grapalat" w:hAnsi="GHEA Grapalat"/>
          <w:i/>
          <w:color w:val="000000" w:themeColor="text1"/>
        </w:rPr>
      </w:pPr>
    </w:p>
    <w:p w14:paraId="5D4F01FA" w14:textId="77777777" w:rsidR="00CF0C10" w:rsidRDefault="00CF0C10" w:rsidP="00CF0C10">
      <w:pPr>
        <w:widowControl w:val="0"/>
        <w:ind w:firstLine="567"/>
        <w:jc w:val="both"/>
        <w:rPr>
          <w:rFonts w:ascii="GHEA Grapalat" w:hAnsi="GHEA Grapalat"/>
          <w:i/>
          <w:color w:val="000000" w:themeColor="text1"/>
        </w:rPr>
      </w:pPr>
    </w:p>
    <w:p w14:paraId="36B8AE6C" w14:textId="77777777" w:rsidR="00CF0C10" w:rsidRDefault="00CF0C10" w:rsidP="00CF0C10">
      <w:pPr>
        <w:widowControl w:val="0"/>
        <w:ind w:firstLine="567"/>
        <w:jc w:val="both"/>
        <w:rPr>
          <w:rFonts w:ascii="GHEA Grapalat" w:hAnsi="GHEA Grapalat"/>
          <w:i/>
          <w:color w:val="000000" w:themeColor="text1"/>
        </w:rPr>
      </w:pPr>
    </w:p>
    <w:p w14:paraId="59FDE879" w14:textId="77777777" w:rsidR="00CF0C10" w:rsidRDefault="00CF0C10" w:rsidP="00CF0C10">
      <w:pPr>
        <w:widowControl w:val="0"/>
        <w:ind w:firstLine="567"/>
        <w:jc w:val="both"/>
        <w:rPr>
          <w:rFonts w:ascii="GHEA Grapalat" w:hAnsi="GHEA Grapalat"/>
          <w:i/>
          <w:color w:val="000000" w:themeColor="text1"/>
        </w:rPr>
      </w:pPr>
    </w:p>
    <w:p w14:paraId="34CCAA24" w14:textId="77777777" w:rsidR="00CF0C10" w:rsidRDefault="00CF0C10" w:rsidP="00CF0C10">
      <w:pPr>
        <w:widowControl w:val="0"/>
        <w:ind w:firstLine="567"/>
        <w:jc w:val="both"/>
        <w:rPr>
          <w:rFonts w:ascii="GHEA Grapalat" w:hAnsi="GHEA Grapalat"/>
          <w:i/>
          <w:color w:val="000000" w:themeColor="text1"/>
        </w:rPr>
      </w:pPr>
    </w:p>
    <w:p w14:paraId="1CEF2DE6" w14:textId="77777777" w:rsidR="00CF0C10" w:rsidRDefault="00CF0C10" w:rsidP="00CF0C10">
      <w:pPr>
        <w:widowControl w:val="0"/>
        <w:ind w:firstLine="567"/>
        <w:jc w:val="both"/>
        <w:rPr>
          <w:rFonts w:ascii="GHEA Grapalat" w:hAnsi="GHEA Grapalat"/>
          <w:i/>
          <w:color w:val="000000" w:themeColor="text1"/>
        </w:rPr>
      </w:pPr>
    </w:p>
    <w:p w14:paraId="24EF098C" w14:textId="77777777" w:rsidR="00CF0C10" w:rsidRDefault="00CF0C10" w:rsidP="00CF0C10">
      <w:pPr>
        <w:widowControl w:val="0"/>
        <w:ind w:firstLine="567"/>
        <w:jc w:val="both"/>
        <w:rPr>
          <w:rFonts w:ascii="GHEA Grapalat" w:hAnsi="GHEA Grapalat"/>
          <w:i/>
          <w:color w:val="000000" w:themeColor="text1"/>
        </w:rPr>
      </w:pPr>
    </w:p>
    <w:p w14:paraId="0006A2DB" w14:textId="77777777" w:rsidR="00CF0C10" w:rsidRDefault="00CF0C10" w:rsidP="00CF0C10">
      <w:pPr>
        <w:widowControl w:val="0"/>
        <w:ind w:firstLine="567"/>
        <w:jc w:val="both"/>
        <w:rPr>
          <w:rFonts w:ascii="GHEA Grapalat" w:hAnsi="GHEA Grapalat"/>
          <w:i/>
          <w:color w:val="000000" w:themeColor="text1"/>
        </w:rPr>
      </w:pPr>
    </w:p>
    <w:p w14:paraId="6ED39D64" w14:textId="77777777" w:rsidR="00CF0C10" w:rsidRDefault="00CF0C10" w:rsidP="00CF0C10">
      <w:pPr>
        <w:widowControl w:val="0"/>
        <w:ind w:firstLine="567"/>
        <w:jc w:val="both"/>
        <w:rPr>
          <w:rFonts w:ascii="GHEA Grapalat" w:hAnsi="GHEA Grapalat"/>
          <w:i/>
          <w:color w:val="000000" w:themeColor="text1"/>
        </w:rPr>
      </w:pPr>
    </w:p>
    <w:p w14:paraId="5D82C297" w14:textId="77777777" w:rsidR="00CF0C10" w:rsidRDefault="00CF0C10" w:rsidP="00CF0C10">
      <w:pPr>
        <w:widowControl w:val="0"/>
        <w:ind w:firstLine="567"/>
        <w:jc w:val="both"/>
        <w:rPr>
          <w:rFonts w:ascii="GHEA Grapalat" w:hAnsi="GHEA Grapalat"/>
          <w:i/>
          <w:color w:val="000000" w:themeColor="text1"/>
        </w:rPr>
      </w:pPr>
    </w:p>
    <w:p w14:paraId="150069F9" w14:textId="77777777" w:rsidR="00CF0C10" w:rsidRDefault="00CF0C10" w:rsidP="00CF0C10">
      <w:pPr>
        <w:widowControl w:val="0"/>
        <w:ind w:firstLine="567"/>
        <w:jc w:val="both"/>
        <w:rPr>
          <w:rFonts w:ascii="GHEA Grapalat" w:hAnsi="GHEA Grapalat"/>
          <w:i/>
          <w:color w:val="000000" w:themeColor="text1"/>
        </w:rPr>
      </w:pPr>
    </w:p>
    <w:p w14:paraId="6C83C224" w14:textId="77777777" w:rsidR="00CF0C10" w:rsidRDefault="00CF0C10" w:rsidP="00CF0C10">
      <w:pPr>
        <w:widowControl w:val="0"/>
        <w:ind w:firstLine="567"/>
        <w:jc w:val="both"/>
        <w:rPr>
          <w:rFonts w:ascii="GHEA Grapalat" w:hAnsi="GHEA Grapalat"/>
          <w:i/>
          <w:color w:val="000000" w:themeColor="text1"/>
        </w:rPr>
      </w:pPr>
    </w:p>
    <w:p w14:paraId="051BF391" w14:textId="293B8C58" w:rsidR="00EC69C2" w:rsidRPr="00CF0C10" w:rsidRDefault="00EC69C2" w:rsidP="00CF0C10">
      <w:pPr>
        <w:widowControl w:val="0"/>
        <w:ind w:firstLine="567"/>
        <w:jc w:val="both"/>
        <w:rPr>
          <w:rFonts w:ascii="GHEA Grapalat" w:hAnsi="GHEA Grapalat" w:cs="Sylfaen"/>
          <w:i/>
          <w:color w:val="000000" w:themeColor="text1"/>
        </w:rPr>
      </w:pPr>
      <w:r w:rsidRPr="00CF0C10">
        <w:rPr>
          <w:rFonts w:ascii="GHEA Grapalat" w:hAnsi="GHEA Grapalat"/>
          <w:i/>
          <w:color w:val="000000" w:themeColor="text1"/>
        </w:rPr>
        <w:t>Уважаемый участник, прежде чем составить и подать заявку просим Вас</w:t>
      </w:r>
      <w:r w:rsidRPr="00CF0C10">
        <w:rPr>
          <w:rFonts w:ascii="Calibri" w:hAnsi="Calibri" w:cs="Calibri"/>
          <w:i/>
          <w:color w:val="000000" w:themeColor="text1"/>
          <w:lang w:val="en-US"/>
        </w:rPr>
        <w:t> </w:t>
      </w:r>
      <w:r w:rsidRPr="00CF0C10">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CF0C10" w:rsidRDefault="00EC69C2" w:rsidP="00CF0C10">
      <w:pPr>
        <w:jc w:val="both"/>
        <w:rPr>
          <w:rFonts w:ascii="GHEA Grapalat" w:hAnsi="GHEA Grapalat"/>
          <w:i/>
          <w:color w:val="000000" w:themeColor="text1"/>
        </w:rPr>
      </w:pPr>
      <w:r w:rsidRPr="00CF0C10">
        <w:rPr>
          <w:rFonts w:ascii="GHEA Grapalat" w:hAnsi="GHEA Grapalat"/>
          <w:i/>
          <w:color w:val="000000" w:themeColor="text1"/>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F0C10">
        <w:rPr>
          <w:rFonts w:ascii="GHEA Grapalat" w:hAnsi="GHEA Grapalat"/>
          <w:i/>
          <w:color w:val="000000" w:themeColor="text1"/>
        </w:rPr>
        <w:t>саморегистрироваться</w:t>
      </w:r>
      <w:proofErr w:type="spellEnd"/>
      <w:r w:rsidRPr="00CF0C10">
        <w:rPr>
          <w:rFonts w:ascii="GHEA Grapalat" w:hAnsi="GHEA Grapalat"/>
          <w:i/>
          <w:color w:val="000000" w:themeColor="text1"/>
        </w:rPr>
        <w:t xml:space="preserve"> в системе </w:t>
      </w:r>
      <w:proofErr w:type="spellStart"/>
      <w:r w:rsidRPr="00CF0C10">
        <w:rPr>
          <w:rFonts w:ascii="GHEA Grapalat" w:hAnsi="GHEA Grapalat"/>
          <w:i/>
          <w:color w:val="000000" w:themeColor="text1"/>
        </w:rPr>
        <w:t>Armeps</w:t>
      </w:r>
      <w:proofErr w:type="spellEnd"/>
      <w:r w:rsidRPr="00CF0C10">
        <w:rPr>
          <w:rFonts w:ascii="GHEA Grapalat" w:hAnsi="GHEA Grapalat"/>
          <w:i/>
          <w:color w:val="000000" w:themeColor="text1"/>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CF0C10">
        <w:rPr>
          <w:rFonts w:ascii="GHEA Grapalat" w:hAnsi="GHEA Grapalat"/>
          <w:i/>
          <w:color w:val="000000" w:themeColor="text1"/>
        </w:rPr>
        <w:t>Armeps</w:t>
      </w:r>
      <w:proofErr w:type="spellEnd"/>
      <w:r w:rsidRPr="00CF0C10">
        <w:rPr>
          <w:rFonts w:ascii="GHEA Grapalat" w:hAnsi="GHEA Grapalat"/>
          <w:i/>
          <w:color w:val="000000" w:themeColor="text1"/>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CF0C10" w:rsidRDefault="00EC69C2" w:rsidP="00CF0C10">
      <w:pPr>
        <w:jc w:val="both"/>
        <w:rPr>
          <w:rFonts w:ascii="GHEA Grapalat" w:hAnsi="GHEA Grapalat"/>
          <w:color w:val="000000" w:themeColor="text1"/>
          <w:lang w:val="hy-AM"/>
        </w:rPr>
      </w:pPr>
      <w:r w:rsidRPr="00CF0C10">
        <w:rPr>
          <w:rFonts w:ascii="GHEA Grapalat" w:hAnsi="GHEA Grapalat"/>
          <w:i/>
          <w:color w:val="000000" w:themeColor="text1"/>
        </w:rPr>
        <w:t>Руководство доступно по следующей ссылке:</w:t>
      </w:r>
      <w:r w:rsidRPr="00CF0C10">
        <w:rPr>
          <w:rFonts w:ascii="GHEA Grapalat" w:hAnsi="GHEA Grapalat"/>
          <w:color w:val="000000" w:themeColor="text1"/>
          <w:lang w:val="hy-AM"/>
        </w:rPr>
        <w:t xml:space="preserve"> http://gnumner.am/hy/page/ughecuycner_dzernarkner/:</w:t>
      </w:r>
    </w:p>
    <w:p w14:paraId="68C7524F" w14:textId="77777777" w:rsidR="00EC69C2" w:rsidRPr="00CF0C10" w:rsidRDefault="00EC69C2" w:rsidP="00CF0C10">
      <w:pPr>
        <w:widowControl w:val="0"/>
        <w:ind w:firstLine="567"/>
        <w:jc w:val="both"/>
        <w:rPr>
          <w:rFonts w:ascii="GHEA Grapalat" w:hAnsi="GHEA Grapalat"/>
          <w:i/>
          <w:color w:val="000000" w:themeColor="text1"/>
          <w:lang w:val="hy-AM"/>
        </w:rPr>
      </w:pPr>
    </w:p>
    <w:p w14:paraId="41AD8E65" w14:textId="77777777" w:rsidR="00EC69C2" w:rsidRPr="00CF0C10" w:rsidRDefault="00EC69C2" w:rsidP="00CF0C10">
      <w:pPr>
        <w:widowControl w:val="0"/>
        <w:ind w:firstLine="567"/>
        <w:jc w:val="both"/>
        <w:rPr>
          <w:rFonts w:ascii="GHEA Grapalat" w:hAnsi="GHEA Grapalat"/>
          <w:i/>
          <w:color w:val="000000" w:themeColor="text1"/>
        </w:rPr>
      </w:pPr>
      <w:r w:rsidRPr="00CF0C10">
        <w:rPr>
          <w:rFonts w:ascii="GHEA Grapalat" w:hAnsi="GHEA Grapalat"/>
          <w:i/>
          <w:color w:val="000000" w:themeColor="text1"/>
        </w:rPr>
        <w:t>Одновременно:</w:t>
      </w:r>
    </w:p>
    <w:p w14:paraId="3A3C8F89" w14:textId="77777777" w:rsidR="00EC69C2" w:rsidRPr="00CF0C10" w:rsidRDefault="00EC69C2" w:rsidP="00CF0C10">
      <w:pPr>
        <w:jc w:val="both"/>
        <w:rPr>
          <w:rFonts w:ascii="GHEA Grapalat" w:hAnsi="GHEA Grapalat"/>
          <w:i/>
          <w:color w:val="000000" w:themeColor="text1"/>
        </w:rPr>
      </w:pPr>
      <w:r w:rsidRPr="00CF0C10">
        <w:rPr>
          <w:rFonts w:ascii="GHEA Grapalat" w:hAnsi="GHEA Grapalat"/>
          <w:i/>
          <w:color w:val="000000" w:themeColor="text1"/>
        </w:rPr>
        <w:t>-</w:t>
      </w:r>
      <w:r w:rsidRPr="00CF0C10">
        <w:rPr>
          <w:rFonts w:ascii="GHEA Grapalat" w:hAnsi="GHEA Grapalat"/>
          <w:i/>
          <w:color w:val="000000" w:themeColor="text1"/>
        </w:rPr>
        <w:tab/>
        <w:t xml:space="preserve">при вводе заявки в систему электронных закупок </w:t>
      </w:r>
      <w:proofErr w:type="spellStart"/>
      <w:r w:rsidRPr="00CF0C10">
        <w:rPr>
          <w:rFonts w:ascii="GHEA Grapalat" w:hAnsi="GHEA Grapalat"/>
          <w:i/>
          <w:color w:val="000000" w:themeColor="text1"/>
        </w:rPr>
        <w:t>Armeps</w:t>
      </w:r>
      <w:proofErr w:type="spellEnd"/>
      <w:r w:rsidRPr="00CF0C10">
        <w:rPr>
          <w:rFonts w:ascii="GHEA Grapalat" w:hAnsi="GHEA Grapalat"/>
          <w:i/>
          <w:color w:val="000000" w:themeColor="text1"/>
        </w:rPr>
        <w:t xml:space="preserve"> (www.armeps.am) (далее - система) необходимо следовать  </w:t>
      </w:r>
      <w:hyperlink w:history="1">
        <w:r w:rsidRPr="00CF0C10">
          <w:rPr>
            <w:rFonts w:ascii="GHEA Grapalat" w:hAnsi="GHEA Grapalat"/>
            <w:i/>
            <w:color w:val="000000" w:themeColor="text1"/>
          </w:rPr>
          <w:t>руководству по закупкам, осуществляемым в электронной форме</w:t>
        </w:r>
      </w:hyperlink>
      <w:r w:rsidRPr="00CF0C10">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F0C10">
          <w:rPr>
            <w:rStyle w:val="a9"/>
            <w:rFonts w:ascii="GHEA Grapalat" w:hAnsi="GHEA Grapalat"/>
            <w:i/>
            <w:color w:val="000000" w:themeColor="text1"/>
          </w:rPr>
          <w:t>www.procurement.am</w:t>
        </w:r>
      </w:hyperlink>
      <w:r w:rsidRPr="00CF0C10">
        <w:rPr>
          <w:rFonts w:ascii="GHEA Grapalat" w:hAnsi="GHEA Grapalat"/>
          <w:i/>
          <w:color w:val="000000" w:themeColor="text1"/>
        </w:rPr>
        <w:t>.</w:t>
      </w:r>
    </w:p>
    <w:p w14:paraId="405B4240" w14:textId="77777777" w:rsidR="00EC69C2" w:rsidRPr="00CF0C10" w:rsidRDefault="00EC69C2" w:rsidP="00CF0C10">
      <w:pPr>
        <w:jc w:val="both"/>
        <w:rPr>
          <w:rFonts w:ascii="GHEA Grapalat" w:hAnsi="GHEA Grapalat"/>
          <w:color w:val="000000" w:themeColor="text1"/>
          <w:lang w:val="hy-AM"/>
        </w:rPr>
      </w:pPr>
      <w:r w:rsidRPr="00CF0C10">
        <w:rPr>
          <w:rFonts w:ascii="GHEA Grapalat" w:hAnsi="GHEA Grapalat"/>
          <w:i/>
          <w:color w:val="000000" w:themeColor="text1"/>
        </w:rPr>
        <w:t>Руководство доступно по следующей ссылке:</w:t>
      </w:r>
      <w:r w:rsidRPr="00CF0C10">
        <w:rPr>
          <w:rFonts w:ascii="GHEA Grapalat" w:hAnsi="GHEA Grapalat"/>
          <w:color w:val="000000" w:themeColor="text1"/>
          <w:lang w:val="hy-AM"/>
        </w:rPr>
        <w:t xml:space="preserve"> </w:t>
      </w:r>
      <w:hyperlink r:id="rId10" w:history="1">
        <w:r w:rsidRPr="00CF0C10">
          <w:rPr>
            <w:rStyle w:val="a9"/>
            <w:rFonts w:ascii="GHEA Grapalat" w:hAnsi="GHEA Grapalat"/>
            <w:color w:val="000000" w:themeColor="text1"/>
            <w:lang w:val="hy-AM"/>
          </w:rPr>
          <w:t>http://gnumner.am/hy/page/ughecuycner_dzernarkner</w:t>
        </w:r>
      </w:hyperlink>
    </w:p>
    <w:p w14:paraId="08097608" w14:textId="77777777" w:rsidR="00EC69C2" w:rsidRPr="00CF0C10" w:rsidRDefault="00EC69C2" w:rsidP="00CF0C10">
      <w:pPr>
        <w:jc w:val="both"/>
        <w:rPr>
          <w:ins w:id="1" w:author="Vardan" w:date="2020-06-04T00:19:00Z"/>
          <w:rFonts w:ascii="GHEA Grapalat" w:hAnsi="GHEA Grapalat"/>
          <w:i/>
          <w:color w:val="000000" w:themeColor="text1"/>
        </w:rPr>
      </w:pPr>
      <w:r w:rsidRPr="00CF0C10">
        <w:rPr>
          <w:rFonts w:ascii="GHEA Grapalat" w:hAnsi="GHEA Grapalat"/>
          <w:color w:val="000000" w:themeColor="text1"/>
        </w:rPr>
        <w:t>-</w:t>
      </w:r>
      <w:r w:rsidRPr="00CF0C10">
        <w:rPr>
          <w:rFonts w:ascii="GHEA Grapalat" w:hAnsi="GHEA Grapalat"/>
          <w:color w:val="000000" w:themeColor="text1"/>
        </w:rPr>
        <w:tab/>
      </w:r>
      <w:r w:rsidRPr="00CF0C10">
        <w:rPr>
          <w:rFonts w:ascii="GHEA Grapalat" w:hAnsi="GHEA Grapalat"/>
          <w:i/>
          <w:color w:val="000000" w:themeColor="text1"/>
        </w:rPr>
        <w:t xml:space="preserve">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w:t>
      </w:r>
      <w:proofErr w:type="spellStart"/>
      <w:r w:rsidRPr="00CF0C10">
        <w:rPr>
          <w:rFonts w:ascii="GHEA Grapalat" w:hAnsi="GHEA Grapalat"/>
          <w:i/>
          <w:color w:val="000000" w:themeColor="text1"/>
        </w:rPr>
        <w:t>Мелик-Адамяна</w:t>
      </w:r>
      <w:proofErr w:type="spellEnd"/>
      <w:r w:rsidRPr="00CF0C10">
        <w:rPr>
          <w:rFonts w:ascii="GHEA Grapalat" w:hAnsi="GHEA Grapalat"/>
          <w:i/>
          <w:color w:val="000000" w:themeColor="text1"/>
        </w:rPr>
        <w:t xml:space="preserve"> 1 (телефон: (+37411) 28-93-20).</w:t>
      </w:r>
    </w:p>
    <w:p w14:paraId="6E01D025" w14:textId="77777777" w:rsidR="00EC69C2" w:rsidRPr="00CF0C10" w:rsidRDefault="00EC69C2" w:rsidP="00CF0C10">
      <w:pPr>
        <w:ind w:firstLine="708"/>
        <w:jc w:val="both"/>
        <w:rPr>
          <w:rFonts w:ascii="GHEA Grapalat" w:hAnsi="GHEA Grapalat"/>
          <w:i/>
          <w:color w:val="000000" w:themeColor="text1"/>
        </w:rPr>
      </w:pPr>
      <w:r w:rsidRPr="00CF0C10">
        <w:rPr>
          <w:rFonts w:ascii="GHEA Grapalat" w:hAnsi="GHEA Grapalat"/>
          <w:i/>
          <w:color w:val="000000" w:themeColor="text1"/>
        </w:rPr>
        <w:t>Регистрация в системе, а также подача заявки-бесплатно.</w:t>
      </w:r>
    </w:p>
    <w:p w14:paraId="569B00F8" w14:textId="77777777" w:rsidR="00EC69C2" w:rsidRPr="00CF0C10" w:rsidRDefault="00EC69C2" w:rsidP="00CF0C10">
      <w:pPr>
        <w:widowControl w:val="0"/>
        <w:ind w:firstLine="567"/>
        <w:jc w:val="both"/>
        <w:rPr>
          <w:rFonts w:ascii="GHEA Grapalat" w:hAnsi="GHEA Grapalat"/>
          <w:i/>
          <w:color w:val="000000" w:themeColor="text1"/>
        </w:rPr>
      </w:pPr>
    </w:p>
    <w:p w14:paraId="138108BB" w14:textId="77777777" w:rsidR="00EC69C2" w:rsidRPr="00CF0C10" w:rsidRDefault="00EC69C2" w:rsidP="00CF0C10">
      <w:pPr>
        <w:widowControl w:val="0"/>
        <w:ind w:firstLine="567"/>
        <w:jc w:val="both"/>
        <w:rPr>
          <w:rFonts w:ascii="GHEA Grapalat" w:hAnsi="GHEA Grapalat"/>
          <w:i/>
          <w:color w:val="000000" w:themeColor="text1"/>
        </w:rPr>
      </w:pPr>
    </w:p>
    <w:p w14:paraId="1C85FF6C" w14:textId="77777777" w:rsidR="00A744DD" w:rsidRDefault="00A744DD" w:rsidP="00CF0C10">
      <w:pPr>
        <w:widowControl w:val="0"/>
        <w:jc w:val="center"/>
        <w:rPr>
          <w:rFonts w:ascii="GHEA Grapalat" w:hAnsi="GHEA Grapalat"/>
          <w:b/>
          <w:color w:val="000000" w:themeColor="text1"/>
        </w:rPr>
      </w:pPr>
    </w:p>
    <w:p w14:paraId="05E18193" w14:textId="77777777" w:rsidR="00A744DD" w:rsidRDefault="00A744DD" w:rsidP="00CF0C10">
      <w:pPr>
        <w:widowControl w:val="0"/>
        <w:jc w:val="center"/>
        <w:rPr>
          <w:rFonts w:ascii="GHEA Grapalat" w:hAnsi="GHEA Grapalat"/>
          <w:b/>
          <w:color w:val="000000" w:themeColor="text1"/>
        </w:rPr>
      </w:pPr>
    </w:p>
    <w:p w14:paraId="789AF462" w14:textId="77777777" w:rsidR="00A744DD" w:rsidRDefault="00A744DD" w:rsidP="00CF0C10">
      <w:pPr>
        <w:widowControl w:val="0"/>
        <w:jc w:val="center"/>
        <w:rPr>
          <w:rFonts w:ascii="GHEA Grapalat" w:hAnsi="GHEA Grapalat"/>
          <w:b/>
          <w:color w:val="000000" w:themeColor="text1"/>
        </w:rPr>
      </w:pPr>
    </w:p>
    <w:p w14:paraId="388305BE" w14:textId="77777777" w:rsidR="00A744DD" w:rsidRDefault="00A744DD" w:rsidP="00CF0C10">
      <w:pPr>
        <w:widowControl w:val="0"/>
        <w:jc w:val="center"/>
        <w:rPr>
          <w:rFonts w:ascii="GHEA Grapalat" w:hAnsi="GHEA Grapalat"/>
          <w:b/>
          <w:color w:val="000000" w:themeColor="text1"/>
        </w:rPr>
      </w:pPr>
    </w:p>
    <w:p w14:paraId="18B94FEE" w14:textId="77777777" w:rsidR="00A744DD" w:rsidRDefault="00A744DD" w:rsidP="00CF0C10">
      <w:pPr>
        <w:widowControl w:val="0"/>
        <w:jc w:val="center"/>
        <w:rPr>
          <w:rFonts w:ascii="GHEA Grapalat" w:hAnsi="GHEA Grapalat"/>
          <w:b/>
          <w:color w:val="000000" w:themeColor="text1"/>
        </w:rPr>
      </w:pPr>
    </w:p>
    <w:p w14:paraId="72599C88" w14:textId="77777777" w:rsidR="00A744DD" w:rsidRDefault="00A744DD" w:rsidP="00CF0C10">
      <w:pPr>
        <w:widowControl w:val="0"/>
        <w:jc w:val="center"/>
        <w:rPr>
          <w:rFonts w:ascii="GHEA Grapalat" w:hAnsi="GHEA Grapalat"/>
          <w:b/>
          <w:color w:val="000000" w:themeColor="text1"/>
        </w:rPr>
      </w:pPr>
    </w:p>
    <w:p w14:paraId="18407DD0" w14:textId="77777777" w:rsidR="00A744DD" w:rsidRDefault="00A744DD" w:rsidP="00CF0C10">
      <w:pPr>
        <w:widowControl w:val="0"/>
        <w:jc w:val="center"/>
        <w:rPr>
          <w:rFonts w:ascii="GHEA Grapalat" w:hAnsi="GHEA Grapalat"/>
          <w:b/>
          <w:color w:val="000000" w:themeColor="text1"/>
        </w:rPr>
      </w:pPr>
    </w:p>
    <w:p w14:paraId="47781A64" w14:textId="77777777" w:rsidR="00A744DD" w:rsidRDefault="00A744DD" w:rsidP="00CF0C10">
      <w:pPr>
        <w:widowControl w:val="0"/>
        <w:jc w:val="center"/>
        <w:rPr>
          <w:rFonts w:ascii="GHEA Grapalat" w:hAnsi="GHEA Grapalat"/>
          <w:b/>
          <w:color w:val="000000" w:themeColor="text1"/>
        </w:rPr>
      </w:pPr>
    </w:p>
    <w:p w14:paraId="6166EB50" w14:textId="77777777" w:rsidR="00A744DD" w:rsidRDefault="00A744DD" w:rsidP="00CF0C10">
      <w:pPr>
        <w:widowControl w:val="0"/>
        <w:jc w:val="center"/>
        <w:rPr>
          <w:rFonts w:ascii="GHEA Grapalat" w:hAnsi="GHEA Grapalat"/>
          <w:b/>
          <w:color w:val="000000" w:themeColor="text1"/>
        </w:rPr>
      </w:pPr>
    </w:p>
    <w:p w14:paraId="0B0C799D" w14:textId="77777777" w:rsidR="00A744DD" w:rsidRDefault="00A744DD" w:rsidP="00CF0C10">
      <w:pPr>
        <w:widowControl w:val="0"/>
        <w:jc w:val="center"/>
        <w:rPr>
          <w:rFonts w:ascii="GHEA Grapalat" w:hAnsi="GHEA Grapalat"/>
          <w:b/>
          <w:color w:val="000000" w:themeColor="text1"/>
        </w:rPr>
      </w:pPr>
    </w:p>
    <w:p w14:paraId="7F0C3B78" w14:textId="77777777" w:rsidR="00A744DD" w:rsidRDefault="00A744DD" w:rsidP="00CF0C10">
      <w:pPr>
        <w:widowControl w:val="0"/>
        <w:jc w:val="center"/>
        <w:rPr>
          <w:rFonts w:ascii="GHEA Grapalat" w:hAnsi="GHEA Grapalat"/>
          <w:b/>
          <w:color w:val="000000" w:themeColor="text1"/>
        </w:rPr>
      </w:pPr>
    </w:p>
    <w:p w14:paraId="6BC45583" w14:textId="77777777" w:rsidR="00A744DD" w:rsidRDefault="00A744DD" w:rsidP="00CF0C10">
      <w:pPr>
        <w:widowControl w:val="0"/>
        <w:jc w:val="center"/>
        <w:rPr>
          <w:rFonts w:ascii="GHEA Grapalat" w:hAnsi="GHEA Grapalat"/>
          <w:b/>
          <w:color w:val="000000" w:themeColor="text1"/>
        </w:rPr>
      </w:pPr>
    </w:p>
    <w:p w14:paraId="28B98AC0" w14:textId="77777777" w:rsidR="00A744DD" w:rsidRDefault="00A744DD" w:rsidP="00CF0C10">
      <w:pPr>
        <w:widowControl w:val="0"/>
        <w:jc w:val="center"/>
        <w:rPr>
          <w:rFonts w:ascii="GHEA Grapalat" w:hAnsi="GHEA Grapalat"/>
          <w:b/>
          <w:color w:val="000000" w:themeColor="text1"/>
        </w:rPr>
      </w:pPr>
    </w:p>
    <w:p w14:paraId="25AC223F" w14:textId="77777777" w:rsidR="00A744DD" w:rsidRDefault="00A744DD" w:rsidP="00CF0C10">
      <w:pPr>
        <w:widowControl w:val="0"/>
        <w:jc w:val="center"/>
        <w:rPr>
          <w:rFonts w:ascii="GHEA Grapalat" w:hAnsi="GHEA Grapalat"/>
          <w:b/>
          <w:color w:val="000000" w:themeColor="text1"/>
        </w:rPr>
      </w:pPr>
    </w:p>
    <w:p w14:paraId="026F4AC5" w14:textId="7DE0694A" w:rsidR="00A744DD" w:rsidRDefault="00A744DD" w:rsidP="00CF0C10">
      <w:pPr>
        <w:widowControl w:val="0"/>
        <w:jc w:val="center"/>
        <w:rPr>
          <w:rFonts w:ascii="GHEA Grapalat" w:hAnsi="GHEA Grapalat"/>
          <w:b/>
          <w:color w:val="000000" w:themeColor="text1"/>
        </w:rPr>
      </w:pPr>
    </w:p>
    <w:p w14:paraId="253448AD" w14:textId="77777777" w:rsidR="00AF52F7" w:rsidRDefault="00AF52F7" w:rsidP="00CF0C10">
      <w:pPr>
        <w:widowControl w:val="0"/>
        <w:jc w:val="center"/>
        <w:rPr>
          <w:rFonts w:ascii="GHEA Grapalat" w:hAnsi="GHEA Grapalat"/>
          <w:b/>
          <w:color w:val="000000" w:themeColor="text1"/>
        </w:rPr>
      </w:pPr>
    </w:p>
    <w:p w14:paraId="6F008BD9" w14:textId="77777777" w:rsidR="00A744DD" w:rsidRDefault="00A744DD" w:rsidP="00CF0C10">
      <w:pPr>
        <w:widowControl w:val="0"/>
        <w:jc w:val="center"/>
        <w:rPr>
          <w:rFonts w:ascii="GHEA Grapalat" w:hAnsi="GHEA Grapalat"/>
          <w:b/>
          <w:color w:val="000000" w:themeColor="text1"/>
        </w:rPr>
      </w:pPr>
    </w:p>
    <w:p w14:paraId="128B0C04" w14:textId="5872910D" w:rsidR="00160AE4" w:rsidRPr="00CF0C10" w:rsidRDefault="00160AE4" w:rsidP="00CF0C10">
      <w:pPr>
        <w:widowControl w:val="0"/>
        <w:jc w:val="center"/>
        <w:rPr>
          <w:rFonts w:ascii="GHEA Grapalat" w:hAnsi="GHEA Grapalat"/>
          <w:b/>
          <w:color w:val="000000" w:themeColor="text1"/>
        </w:rPr>
      </w:pPr>
      <w:r w:rsidRPr="00CF0C10">
        <w:rPr>
          <w:rFonts w:ascii="GHEA Grapalat" w:hAnsi="GHEA Grapalat"/>
          <w:b/>
          <w:color w:val="000000" w:themeColor="text1"/>
        </w:rPr>
        <w:lastRenderedPageBreak/>
        <w:t>СОДЕРЖАНИЕ</w:t>
      </w:r>
    </w:p>
    <w:p w14:paraId="7B58A8C7" w14:textId="77777777" w:rsidR="00160AE4" w:rsidRPr="00CF0C10" w:rsidRDefault="00160AE4" w:rsidP="00CF0C10">
      <w:pPr>
        <w:widowControl w:val="0"/>
        <w:ind w:firstLine="567"/>
        <w:jc w:val="center"/>
        <w:rPr>
          <w:rFonts w:ascii="GHEA Grapalat" w:hAnsi="GHEA Grapalat"/>
          <w:i/>
          <w:color w:val="000000" w:themeColor="text1"/>
        </w:rPr>
      </w:pPr>
    </w:p>
    <w:p w14:paraId="572C4C6A" w14:textId="7646CCF4" w:rsidR="00096865" w:rsidRPr="00A744DD" w:rsidRDefault="00D54724" w:rsidP="00A744DD">
      <w:pPr>
        <w:widowControl w:val="0"/>
        <w:jc w:val="center"/>
        <w:rPr>
          <w:rFonts w:ascii="GHEA Grapalat" w:hAnsi="GHEA Grapalat"/>
          <w:b/>
          <w:i/>
          <w:color w:val="000000" w:themeColor="text1"/>
        </w:rPr>
      </w:pPr>
      <w:r w:rsidRPr="00A744DD">
        <w:rPr>
          <w:rFonts w:ascii="GHEA Grapalat" w:hAnsi="GHEA Grapalat" w:cs="Courier New"/>
          <w:b/>
          <w:color w:val="000000" w:themeColor="text1"/>
          <w:lang w:bidi="ar-SA"/>
        </w:rPr>
        <w:t xml:space="preserve">ПОКУПКА </w:t>
      </w:r>
      <w:r w:rsidR="00F442E7" w:rsidRPr="00A744DD">
        <w:rPr>
          <w:rFonts w:ascii="GHEA Grapalat" w:hAnsi="GHEA Grapalat"/>
          <w:b/>
          <w:color w:val="000000" w:themeColor="text1"/>
        </w:rPr>
        <w:t>"</w:t>
      </w:r>
      <w:r w:rsidR="00520A6D">
        <w:rPr>
          <w:rFonts w:ascii="GHEA Grapalat" w:hAnsi="GHEA Grapalat"/>
          <w:b/>
          <w:bCs/>
          <w:color w:val="000000" w:themeColor="text1"/>
          <w:lang w:eastAsia="en-US"/>
        </w:rPr>
        <w:t>МУСОРНЫЕ БАКЫ</w:t>
      </w:r>
      <w:r w:rsidR="00F442E7" w:rsidRPr="00A744DD">
        <w:rPr>
          <w:rFonts w:ascii="GHEA Grapalat" w:hAnsi="GHEA Grapalat"/>
          <w:b/>
          <w:color w:val="000000" w:themeColor="text1"/>
        </w:rPr>
        <w:t>"</w:t>
      </w:r>
      <w:r w:rsidR="00FA0B8D" w:rsidRPr="00A744DD">
        <w:rPr>
          <w:rFonts w:ascii="GHEA Grapalat" w:hAnsi="GHEA Grapalat"/>
          <w:b/>
          <w:color w:val="000000" w:themeColor="text1"/>
          <w:lang w:val="hy-AM"/>
        </w:rPr>
        <w:t xml:space="preserve"> </w:t>
      </w:r>
      <w:r w:rsidR="005D7731" w:rsidRPr="00A744DD">
        <w:rPr>
          <w:rFonts w:ascii="GHEA Grapalat" w:hAnsi="GHEA Grapalat"/>
          <w:b/>
          <w:color w:val="000000" w:themeColor="text1"/>
        </w:rPr>
        <w:t>ДЛЯ НУЖД</w:t>
      </w:r>
      <w:r w:rsidR="00EB5576" w:rsidRPr="00A744DD">
        <w:rPr>
          <w:rFonts w:ascii="GHEA Grapalat" w:hAnsi="GHEA Grapalat"/>
          <w:b/>
          <w:color w:val="000000" w:themeColor="text1"/>
        </w:rPr>
        <w:t xml:space="preserve"> </w:t>
      </w:r>
      <w:r w:rsidR="00CF0C10" w:rsidRPr="00A744DD">
        <w:rPr>
          <w:rFonts w:ascii="GHEA Grapalat" w:hAnsi="GHEA Grapalat"/>
          <w:b/>
          <w:color w:val="000000" w:themeColor="text1"/>
        </w:rPr>
        <w:t>МУНИЦИПАЛИТЕТ ТАШИР ЛОРИЙСКОЙ ОБЛАСТИ РА</w:t>
      </w:r>
      <w:r w:rsidR="00A744DD" w:rsidRPr="00A744DD">
        <w:rPr>
          <w:rFonts w:ascii="GHEA Grapalat" w:hAnsi="GHEA Grapalat"/>
          <w:b/>
          <w:color w:val="000000" w:themeColor="text1"/>
        </w:rPr>
        <w:t xml:space="preserve"> </w:t>
      </w:r>
      <w:r w:rsidR="00160AE4" w:rsidRPr="00A744DD">
        <w:rPr>
          <w:rFonts w:ascii="GHEA Grapalat" w:hAnsi="GHEA Grapalat"/>
          <w:b/>
          <w:color w:val="000000" w:themeColor="text1"/>
        </w:rPr>
        <w:t xml:space="preserve">ПРИГЛАШЕНИЯ </w:t>
      </w:r>
      <w:proofErr w:type="gramStart"/>
      <w:r w:rsidR="00160AE4" w:rsidRPr="00A744DD">
        <w:rPr>
          <w:rFonts w:ascii="GHEA Grapalat" w:hAnsi="GHEA Grapalat"/>
          <w:b/>
          <w:color w:val="000000" w:themeColor="text1"/>
        </w:rPr>
        <w:t xml:space="preserve">НА </w:t>
      </w:r>
      <w:r w:rsidR="0059621E" w:rsidRPr="00A744DD">
        <w:rPr>
          <w:rFonts w:ascii="GHEA Grapalat" w:hAnsi="GHEA Grapalat"/>
          <w:b/>
          <w:color w:val="000000" w:themeColor="text1"/>
        </w:rPr>
        <w:t xml:space="preserve"> </w:t>
      </w:r>
      <w:r w:rsidR="008767D0">
        <w:rPr>
          <w:rFonts w:ascii="GHEA Grapalat" w:hAnsi="GHEA Grapalat"/>
          <w:b/>
          <w:color w:val="000000" w:themeColor="text1"/>
        </w:rPr>
        <w:t>ЗАПРОС</w:t>
      </w:r>
      <w:proofErr w:type="gramEnd"/>
      <w:r w:rsidR="008767D0">
        <w:rPr>
          <w:rFonts w:ascii="GHEA Grapalat" w:hAnsi="GHEA Grapalat"/>
          <w:b/>
          <w:color w:val="000000" w:themeColor="text1"/>
        </w:rPr>
        <w:t xml:space="preserve"> КОТИРОВОК</w:t>
      </w:r>
      <w:r w:rsidR="00160AE4" w:rsidRPr="00A744DD">
        <w:rPr>
          <w:rFonts w:ascii="GHEA Grapalat" w:hAnsi="GHEA Grapalat"/>
          <w:b/>
          <w:color w:val="000000" w:themeColor="text1"/>
        </w:rPr>
        <w:t xml:space="preserve">, </w:t>
      </w:r>
      <w:r w:rsidR="005C1BF7" w:rsidRPr="00A744DD">
        <w:rPr>
          <w:rFonts w:ascii="GHEA Grapalat" w:hAnsi="GHEA Grapalat"/>
          <w:b/>
          <w:color w:val="000000" w:themeColor="text1"/>
        </w:rPr>
        <w:br/>
      </w:r>
      <w:r w:rsidR="00160AE4" w:rsidRPr="00A744DD">
        <w:rPr>
          <w:rFonts w:ascii="GHEA Grapalat" w:hAnsi="GHEA Grapalat"/>
          <w:b/>
          <w:color w:val="000000" w:themeColor="text1"/>
        </w:rPr>
        <w:t>ОБЪЯВЛЕННЫЙ С ЦЕЛЬЮ ПРИОБРЕТЕНИЯ</w:t>
      </w:r>
    </w:p>
    <w:p w14:paraId="597C5B45" w14:textId="77777777" w:rsidR="00C67E80" w:rsidRPr="00CF0C10" w:rsidRDefault="00C67E80" w:rsidP="00CF0C10">
      <w:pPr>
        <w:widowControl w:val="0"/>
        <w:jc w:val="center"/>
        <w:rPr>
          <w:rFonts w:ascii="GHEA Grapalat" w:hAnsi="GHEA Grapalat" w:cs="Sylfaen"/>
          <w:b/>
          <w:color w:val="000000" w:themeColor="text1"/>
        </w:rPr>
      </w:pPr>
    </w:p>
    <w:p w14:paraId="12C63AF7" w14:textId="77777777" w:rsidR="00096865" w:rsidRPr="00CF0C10" w:rsidRDefault="00096865" w:rsidP="00CF0C10">
      <w:pPr>
        <w:widowControl w:val="0"/>
        <w:jc w:val="center"/>
        <w:rPr>
          <w:rFonts w:ascii="GHEA Grapalat" w:hAnsi="GHEA Grapalat"/>
          <w:b/>
          <w:color w:val="000000" w:themeColor="text1"/>
        </w:rPr>
      </w:pPr>
      <w:r w:rsidRPr="00CF0C10">
        <w:rPr>
          <w:rFonts w:ascii="GHEA Grapalat" w:hAnsi="GHEA Grapalat"/>
          <w:b/>
          <w:color w:val="000000" w:themeColor="text1"/>
        </w:rPr>
        <w:t>ЧАСТЬ I.</w:t>
      </w:r>
    </w:p>
    <w:p w14:paraId="59D0C17D" w14:textId="77777777" w:rsidR="002E069D" w:rsidRPr="00CF0C10" w:rsidRDefault="002E069D" w:rsidP="00CF0C10">
      <w:pPr>
        <w:widowControl w:val="0"/>
        <w:jc w:val="center"/>
        <w:rPr>
          <w:rFonts w:ascii="GHEA Grapalat" w:hAnsi="GHEA Grapalat"/>
          <w:color w:val="000000" w:themeColor="text1"/>
        </w:rPr>
      </w:pPr>
    </w:p>
    <w:p w14:paraId="389BB53F" w14:textId="77777777" w:rsidR="00096865" w:rsidRPr="00CF0C10" w:rsidRDefault="00096865" w:rsidP="00CF0C10">
      <w:pPr>
        <w:widowControl w:val="0"/>
        <w:tabs>
          <w:tab w:val="left" w:pos="1134"/>
        </w:tabs>
        <w:ind w:left="1134" w:hanging="567"/>
        <w:jc w:val="both"/>
        <w:rPr>
          <w:rFonts w:ascii="GHEA Grapalat" w:hAnsi="GHEA Grapalat"/>
          <w:color w:val="000000" w:themeColor="text1"/>
        </w:rPr>
      </w:pPr>
      <w:r w:rsidRPr="00CF0C10">
        <w:rPr>
          <w:rFonts w:ascii="GHEA Grapalat" w:hAnsi="GHEA Grapalat"/>
          <w:color w:val="000000" w:themeColor="text1"/>
        </w:rPr>
        <w:t>1.</w:t>
      </w:r>
      <w:r w:rsidR="005C1BF7" w:rsidRPr="00CF0C10">
        <w:rPr>
          <w:rFonts w:ascii="GHEA Grapalat" w:hAnsi="GHEA Grapalat"/>
          <w:color w:val="000000" w:themeColor="text1"/>
        </w:rPr>
        <w:tab/>
      </w:r>
      <w:r w:rsidR="00543BAE" w:rsidRPr="00CF0C10">
        <w:rPr>
          <w:rFonts w:ascii="GHEA Grapalat" w:hAnsi="GHEA Grapalat"/>
          <w:color w:val="000000" w:themeColor="text1"/>
        </w:rPr>
        <w:t>Характеристика предмета закупки</w:t>
      </w:r>
      <w:r w:rsidRPr="00CF0C10">
        <w:rPr>
          <w:rFonts w:ascii="GHEA Grapalat" w:hAnsi="GHEA Grapalat"/>
          <w:color w:val="000000" w:themeColor="text1"/>
        </w:rPr>
        <w:t xml:space="preserve"> </w:t>
      </w:r>
    </w:p>
    <w:p w14:paraId="48850DC0" w14:textId="77777777" w:rsidR="00096865" w:rsidRPr="00CF0C10" w:rsidRDefault="00096865" w:rsidP="00CF0C10">
      <w:pPr>
        <w:widowControl w:val="0"/>
        <w:tabs>
          <w:tab w:val="left" w:pos="1134"/>
        </w:tabs>
        <w:ind w:left="1134" w:hanging="567"/>
        <w:jc w:val="both"/>
        <w:rPr>
          <w:rFonts w:ascii="GHEA Grapalat" w:hAnsi="GHEA Grapalat"/>
          <w:color w:val="000000" w:themeColor="text1"/>
        </w:rPr>
      </w:pPr>
      <w:r w:rsidRPr="00CF0C10">
        <w:rPr>
          <w:rFonts w:ascii="GHEA Grapalat" w:hAnsi="GHEA Grapalat"/>
          <w:color w:val="000000" w:themeColor="text1"/>
        </w:rPr>
        <w:t>2.</w:t>
      </w:r>
      <w:r w:rsidR="005D191A" w:rsidRPr="00CF0C10">
        <w:rPr>
          <w:rFonts w:ascii="GHEA Grapalat" w:hAnsi="GHEA Grapalat"/>
          <w:color w:val="000000" w:themeColor="text1"/>
        </w:rPr>
        <w:tab/>
      </w:r>
      <w:r w:rsidRPr="00CF0C10">
        <w:rPr>
          <w:rFonts w:ascii="GHEA Grapalat" w:hAnsi="GHEA Grapalat"/>
          <w:color w:val="000000" w:themeColor="text1"/>
        </w:rPr>
        <w:t>Требования к праву участника на участие</w:t>
      </w:r>
      <w:r w:rsidR="00543BAE" w:rsidRPr="00CF0C10">
        <w:rPr>
          <w:rFonts w:ascii="GHEA Grapalat" w:hAnsi="GHEA Grapalat"/>
          <w:color w:val="000000" w:themeColor="text1"/>
        </w:rPr>
        <w:t xml:space="preserve"> и порядок их оценки</w:t>
      </w:r>
      <w:r w:rsidR="003D0E3C" w:rsidRPr="00CF0C10">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336D4CC0" w14:textId="77777777" w:rsidR="00096865" w:rsidRPr="00CF0C10" w:rsidRDefault="00096865" w:rsidP="00CF0C10">
      <w:pPr>
        <w:widowControl w:val="0"/>
        <w:tabs>
          <w:tab w:val="left" w:pos="1134"/>
        </w:tabs>
        <w:ind w:left="1134" w:hanging="567"/>
        <w:jc w:val="both"/>
        <w:rPr>
          <w:rFonts w:ascii="GHEA Grapalat" w:hAnsi="GHEA Grapalat"/>
          <w:color w:val="000000" w:themeColor="text1"/>
        </w:rPr>
      </w:pPr>
      <w:r w:rsidRPr="00CF0C10">
        <w:rPr>
          <w:rFonts w:ascii="GHEA Grapalat" w:hAnsi="GHEA Grapalat"/>
          <w:color w:val="000000" w:themeColor="text1"/>
        </w:rPr>
        <w:t>3.</w:t>
      </w:r>
      <w:r w:rsidR="005D191A" w:rsidRPr="00CF0C10">
        <w:rPr>
          <w:rFonts w:ascii="GHEA Grapalat" w:hAnsi="GHEA Grapalat"/>
          <w:color w:val="000000" w:themeColor="text1"/>
        </w:rPr>
        <w:tab/>
      </w:r>
      <w:r w:rsidRPr="00CF0C10">
        <w:rPr>
          <w:rFonts w:ascii="GHEA Grapalat" w:hAnsi="GHEA Grapalat"/>
          <w:color w:val="000000" w:themeColor="text1"/>
        </w:rPr>
        <w:t>Разъяснение приглашения и порядок вне</w:t>
      </w:r>
      <w:r w:rsidR="00543BAE" w:rsidRPr="00CF0C10">
        <w:rPr>
          <w:rFonts w:ascii="GHEA Grapalat" w:hAnsi="GHEA Grapalat"/>
          <w:color w:val="000000" w:themeColor="text1"/>
        </w:rPr>
        <w:t>сения изменения в приглашение</w:t>
      </w:r>
    </w:p>
    <w:p w14:paraId="03263EF7" w14:textId="77777777" w:rsidR="00087A30" w:rsidRPr="00CF0C10" w:rsidRDefault="00096865" w:rsidP="00CF0C10">
      <w:pPr>
        <w:widowControl w:val="0"/>
        <w:tabs>
          <w:tab w:val="left" w:pos="1134"/>
        </w:tabs>
        <w:ind w:left="1134" w:hanging="567"/>
        <w:jc w:val="both"/>
        <w:rPr>
          <w:rFonts w:ascii="GHEA Grapalat" w:hAnsi="GHEA Grapalat" w:cs="Sylfaen"/>
          <w:color w:val="000000" w:themeColor="text1"/>
        </w:rPr>
      </w:pPr>
      <w:r w:rsidRPr="00CF0C10">
        <w:rPr>
          <w:rFonts w:ascii="GHEA Grapalat" w:hAnsi="GHEA Grapalat"/>
          <w:color w:val="000000" w:themeColor="text1"/>
        </w:rPr>
        <w:t>4.</w:t>
      </w:r>
      <w:r w:rsidR="005D191A" w:rsidRPr="00CF0C10">
        <w:rPr>
          <w:rFonts w:ascii="GHEA Grapalat" w:hAnsi="GHEA Grapalat"/>
          <w:color w:val="000000" w:themeColor="text1"/>
        </w:rPr>
        <w:tab/>
      </w:r>
      <w:r w:rsidRPr="00CF0C10">
        <w:rPr>
          <w:rFonts w:ascii="GHEA Grapalat" w:hAnsi="GHEA Grapalat"/>
          <w:color w:val="000000" w:themeColor="text1"/>
        </w:rPr>
        <w:t>Порядок подачи заявки</w:t>
      </w:r>
    </w:p>
    <w:p w14:paraId="6D4A3BB5" w14:textId="77777777" w:rsidR="00096865" w:rsidRPr="00CF0C10" w:rsidRDefault="00543BAE" w:rsidP="00CF0C10">
      <w:pPr>
        <w:widowControl w:val="0"/>
        <w:tabs>
          <w:tab w:val="left" w:pos="1134"/>
        </w:tabs>
        <w:ind w:left="1134" w:hanging="567"/>
        <w:jc w:val="both"/>
        <w:rPr>
          <w:rFonts w:ascii="GHEA Grapalat" w:hAnsi="GHEA Grapalat"/>
          <w:color w:val="000000" w:themeColor="text1"/>
        </w:rPr>
      </w:pPr>
      <w:r w:rsidRPr="00CF0C10">
        <w:rPr>
          <w:rFonts w:ascii="GHEA Grapalat" w:hAnsi="GHEA Grapalat"/>
          <w:color w:val="000000" w:themeColor="text1"/>
        </w:rPr>
        <w:t>5.</w:t>
      </w:r>
      <w:r w:rsidRPr="00CF0C10">
        <w:rPr>
          <w:rFonts w:ascii="GHEA Grapalat" w:hAnsi="GHEA Grapalat"/>
          <w:color w:val="000000" w:themeColor="text1"/>
        </w:rPr>
        <w:tab/>
        <w:t>Ценовое предложение заявки</w:t>
      </w:r>
      <w:r w:rsidR="00087A30" w:rsidRPr="00CF0C10">
        <w:rPr>
          <w:rFonts w:ascii="GHEA Grapalat" w:hAnsi="GHEA Grapalat"/>
          <w:color w:val="000000" w:themeColor="text1"/>
        </w:rPr>
        <w:t xml:space="preserve"> </w:t>
      </w:r>
    </w:p>
    <w:p w14:paraId="0A598DC1" w14:textId="5BB267A1" w:rsidR="00096865" w:rsidRDefault="00087A30" w:rsidP="00CF0C10">
      <w:pPr>
        <w:widowControl w:val="0"/>
        <w:tabs>
          <w:tab w:val="left" w:pos="1134"/>
        </w:tabs>
        <w:ind w:left="1134" w:hanging="567"/>
        <w:jc w:val="both"/>
        <w:rPr>
          <w:rFonts w:ascii="GHEA Grapalat" w:hAnsi="GHEA Grapalat"/>
          <w:color w:val="000000" w:themeColor="text1"/>
        </w:rPr>
      </w:pPr>
      <w:r w:rsidRPr="00CF0C10">
        <w:rPr>
          <w:rFonts w:ascii="GHEA Grapalat" w:hAnsi="GHEA Grapalat"/>
          <w:color w:val="000000" w:themeColor="text1"/>
        </w:rPr>
        <w:t>6.</w:t>
      </w:r>
      <w:r w:rsidR="005D191A" w:rsidRPr="00CF0C10">
        <w:rPr>
          <w:rFonts w:ascii="GHEA Grapalat" w:hAnsi="GHEA Grapalat"/>
          <w:color w:val="000000" w:themeColor="text1"/>
        </w:rPr>
        <w:tab/>
      </w:r>
      <w:r w:rsidRPr="00CF0C10">
        <w:rPr>
          <w:rFonts w:ascii="GHEA Grapalat" w:hAnsi="GHEA Grapalat"/>
          <w:color w:val="000000" w:themeColor="text1"/>
        </w:rPr>
        <w:t>Срок действия заявки, порядок внесения</w:t>
      </w:r>
      <w:r w:rsidR="005D191A" w:rsidRPr="00CF0C10">
        <w:rPr>
          <w:rFonts w:ascii="GHEA Grapalat" w:hAnsi="GHEA Grapalat"/>
          <w:color w:val="000000" w:themeColor="text1"/>
        </w:rPr>
        <w:t xml:space="preserve"> изменений в заявки и их отзыва</w:t>
      </w:r>
      <w:r w:rsidRPr="00CF0C10">
        <w:rPr>
          <w:rFonts w:ascii="GHEA Grapalat" w:hAnsi="GHEA Grapalat"/>
          <w:color w:val="000000" w:themeColor="text1"/>
        </w:rPr>
        <w:t xml:space="preserve">  </w:t>
      </w:r>
    </w:p>
    <w:p w14:paraId="663E64BA" w14:textId="213AD3F5" w:rsidR="00A744DD" w:rsidRPr="00CF0C10" w:rsidRDefault="00A744DD" w:rsidP="00CF0C10">
      <w:pPr>
        <w:widowControl w:val="0"/>
        <w:tabs>
          <w:tab w:val="left" w:pos="1134"/>
        </w:tabs>
        <w:ind w:left="1134" w:hanging="567"/>
        <w:jc w:val="both"/>
        <w:rPr>
          <w:rFonts w:ascii="GHEA Grapalat" w:hAnsi="GHEA Grapalat"/>
          <w:color w:val="000000" w:themeColor="text1"/>
        </w:rPr>
      </w:pPr>
      <w:r>
        <w:rPr>
          <w:rFonts w:ascii="GHEA Grapalat" w:hAnsi="GHEA Grapalat"/>
          <w:color w:val="000000" w:themeColor="text1"/>
        </w:rPr>
        <w:t>7.</w:t>
      </w:r>
    </w:p>
    <w:p w14:paraId="289FE9C0" w14:textId="77777777" w:rsidR="00096865" w:rsidRPr="00CF0C10" w:rsidRDefault="00087A30" w:rsidP="00CF0C10">
      <w:pPr>
        <w:widowControl w:val="0"/>
        <w:tabs>
          <w:tab w:val="left" w:pos="1134"/>
        </w:tabs>
        <w:ind w:left="1134" w:hanging="567"/>
        <w:jc w:val="both"/>
        <w:rPr>
          <w:rFonts w:ascii="GHEA Grapalat" w:hAnsi="GHEA Grapalat" w:cs="Sylfaen"/>
          <w:color w:val="000000" w:themeColor="text1"/>
        </w:rPr>
      </w:pPr>
      <w:r w:rsidRPr="00CF0C10">
        <w:rPr>
          <w:rFonts w:ascii="GHEA Grapalat" w:hAnsi="GHEA Grapalat"/>
          <w:color w:val="000000" w:themeColor="text1"/>
        </w:rPr>
        <w:t>8.</w:t>
      </w:r>
      <w:r w:rsidR="005D191A" w:rsidRPr="00CF0C10">
        <w:rPr>
          <w:rFonts w:ascii="GHEA Grapalat" w:hAnsi="GHEA Grapalat"/>
          <w:color w:val="000000" w:themeColor="text1"/>
        </w:rPr>
        <w:tab/>
      </w:r>
      <w:r w:rsidRPr="00CF0C10">
        <w:rPr>
          <w:rFonts w:ascii="GHEA Grapalat" w:hAnsi="GHEA Grapalat"/>
          <w:color w:val="000000" w:themeColor="text1"/>
        </w:rPr>
        <w:t>Вскрытие, оц</w:t>
      </w:r>
      <w:r w:rsidR="000B2CFA" w:rsidRPr="00CF0C10">
        <w:rPr>
          <w:rFonts w:ascii="GHEA Grapalat" w:hAnsi="GHEA Grapalat"/>
          <w:color w:val="000000" w:themeColor="text1"/>
        </w:rPr>
        <w:t>енка заявок и подведение итогов</w:t>
      </w:r>
    </w:p>
    <w:p w14:paraId="19D72CEA" w14:textId="77777777" w:rsidR="00096865" w:rsidRPr="00CF0C10" w:rsidRDefault="00087A30" w:rsidP="00CF0C10">
      <w:pPr>
        <w:widowControl w:val="0"/>
        <w:tabs>
          <w:tab w:val="left" w:pos="1134"/>
        </w:tabs>
        <w:ind w:left="1134" w:hanging="567"/>
        <w:jc w:val="both"/>
        <w:rPr>
          <w:rFonts w:ascii="GHEA Grapalat" w:hAnsi="GHEA Grapalat"/>
          <w:color w:val="000000" w:themeColor="text1"/>
        </w:rPr>
      </w:pPr>
      <w:r w:rsidRPr="00CF0C10">
        <w:rPr>
          <w:rFonts w:ascii="GHEA Grapalat" w:hAnsi="GHEA Grapalat"/>
          <w:color w:val="000000" w:themeColor="text1"/>
        </w:rPr>
        <w:t>9.</w:t>
      </w:r>
      <w:r w:rsidR="005D191A" w:rsidRPr="00CF0C10">
        <w:rPr>
          <w:rFonts w:ascii="GHEA Grapalat" w:hAnsi="GHEA Grapalat"/>
          <w:color w:val="000000" w:themeColor="text1"/>
        </w:rPr>
        <w:tab/>
      </w:r>
      <w:r w:rsidRPr="00CF0C10">
        <w:rPr>
          <w:rFonts w:ascii="GHEA Grapalat" w:hAnsi="GHEA Grapalat"/>
          <w:color w:val="000000" w:themeColor="text1"/>
        </w:rPr>
        <w:t>Заключение догово</w:t>
      </w:r>
      <w:r w:rsidR="00543BAE" w:rsidRPr="00CF0C10">
        <w:rPr>
          <w:rFonts w:ascii="GHEA Grapalat" w:hAnsi="GHEA Grapalat"/>
          <w:color w:val="000000" w:themeColor="text1"/>
        </w:rPr>
        <w:t>ра</w:t>
      </w:r>
    </w:p>
    <w:p w14:paraId="6EE2CF64" w14:textId="77777777" w:rsidR="00096865" w:rsidRPr="00CF0C10" w:rsidRDefault="00087A30" w:rsidP="00CF0C10">
      <w:pPr>
        <w:widowControl w:val="0"/>
        <w:tabs>
          <w:tab w:val="left" w:pos="1134"/>
        </w:tabs>
        <w:ind w:left="1134" w:hanging="567"/>
        <w:jc w:val="both"/>
        <w:rPr>
          <w:rFonts w:ascii="GHEA Grapalat" w:hAnsi="GHEA Grapalat"/>
          <w:color w:val="000000" w:themeColor="text1"/>
        </w:rPr>
      </w:pPr>
      <w:r w:rsidRPr="00CF0C10">
        <w:rPr>
          <w:rFonts w:ascii="GHEA Grapalat" w:hAnsi="GHEA Grapalat"/>
          <w:color w:val="000000" w:themeColor="text1"/>
        </w:rPr>
        <w:t>10.</w:t>
      </w:r>
      <w:r w:rsidR="005D191A" w:rsidRPr="00CF0C10">
        <w:rPr>
          <w:rFonts w:ascii="GHEA Grapalat" w:hAnsi="GHEA Grapalat"/>
          <w:color w:val="000000" w:themeColor="text1"/>
        </w:rPr>
        <w:tab/>
      </w:r>
      <w:r w:rsidR="003E1D9D" w:rsidRPr="00CF0C10">
        <w:rPr>
          <w:rFonts w:ascii="GHEA Grapalat" w:hAnsi="GHEA Grapalat"/>
          <w:color w:val="000000" w:themeColor="text1"/>
        </w:rPr>
        <w:t xml:space="preserve">Обеспечения </w:t>
      </w:r>
      <w:proofErr w:type="gramStart"/>
      <w:r w:rsidR="00174DAB" w:rsidRPr="00CF0C10">
        <w:rPr>
          <w:rFonts w:ascii="GHEA Grapalat" w:hAnsi="GHEA Grapalat"/>
          <w:color w:val="000000" w:themeColor="text1"/>
        </w:rPr>
        <w:t>квалификации  и</w:t>
      </w:r>
      <w:proofErr w:type="gramEnd"/>
      <w:r w:rsidR="00174DAB" w:rsidRPr="00CF0C10">
        <w:rPr>
          <w:rFonts w:ascii="GHEA Grapalat" w:hAnsi="GHEA Grapalat"/>
          <w:color w:val="000000" w:themeColor="text1"/>
        </w:rPr>
        <w:t xml:space="preserve"> </w:t>
      </w:r>
      <w:r w:rsidR="00543BAE" w:rsidRPr="00CF0C10">
        <w:rPr>
          <w:rFonts w:ascii="GHEA Grapalat" w:hAnsi="GHEA Grapalat"/>
          <w:color w:val="000000" w:themeColor="text1"/>
        </w:rPr>
        <w:t>договора</w:t>
      </w:r>
      <w:r w:rsidRPr="00CF0C10">
        <w:rPr>
          <w:rFonts w:ascii="GHEA Grapalat" w:hAnsi="GHEA Grapalat"/>
          <w:color w:val="000000" w:themeColor="text1"/>
        </w:rPr>
        <w:t xml:space="preserve"> </w:t>
      </w:r>
    </w:p>
    <w:p w14:paraId="0E3B2CFC" w14:textId="77777777" w:rsidR="00096865" w:rsidRPr="00CF0C10" w:rsidRDefault="00096865" w:rsidP="00CF0C10">
      <w:pPr>
        <w:widowControl w:val="0"/>
        <w:tabs>
          <w:tab w:val="left" w:pos="1134"/>
        </w:tabs>
        <w:ind w:left="1134" w:hanging="567"/>
        <w:jc w:val="both"/>
        <w:rPr>
          <w:rFonts w:ascii="GHEA Grapalat" w:hAnsi="GHEA Grapalat"/>
          <w:color w:val="000000" w:themeColor="text1"/>
        </w:rPr>
      </w:pPr>
      <w:r w:rsidRPr="00CF0C10">
        <w:rPr>
          <w:rFonts w:ascii="GHEA Grapalat" w:hAnsi="GHEA Grapalat"/>
          <w:color w:val="000000" w:themeColor="text1"/>
        </w:rPr>
        <w:t>11.</w:t>
      </w:r>
      <w:r w:rsidR="005D191A" w:rsidRPr="00CF0C10">
        <w:rPr>
          <w:rFonts w:ascii="GHEA Grapalat" w:hAnsi="GHEA Grapalat"/>
          <w:color w:val="000000" w:themeColor="text1"/>
        </w:rPr>
        <w:tab/>
      </w:r>
      <w:r w:rsidRPr="00CF0C10">
        <w:rPr>
          <w:rFonts w:ascii="GHEA Grapalat" w:hAnsi="GHEA Grapalat"/>
          <w:color w:val="000000" w:themeColor="text1"/>
        </w:rPr>
        <w:t>Объяв</w:t>
      </w:r>
      <w:r w:rsidR="00543BAE" w:rsidRPr="00CF0C10">
        <w:rPr>
          <w:rFonts w:ascii="GHEA Grapalat" w:hAnsi="GHEA Grapalat"/>
          <w:color w:val="000000" w:themeColor="text1"/>
        </w:rPr>
        <w:t>ление процедуры несостоявшейся</w:t>
      </w:r>
      <w:r w:rsidRPr="00CF0C10">
        <w:rPr>
          <w:rFonts w:ascii="GHEA Grapalat" w:hAnsi="GHEA Grapalat"/>
          <w:color w:val="000000" w:themeColor="text1"/>
        </w:rPr>
        <w:t xml:space="preserve"> </w:t>
      </w:r>
    </w:p>
    <w:p w14:paraId="0F398A8E" w14:textId="77777777" w:rsidR="00096865" w:rsidRPr="00CF0C10" w:rsidRDefault="00096865" w:rsidP="00CF0C10">
      <w:pPr>
        <w:widowControl w:val="0"/>
        <w:tabs>
          <w:tab w:val="left" w:pos="1134"/>
        </w:tabs>
        <w:ind w:left="1134" w:hanging="567"/>
        <w:jc w:val="both"/>
        <w:rPr>
          <w:rFonts w:ascii="GHEA Grapalat" w:hAnsi="GHEA Grapalat"/>
          <w:color w:val="000000" w:themeColor="text1"/>
        </w:rPr>
      </w:pPr>
      <w:r w:rsidRPr="00CF0C10">
        <w:rPr>
          <w:rFonts w:ascii="GHEA Grapalat" w:hAnsi="GHEA Grapalat"/>
          <w:color w:val="000000" w:themeColor="text1"/>
        </w:rPr>
        <w:t>12.</w:t>
      </w:r>
      <w:r w:rsidR="005D191A" w:rsidRPr="00CF0C10">
        <w:rPr>
          <w:rFonts w:ascii="GHEA Grapalat" w:hAnsi="GHEA Grapalat"/>
          <w:color w:val="000000" w:themeColor="text1"/>
        </w:rPr>
        <w:tab/>
      </w:r>
      <w:r w:rsidRPr="00CF0C10">
        <w:rPr>
          <w:rFonts w:ascii="GHEA Grapalat" w:hAnsi="GHEA Grapalat"/>
          <w:color w:val="000000" w:themeColor="text1"/>
        </w:rPr>
        <w:t>Право участника и порядок обжалования им действий и (или) принятых решений</w:t>
      </w:r>
      <w:r w:rsidR="00543BAE" w:rsidRPr="00CF0C10">
        <w:rPr>
          <w:rFonts w:ascii="GHEA Grapalat" w:hAnsi="GHEA Grapalat"/>
          <w:color w:val="000000" w:themeColor="text1"/>
        </w:rPr>
        <w:t>, связанных с процессом закупки</w:t>
      </w:r>
    </w:p>
    <w:p w14:paraId="2D85163F" w14:textId="77777777" w:rsidR="00520F57" w:rsidRPr="00CF0C10" w:rsidRDefault="00520F57" w:rsidP="00CF0C10">
      <w:pPr>
        <w:widowControl w:val="0"/>
        <w:jc w:val="center"/>
        <w:rPr>
          <w:rFonts w:ascii="GHEA Grapalat" w:hAnsi="GHEA Grapalat"/>
          <w:b/>
          <w:color w:val="000000" w:themeColor="text1"/>
        </w:rPr>
      </w:pPr>
    </w:p>
    <w:p w14:paraId="65B32C40" w14:textId="67B411E0" w:rsidR="00520F57" w:rsidRPr="00CF0C10" w:rsidRDefault="00520F57" w:rsidP="00CF0C10">
      <w:pPr>
        <w:widowControl w:val="0"/>
        <w:jc w:val="center"/>
        <w:rPr>
          <w:rFonts w:ascii="GHEA Grapalat" w:hAnsi="GHEA Grapalat"/>
          <w:b/>
          <w:color w:val="000000" w:themeColor="text1"/>
        </w:rPr>
      </w:pPr>
    </w:p>
    <w:p w14:paraId="021E99DE" w14:textId="6B0184CE" w:rsidR="005E2A15" w:rsidRPr="00CF0C10" w:rsidRDefault="005E2A15" w:rsidP="00CF0C10">
      <w:pPr>
        <w:widowControl w:val="0"/>
        <w:jc w:val="center"/>
        <w:rPr>
          <w:rFonts w:ascii="GHEA Grapalat" w:hAnsi="GHEA Grapalat"/>
          <w:b/>
          <w:color w:val="000000" w:themeColor="text1"/>
        </w:rPr>
      </w:pPr>
    </w:p>
    <w:p w14:paraId="3450C4A8" w14:textId="19952824" w:rsidR="005E2A15" w:rsidRPr="00CF0C10" w:rsidRDefault="005E2A15" w:rsidP="00CF0C10">
      <w:pPr>
        <w:widowControl w:val="0"/>
        <w:jc w:val="center"/>
        <w:rPr>
          <w:rFonts w:ascii="GHEA Grapalat" w:hAnsi="GHEA Grapalat"/>
          <w:b/>
          <w:color w:val="000000" w:themeColor="text1"/>
        </w:rPr>
      </w:pPr>
    </w:p>
    <w:p w14:paraId="0A31AF05" w14:textId="2F14004D" w:rsidR="005E2A15" w:rsidRPr="00CF0C10" w:rsidRDefault="005E2A15" w:rsidP="00CF0C10">
      <w:pPr>
        <w:widowControl w:val="0"/>
        <w:jc w:val="center"/>
        <w:rPr>
          <w:rFonts w:ascii="GHEA Grapalat" w:hAnsi="GHEA Grapalat"/>
          <w:b/>
          <w:color w:val="000000" w:themeColor="text1"/>
        </w:rPr>
      </w:pPr>
    </w:p>
    <w:p w14:paraId="09F8B98A" w14:textId="77777777" w:rsidR="00A744DD" w:rsidRDefault="00A744DD" w:rsidP="00CF0C10">
      <w:pPr>
        <w:widowControl w:val="0"/>
        <w:jc w:val="center"/>
        <w:rPr>
          <w:rFonts w:ascii="GHEA Grapalat" w:hAnsi="GHEA Grapalat"/>
          <w:b/>
          <w:color w:val="000000" w:themeColor="text1"/>
        </w:rPr>
      </w:pPr>
    </w:p>
    <w:p w14:paraId="679E6DDA" w14:textId="77777777" w:rsidR="00A744DD" w:rsidRDefault="00A744DD" w:rsidP="00CF0C10">
      <w:pPr>
        <w:widowControl w:val="0"/>
        <w:jc w:val="center"/>
        <w:rPr>
          <w:rFonts w:ascii="GHEA Grapalat" w:hAnsi="GHEA Grapalat"/>
          <w:b/>
          <w:color w:val="000000" w:themeColor="text1"/>
        </w:rPr>
      </w:pPr>
    </w:p>
    <w:p w14:paraId="2B1C6DB8" w14:textId="77777777" w:rsidR="00A744DD" w:rsidRDefault="00A744DD" w:rsidP="00CF0C10">
      <w:pPr>
        <w:widowControl w:val="0"/>
        <w:jc w:val="center"/>
        <w:rPr>
          <w:rFonts w:ascii="GHEA Grapalat" w:hAnsi="GHEA Grapalat"/>
          <w:b/>
          <w:color w:val="000000" w:themeColor="text1"/>
        </w:rPr>
      </w:pPr>
    </w:p>
    <w:p w14:paraId="424702B8" w14:textId="77777777" w:rsidR="00A744DD" w:rsidRDefault="00A744DD" w:rsidP="00CF0C10">
      <w:pPr>
        <w:widowControl w:val="0"/>
        <w:jc w:val="center"/>
        <w:rPr>
          <w:rFonts w:ascii="GHEA Grapalat" w:hAnsi="GHEA Grapalat"/>
          <w:b/>
          <w:color w:val="000000" w:themeColor="text1"/>
        </w:rPr>
      </w:pPr>
    </w:p>
    <w:p w14:paraId="61658F0B" w14:textId="77777777" w:rsidR="00A744DD" w:rsidRDefault="00A744DD" w:rsidP="00CF0C10">
      <w:pPr>
        <w:widowControl w:val="0"/>
        <w:jc w:val="center"/>
        <w:rPr>
          <w:rFonts w:ascii="GHEA Grapalat" w:hAnsi="GHEA Grapalat"/>
          <w:b/>
          <w:color w:val="000000" w:themeColor="text1"/>
        </w:rPr>
      </w:pPr>
    </w:p>
    <w:p w14:paraId="08B0F320" w14:textId="77777777" w:rsidR="00A744DD" w:rsidRDefault="00A744DD" w:rsidP="00CF0C10">
      <w:pPr>
        <w:widowControl w:val="0"/>
        <w:jc w:val="center"/>
        <w:rPr>
          <w:rFonts w:ascii="GHEA Grapalat" w:hAnsi="GHEA Grapalat"/>
          <w:b/>
          <w:color w:val="000000" w:themeColor="text1"/>
        </w:rPr>
      </w:pPr>
    </w:p>
    <w:p w14:paraId="746AD7B6" w14:textId="77777777" w:rsidR="00A744DD" w:rsidRDefault="00A744DD" w:rsidP="00CF0C10">
      <w:pPr>
        <w:widowControl w:val="0"/>
        <w:jc w:val="center"/>
        <w:rPr>
          <w:rFonts w:ascii="GHEA Grapalat" w:hAnsi="GHEA Grapalat"/>
          <w:b/>
          <w:color w:val="000000" w:themeColor="text1"/>
        </w:rPr>
      </w:pPr>
    </w:p>
    <w:p w14:paraId="5CE38FEA" w14:textId="77777777" w:rsidR="00A744DD" w:rsidRDefault="00A744DD" w:rsidP="00CF0C10">
      <w:pPr>
        <w:widowControl w:val="0"/>
        <w:jc w:val="center"/>
        <w:rPr>
          <w:rFonts w:ascii="GHEA Grapalat" w:hAnsi="GHEA Grapalat"/>
          <w:b/>
          <w:color w:val="000000" w:themeColor="text1"/>
        </w:rPr>
      </w:pPr>
    </w:p>
    <w:p w14:paraId="4C238A28" w14:textId="77777777" w:rsidR="00A744DD" w:rsidRDefault="00A744DD" w:rsidP="00CF0C10">
      <w:pPr>
        <w:widowControl w:val="0"/>
        <w:jc w:val="center"/>
        <w:rPr>
          <w:rFonts w:ascii="GHEA Grapalat" w:hAnsi="GHEA Grapalat"/>
          <w:b/>
          <w:color w:val="000000" w:themeColor="text1"/>
        </w:rPr>
      </w:pPr>
    </w:p>
    <w:p w14:paraId="7B987932" w14:textId="77777777" w:rsidR="00A744DD" w:rsidRDefault="00A744DD" w:rsidP="00CF0C10">
      <w:pPr>
        <w:widowControl w:val="0"/>
        <w:jc w:val="center"/>
        <w:rPr>
          <w:rFonts w:ascii="GHEA Grapalat" w:hAnsi="GHEA Grapalat"/>
          <w:b/>
          <w:color w:val="000000" w:themeColor="text1"/>
        </w:rPr>
      </w:pPr>
    </w:p>
    <w:p w14:paraId="5DE5B3E3" w14:textId="77777777" w:rsidR="00A744DD" w:rsidRDefault="00A744DD" w:rsidP="00CF0C10">
      <w:pPr>
        <w:widowControl w:val="0"/>
        <w:jc w:val="center"/>
        <w:rPr>
          <w:rFonts w:ascii="GHEA Grapalat" w:hAnsi="GHEA Grapalat"/>
          <w:b/>
          <w:color w:val="000000" w:themeColor="text1"/>
        </w:rPr>
      </w:pPr>
    </w:p>
    <w:p w14:paraId="0D505584" w14:textId="77777777" w:rsidR="00A744DD" w:rsidRDefault="00A744DD" w:rsidP="00CF0C10">
      <w:pPr>
        <w:widowControl w:val="0"/>
        <w:jc w:val="center"/>
        <w:rPr>
          <w:rFonts w:ascii="GHEA Grapalat" w:hAnsi="GHEA Grapalat"/>
          <w:b/>
          <w:color w:val="000000" w:themeColor="text1"/>
        </w:rPr>
      </w:pPr>
    </w:p>
    <w:p w14:paraId="6FD53153" w14:textId="77777777" w:rsidR="00A744DD" w:rsidRDefault="00A744DD" w:rsidP="00CF0C10">
      <w:pPr>
        <w:widowControl w:val="0"/>
        <w:jc w:val="center"/>
        <w:rPr>
          <w:rFonts w:ascii="GHEA Grapalat" w:hAnsi="GHEA Grapalat"/>
          <w:b/>
          <w:color w:val="000000" w:themeColor="text1"/>
        </w:rPr>
      </w:pPr>
    </w:p>
    <w:p w14:paraId="4E3F11CF" w14:textId="77777777" w:rsidR="00A744DD" w:rsidRDefault="00A744DD" w:rsidP="00CF0C10">
      <w:pPr>
        <w:widowControl w:val="0"/>
        <w:jc w:val="center"/>
        <w:rPr>
          <w:rFonts w:ascii="GHEA Grapalat" w:hAnsi="GHEA Grapalat"/>
          <w:b/>
          <w:color w:val="000000" w:themeColor="text1"/>
        </w:rPr>
      </w:pPr>
    </w:p>
    <w:p w14:paraId="2A0673D9" w14:textId="77777777" w:rsidR="00A744DD" w:rsidRDefault="00A744DD" w:rsidP="00CF0C10">
      <w:pPr>
        <w:widowControl w:val="0"/>
        <w:jc w:val="center"/>
        <w:rPr>
          <w:rFonts w:ascii="GHEA Grapalat" w:hAnsi="GHEA Grapalat"/>
          <w:b/>
          <w:color w:val="000000" w:themeColor="text1"/>
        </w:rPr>
      </w:pPr>
    </w:p>
    <w:p w14:paraId="13B049DC" w14:textId="77777777" w:rsidR="00A744DD" w:rsidRDefault="00A744DD" w:rsidP="00CF0C10">
      <w:pPr>
        <w:widowControl w:val="0"/>
        <w:jc w:val="center"/>
        <w:rPr>
          <w:rFonts w:ascii="GHEA Grapalat" w:hAnsi="GHEA Grapalat"/>
          <w:b/>
          <w:color w:val="000000" w:themeColor="text1"/>
        </w:rPr>
      </w:pPr>
    </w:p>
    <w:p w14:paraId="1AFDB832" w14:textId="77777777" w:rsidR="00A744DD" w:rsidRDefault="00A744DD" w:rsidP="00CF0C10">
      <w:pPr>
        <w:widowControl w:val="0"/>
        <w:jc w:val="center"/>
        <w:rPr>
          <w:rFonts w:ascii="GHEA Grapalat" w:hAnsi="GHEA Grapalat"/>
          <w:b/>
          <w:color w:val="000000" w:themeColor="text1"/>
        </w:rPr>
      </w:pPr>
    </w:p>
    <w:p w14:paraId="71DD7DFD" w14:textId="589031C6" w:rsidR="00A744DD" w:rsidRDefault="00A744DD" w:rsidP="00CF0C10">
      <w:pPr>
        <w:widowControl w:val="0"/>
        <w:jc w:val="center"/>
        <w:rPr>
          <w:rFonts w:ascii="GHEA Grapalat" w:hAnsi="GHEA Grapalat"/>
          <w:b/>
          <w:color w:val="000000" w:themeColor="text1"/>
        </w:rPr>
      </w:pPr>
    </w:p>
    <w:p w14:paraId="2ED25684" w14:textId="77777777" w:rsidR="00C85EB7" w:rsidRDefault="00C85EB7" w:rsidP="00CF0C10">
      <w:pPr>
        <w:widowControl w:val="0"/>
        <w:jc w:val="center"/>
        <w:rPr>
          <w:rFonts w:ascii="GHEA Grapalat" w:hAnsi="GHEA Grapalat"/>
          <w:b/>
          <w:color w:val="000000" w:themeColor="text1"/>
        </w:rPr>
      </w:pPr>
    </w:p>
    <w:p w14:paraId="2A3FCF14" w14:textId="77777777" w:rsidR="00A744DD" w:rsidRDefault="00A744DD" w:rsidP="00CF0C10">
      <w:pPr>
        <w:widowControl w:val="0"/>
        <w:jc w:val="center"/>
        <w:rPr>
          <w:rFonts w:ascii="GHEA Grapalat" w:hAnsi="GHEA Grapalat"/>
          <w:b/>
          <w:color w:val="000000" w:themeColor="text1"/>
        </w:rPr>
      </w:pPr>
    </w:p>
    <w:p w14:paraId="25B58A63" w14:textId="249604B8" w:rsidR="008842CE" w:rsidRPr="00CF0C10" w:rsidRDefault="00CA590C" w:rsidP="00CF0C10">
      <w:pPr>
        <w:widowControl w:val="0"/>
        <w:jc w:val="center"/>
        <w:rPr>
          <w:rFonts w:ascii="GHEA Grapalat" w:hAnsi="GHEA Grapalat"/>
          <w:b/>
          <w:color w:val="000000" w:themeColor="text1"/>
        </w:rPr>
      </w:pPr>
      <w:r w:rsidRPr="00CF0C10">
        <w:rPr>
          <w:rFonts w:ascii="GHEA Grapalat" w:hAnsi="GHEA Grapalat"/>
          <w:b/>
          <w:color w:val="000000" w:themeColor="text1"/>
        </w:rPr>
        <w:lastRenderedPageBreak/>
        <w:t xml:space="preserve">ЧАСТЬ II. </w:t>
      </w:r>
    </w:p>
    <w:p w14:paraId="408ACA76" w14:textId="77777777" w:rsidR="008842CE" w:rsidRPr="00CF0C10" w:rsidRDefault="008842CE" w:rsidP="00CF0C10">
      <w:pPr>
        <w:widowControl w:val="0"/>
        <w:jc w:val="center"/>
        <w:rPr>
          <w:rFonts w:ascii="GHEA Grapalat" w:hAnsi="GHEA Grapalat"/>
          <w:b/>
          <w:color w:val="000000" w:themeColor="text1"/>
        </w:rPr>
      </w:pPr>
    </w:p>
    <w:p w14:paraId="2785EA2F" w14:textId="70BBF03F" w:rsidR="00096865" w:rsidRPr="00CF0C10" w:rsidRDefault="00096865" w:rsidP="00CF0C10">
      <w:pPr>
        <w:widowControl w:val="0"/>
        <w:jc w:val="center"/>
        <w:rPr>
          <w:rFonts w:ascii="GHEA Grapalat" w:hAnsi="GHEA Grapalat"/>
          <w:b/>
          <w:color w:val="000000" w:themeColor="text1"/>
        </w:rPr>
      </w:pPr>
      <w:r w:rsidRPr="00CF0C10">
        <w:rPr>
          <w:rFonts w:ascii="GHEA Grapalat" w:hAnsi="GHEA Grapalat"/>
          <w:b/>
          <w:color w:val="000000" w:themeColor="text1"/>
        </w:rPr>
        <w:t xml:space="preserve">ИНСТРУКЦИЯ ПО ПОДГОТОВКЕ ЗАЯВКИ </w:t>
      </w:r>
      <w:r w:rsidR="00CA590C" w:rsidRPr="00CF0C10">
        <w:rPr>
          <w:rFonts w:ascii="GHEA Grapalat" w:hAnsi="GHEA Grapalat"/>
          <w:b/>
          <w:color w:val="000000" w:themeColor="text1"/>
        </w:rPr>
        <w:br/>
      </w:r>
      <w:r w:rsidRPr="00CF0C10">
        <w:rPr>
          <w:rFonts w:ascii="GHEA Grapalat" w:hAnsi="GHEA Grapalat"/>
          <w:b/>
          <w:color w:val="000000" w:themeColor="text1"/>
        </w:rPr>
        <w:t xml:space="preserve">НА </w:t>
      </w:r>
      <w:r w:rsidR="008767D0">
        <w:rPr>
          <w:rFonts w:ascii="GHEA Grapalat" w:hAnsi="GHEA Grapalat"/>
          <w:b/>
          <w:color w:val="000000" w:themeColor="text1"/>
        </w:rPr>
        <w:t>ЗАПРОС КОТИРОВОК</w:t>
      </w:r>
      <w:r w:rsidR="00743933" w:rsidRPr="00CF0C10">
        <w:rPr>
          <w:rFonts w:ascii="GHEA Grapalat" w:hAnsi="GHEA Grapalat"/>
          <w:b/>
          <w:color w:val="000000" w:themeColor="text1"/>
        </w:rPr>
        <w:t>,</w:t>
      </w:r>
    </w:p>
    <w:p w14:paraId="5775D454" w14:textId="77777777" w:rsidR="00520F57" w:rsidRPr="00CF0C10" w:rsidRDefault="00520F57" w:rsidP="00CF0C10">
      <w:pPr>
        <w:widowControl w:val="0"/>
        <w:jc w:val="center"/>
        <w:rPr>
          <w:rFonts w:ascii="GHEA Grapalat" w:hAnsi="GHEA Grapalat"/>
          <w:b/>
          <w:color w:val="000000" w:themeColor="text1"/>
        </w:rPr>
      </w:pPr>
    </w:p>
    <w:p w14:paraId="5E5F90C0" w14:textId="77777777" w:rsidR="00096865" w:rsidRPr="00CF0C10" w:rsidRDefault="00096865" w:rsidP="00CF0C10">
      <w:pPr>
        <w:widowControl w:val="0"/>
        <w:tabs>
          <w:tab w:val="left" w:pos="1134"/>
        </w:tabs>
        <w:ind w:left="1134" w:hanging="567"/>
        <w:jc w:val="both"/>
        <w:rPr>
          <w:rFonts w:ascii="GHEA Grapalat" w:hAnsi="GHEA Grapalat"/>
          <w:color w:val="000000" w:themeColor="text1"/>
        </w:rPr>
      </w:pPr>
      <w:r w:rsidRPr="00CF0C10">
        <w:rPr>
          <w:rFonts w:ascii="GHEA Grapalat" w:hAnsi="GHEA Grapalat"/>
          <w:color w:val="000000" w:themeColor="text1"/>
        </w:rPr>
        <w:t>1.</w:t>
      </w:r>
      <w:r w:rsidRPr="00CF0C10">
        <w:rPr>
          <w:rFonts w:ascii="GHEA Grapalat" w:hAnsi="GHEA Grapalat"/>
          <w:color w:val="000000" w:themeColor="text1"/>
        </w:rPr>
        <w:tab/>
        <w:t>Общ</w:t>
      </w:r>
      <w:r w:rsidR="00543BAE" w:rsidRPr="00CF0C10">
        <w:rPr>
          <w:rFonts w:ascii="GHEA Grapalat" w:hAnsi="GHEA Grapalat"/>
          <w:color w:val="000000" w:themeColor="text1"/>
        </w:rPr>
        <w:t>ие положения</w:t>
      </w:r>
    </w:p>
    <w:p w14:paraId="134107B8" w14:textId="77777777" w:rsidR="00096865" w:rsidRPr="00CF0C10" w:rsidRDefault="00543BAE" w:rsidP="00CF0C10">
      <w:pPr>
        <w:widowControl w:val="0"/>
        <w:tabs>
          <w:tab w:val="left" w:pos="1134"/>
        </w:tabs>
        <w:ind w:left="1134" w:hanging="567"/>
        <w:jc w:val="both"/>
        <w:rPr>
          <w:rFonts w:ascii="GHEA Grapalat" w:hAnsi="GHEA Grapalat"/>
          <w:color w:val="000000" w:themeColor="text1"/>
        </w:rPr>
      </w:pPr>
      <w:r w:rsidRPr="00CF0C10">
        <w:rPr>
          <w:rFonts w:ascii="GHEA Grapalat" w:hAnsi="GHEA Grapalat"/>
          <w:color w:val="000000" w:themeColor="text1"/>
        </w:rPr>
        <w:t>2.</w:t>
      </w:r>
      <w:r w:rsidRPr="00CF0C10">
        <w:rPr>
          <w:rFonts w:ascii="GHEA Grapalat" w:hAnsi="GHEA Grapalat"/>
          <w:color w:val="000000" w:themeColor="text1"/>
        </w:rPr>
        <w:tab/>
        <w:t>Заявка на процедуру</w:t>
      </w:r>
    </w:p>
    <w:p w14:paraId="576DE4B6" w14:textId="77777777" w:rsidR="00B46049" w:rsidRPr="00CF0C10" w:rsidRDefault="00450C30" w:rsidP="00CF0C10">
      <w:pPr>
        <w:widowControl w:val="0"/>
        <w:tabs>
          <w:tab w:val="left" w:pos="1134"/>
        </w:tabs>
        <w:ind w:left="1134" w:hanging="567"/>
        <w:jc w:val="both"/>
        <w:rPr>
          <w:rFonts w:ascii="GHEA Grapalat" w:hAnsi="GHEA Grapalat"/>
          <w:color w:val="000000" w:themeColor="text1"/>
        </w:rPr>
      </w:pPr>
      <w:r w:rsidRPr="00CF0C10">
        <w:rPr>
          <w:rFonts w:ascii="GHEA Grapalat" w:hAnsi="GHEA Grapalat"/>
          <w:color w:val="000000" w:themeColor="text1"/>
        </w:rPr>
        <w:t>3</w:t>
      </w:r>
      <w:r w:rsidR="00543BAE" w:rsidRPr="00CF0C10">
        <w:rPr>
          <w:rFonts w:ascii="GHEA Grapalat" w:hAnsi="GHEA Grapalat"/>
          <w:color w:val="000000" w:themeColor="text1"/>
        </w:rPr>
        <w:t>.</w:t>
      </w:r>
      <w:r w:rsidR="00543BAE" w:rsidRPr="00CF0C10">
        <w:rPr>
          <w:rFonts w:ascii="GHEA Grapalat" w:hAnsi="GHEA Grapalat"/>
          <w:color w:val="000000" w:themeColor="text1"/>
        </w:rPr>
        <w:tab/>
        <w:t>Приложения № 1-</w:t>
      </w:r>
      <w:r w:rsidR="003529EA" w:rsidRPr="00CF0C10">
        <w:rPr>
          <w:rFonts w:ascii="GHEA Grapalat" w:hAnsi="GHEA Grapalat"/>
          <w:color w:val="000000" w:themeColor="text1"/>
        </w:rPr>
        <w:t>6</w:t>
      </w:r>
    </w:p>
    <w:p w14:paraId="52444306" w14:textId="77777777" w:rsidR="00B46049" w:rsidRPr="00CF0C10" w:rsidRDefault="00B46049" w:rsidP="00CF0C10">
      <w:pPr>
        <w:widowControl w:val="0"/>
        <w:tabs>
          <w:tab w:val="left" w:pos="1134"/>
        </w:tabs>
        <w:ind w:left="1134" w:hanging="567"/>
        <w:jc w:val="both"/>
        <w:rPr>
          <w:rFonts w:ascii="GHEA Grapalat" w:hAnsi="GHEA Grapalat"/>
          <w:color w:val="000000" w:themeColor="text1"/>
        </w:rPr>
      </w:pPr>
    </w:p>
    <w:p w14:paraId="2511C2D8" w14:textId="5E2ADF10" w:rsidR="00096865" w:rsidRPr="00CF0C10" w:rsidRDefault="00E17B7F" w:rsidP="00A744DD">
      <w:pPr>
        <w:widowControl w:val="0"/>
        <w:tabs>
          <w:tab w:val="center" w:pos="567"/>
        </w:tabs>
        <w:ind w:firstLine="567"/>
        <w:jc w:val="both"/>
        <w:rPr>
          <w:rFonts w:ascii="GHEA Grapalat" w:hAnsi="GHEA Grapalat"/>
          <w:color w:val="000000" w:themeColor="text1"/>
          <w:spacing w:val="-6"/>
        </w:rPr>
      </w:pPr>
      <w:r w:rsidRPr="00CF0C10">
        <w:rPr>
          <w:rFonts w:ascii="GHEA Grapalat" w:hAnsi="GHEA Grapalat"/>
          <w:color w:val="000000" w:themeColor="text1"/>
          <w:spacing w:val="-6"/>
        </w:rPr>
        <w:t xml:space="preserve">        </w:t>
      </w:r>
      <w:r w:rsidR="00096865" w:rsidRPr="00CF0C10">
        <w:rPr>
          <w:rFonts w:ascii="GHEA Grapalat" w:hAnsi="GHEA Grapalat"/>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561E38" w:rsidRPr="00CF0C10">
        <w:rPr>
          <w:rFonts w:ascii="GHEA Grapalat" w:hAnsi="GHEA Grapalat"/>
          <w:b/>
          <w:i/>
          <w:color w:val="000000" w:themeColor="text1"/>
          <w:lang w:val="es-ES"/>
        </w:rPr>
        <w:t>HH LMTH-GHAPDZB-</w:t>
      </w:r>
      <w:r w:rsidR="00520A6D">
        <w:rPr>
          <w:rFonts w:ascii="GHEA Grapalat" w:hAnsi="GHEA Grapalat"/>
          <w:b/>
          <w:i/>
          <w:color w:val="000000" w:themeColor="text1"/>
          <w:lang w:val="es-ES"/>
        </w:rPr>
        <w:t>26/23</w:t>
      </w:r>
      <w:r w:rsidR="00A744DD">
        <w:rPr>
          <w:rFonts w:ascii="GHEA Grapalat" w:hAnsi="GHEA Grapalat"/>
          <w:b/>
          <w:i/>
          <w:color w:val="000000" w:themeColor="text1"/>
        </w:rPr>
        <w:t xml:space="preserve"> </w:t>
      </w:r>
      <w:r w:rsidR="00096865" w:rsidRPr="00CF0C10">
        <w:rPr>
          <w:rFonts w:ascii="GHEA Grapalat" w:hAnsi="GHEA Grapalat"/>
          <w:color w:val="000000" w:themeColor="text1"/>
          <w:spacing w:val="-6"/>
        </w:rPr>
        <w:t>далее — процедура).</w:t>
      </w:r>
    </w:p>
    <w:p w14:paraId="356C8ECB" w14:textId="77777777" w:rsidR="00096865" w:rsidRPr="00CF0C10" w:rsidRDefault="00096865" w:rsidP="00CF0C10">
      <w:pPr>
        <w:widowControl w:val="0"/>
        <w:ind w:firstLine="567"/>
        <w:jc w:val="both"/>
        <w:rPr>
          <w:rFonts w:ascii="GHEA Grapalat" w:hAnsi="GHEA Grapalat"/>
          <w:color w:val="000000" w:themeColor="text1"/>
        </w:rPr>
      </w:pPr>
      <w:r w:rsidRPr="00CF0C10">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CF0C10">
        <w:rPr>
          <w:rFonts w:ascii="Calibri" w:hAnsi="Calibri" w:cs="Calibri"/>
          <w:color w:val="000000" w:themeColor="text1"/>
          <w:lang w:val="en-US"/>
        </w:rPr>
        <w:t> </w:t>
      </w:r>
      <w:r w:rsidRPr="00CF0C10">
        <w:rPr>
          <w:rFonts w:ascii="GHEA Grapalat" w:hAnsi="GHEA Grapalat"/>
          <w:color w:val="000000" w:themeColor="text1"/>
        </w:rPr>
        <w:t>4</w:t>
      </w:r>
      <w:r w:rsidR="006D2DF7" w:rsidRPr="00CF0C10">
        <w:rPr>
          <w:rFonts w:ascii="Calibri" w:hAnsi="Calibri" w:cs="Calibri"/>
          <w:color w:val="000000" w:themeColor="text1"/>
          <w:lang w:val="en-US"/>
        </w:rPr>
        <w:t> </w:t>
      </w:r>
      <w:r w:rsidRPr="00CF0C10">
        <w:rPr>
          <w:rFonts w:ascii="GHEA Grapalat" w:hAnsi="GHEA Grapalat"/>
          <w:color w:val="000000" w:themeColor="text1"/>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CF0C10" w:rsidRDefault="00096865" w:rsidP="00CF0C10">
      <w:pPr>
        <w:widowControl w:val="0"/>
        <w:ind w:firstLine="567"/>
        <w:jc w:val="both"/>
        <w:rPr>
          <w:rFonts w:ascii="GHEA Grapalat" w:hAnsi="GHEA Grapalat"/>
          <w:color w:val="000000" w:themeColor="text1"/>
        </w:rPr>
      </w:pPr>
      <w:r w:rsidRPr="00CF0C10">
        <w:rPr>
          <w:rFonts w:ascii="GHEA Grapalat" w:hAnsi="GHEA Grapalat"/>
          <w:color w:val="000000" w:themeColor="text1"/>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CF0C10" w:rsidRDefault="00096865" w:rsidP="00CF0C10">
      <w:pPr>
        <w:widowControl w:val="0"/>
        <w:ind w:firstLine="567"/>
        <w:jc w:val="both"/>
        <w:rPr>
          <w:rFonts w:ascii="GHEA Grapalat" w:hAnsi="GHEA Grapalat" w:cs="Times Armenian"/>
          <w:color w:val="000000" w:themeColor="text1"/>
        </w:rPr>
      </w:pPr>
      <w:r w:rsidRPr="00CF0C10">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512D53EF" w:rsidR="003E1421" w:rsidRPr="00CF0C10" w:rsidRDefault="00A81DD5" w:rsidP="00CF0C10">
      <w:pPr>
        <w:pStyle w:val="23"/>
        <w:widowControl w:val="0"/>
        <w:spacing w:line="240" w:lineRule="auto"/>
        <w:ind w:firstLine="567"/>
        <w:rPr>
          <w:rFonts w:ascii="GHEA Grapalat" w:hAnsi="GHEA Grapalat"/>
          <w:color w:val="000000" w:themeColor="text1"/>
          <w:sz w:val="24"/>
          <w:szCs w:val="24"/>
        </w:rPr>
      </w:pPr>
      <w:r w:rsidRPr="00CF0C10">
        <w:rPr>
          <w:rFonts w:ascii="GHEA Grapalat" w:hAnsi="GHEA Grapalat"/>
          <w:color w:val="000000" w:themeColor="text1"/>
          <w:sz w:val="24"/>
          <w:szCs w:val="24"/>
        </w:rPr>
        <w:t xml:space="preserve">Адрес электронной почты секретаря оценочной комиссии </w:t>
      </w:r>
      <w:r w:rsidRPr="001B3C3C">
        <w:rPr>
          <w:rFonts w:ascii="GHEA Grapalat" w:hAnsi="GHEA Grapalat"/>
          <w:b/>
          <w:color w:val="000000" w:themeColor="text1"/>
          <w:sz w:val="24"/>
          <w:szCs w:val="24"/>
        </w:rPr>
        <w:t>"</w:t>
      </w:r>
      <w:hyperlink r:id="rId11" w:history="1">
        <w:r w:rsidR="00BF060C">
          <w:rPr>
            <w:rStyle w:val="a9"/>
            <w:rFonts w:ascii="GHEA Grapalat" w:hAnsi="GHEA Grapalat"/>
            <w:b/>
            <w:color w:val="000000" w:themeColor="text1"/>
            <w:sz w:val="24"/>
            <w:szCs w:val="24"/>
            <w:lang w:val="en-US"/>
          </w:rPr>
          <w:t>baghdasaryanart</w:t>
        </w:r>
        <w:r w:rsidR="00BF060C" w:rsidRPr="00BF060C">
          <w:rPr>
            <w:rStyle w:val="a9"/>
            <w:rFonts w:ascii="GHEA Grapalat" w:hAnsi="GHEA Grapalat"/>
            <w:b/>
            <w:color w:val="000000" w:themeColor="text1"/>
            <w:sz w:val="24"/>
            <w:szCs w:val="24"/>
          </w:rPr>
          <w:t>@</w:t>
        </w:r>
        <w:r w:rsidR="00BF060C">
          <w:rPr>
            <w:rStyle w:val="a9"/>
            <w:rFonts w:ascii="GHEA Grapalat" w:hAnsi="GHEA Grapalat"/>
            <w:b/>
            <w:color w:val="000000" w:themeColor="text1"/>
            <w:sz w:val="24"/>
            <w:szCs w:val="24"/>
            <w:lang w:val="en-US"/>
          </w:rPr>
          <w:t>mail</w:t>
        </w:r>
        <w:r w:rsidR="00BF060C" w:rsidRPr="00BF060C">
          <w:rPr>
            <w:rStyle w:val="a9"/>
            <w:rFonts w:ascii="GHEA Grapalat" w:hAnsi="GHEA Grapalat"/>
            <w:b/>
            <w:color w:val="000000" w:themeColor="text1"/>
            <w:sz w:val="24"/>
            <w:szCs w:val="24"/>
          </w:rPr>
          <w:t>.</w:t>
        </w:r>
        <w:proofErr w:type="spellStart"/>
        <w:r w:rsidR="00BF060C">
          <w:rPr>
            <w:rStyle w:val="a9"/>
            <w:rFonts w:ascii="GHEA Grapalat" w:hAnsi="GHEA Grapalat"/>
            <w:b/>
            <w:color w:val="000000" w:themeColor="text1"/>
            <w:sz w:val="24"/>
            <w:szCs w:val="24"/>
            <w:lang w:val="en-US"/>
          </w:rPr>
          <w:t>ru</w:t>
        </w:r>
        <w:proofErr w:type="spellEnd"/>
      </w:hyperlink>
      <w:r w:rsidRPr="001B3C3C">
        <w:rPr>
          <w:rFonts w:ascii="GHEA Grapalat" w:hAnsi="GHEA Grapalat"/>
          <w:b/>
          <w:color w:val="000000" w:themeColor="text1"/>
          <w:sz w:val="24"/>
          <w:szCs w:val="24"/>
        </w:rPr>
        <w:t>".</w:t>
      </w:r>
    </w:p>
    <w:p w14:paraId="0D60E571" w14:textId="77777777" w:rsidR="00096865" w:rsidRPr="00CF0C10" w:rsidRDefault="00F5653D" w:rsidP="00CF0C10">
      <w:pPr>
        <w:widowControl w:val="0"/>
        <w:jc w:val="center"/>
        <w:rPr>
          <w:rFonts w:ascii="GHEA Grapalat" w:hAnsi="GHEA Grapalat"/>
          <w:color w:val="000000" w:themeColor="text1"/>
        </w:rPr>
      </w:pPr>
      <w:r w:rsidRPr="00CF0C10">
        <w:rPr>
          <w:rFonts w:ascii="GHEA Grapalat" w:hAnsi="GHEA Grapalat"/>
          <w:color w:val="000000" w:themeColor="text1"/>
        </w:rPr>
        <w:br w:type="page"/>
      </w:r>
      <w:r w:rsidRPr="00CF0C10">
        <w:rPr>
          <w:rFonts w:ascii="GHEA Grapalat" w:hAnsi="GHEA Grapalat"/>
          <w:color w:val="000000" w:themeColor="text1"/>
        </w:rPr>
        <w:lastRenderedPageBreak/>
        <w:t>ЧАСТЬ I</w:t>
      </w:r>
    </w:p>
    <w:p w14:paraId="594EEA3B" w14:textId="77777777" w:rsidR="00096865" w:rsidRPr="00CF0C10" w:rsidRDefault="00096865" w:rsidP="00CF0C10">
      <w:pPr>
        <w:pStyle w:val="3"/>
        <w:keepNext w:val="0"/>
        <w:widowControl w:val="0"/>
        <w:spacing w:line="240" w:lineRule="auto"/>
        <w:rPr>
          <w:rFonts w:ascii="GHEA Grapalat" w:hAnsi="GHEA Grapalat"/>
          <w:color w:val="000000" w:themeColor="text1"/>
          <w:sz w:val="24"/>
          <w:szCs w:val="24"/>
        </w:rPr>
      </w:pPr>
    </w:p>
    <w:p w14:paraId="437CAC87" w14:textId="6FD320E9" w:rsidR="00096865" w:rsidRPr="001B3C3C" w:rsidRDefault="002B32D6" w:rsidP="001B3C3C">
      <w:pPr>
        <w:pStyle w:val="aff"/>
        <w:widowControl w:val="0"/>
        <w:numPr>
          <w:ilvl w:val="0"/>
          <w:numId w:val="36"/>
        </w:numPr>
        <w:jc w:val="center"/>
        <w:rPr>
          <w:rFonts w:ascii="GHEA Grapalat" w:hAnsi="GHEA Grapalat"/>
          <w:b/>
          <w:color w:val="000000" w:themeColor="text1"/>
        </w:rPr>
      </w:pPr>
      <w:r w:rsidRPr="001B3C3C">
        <w:rPr>
          <w:rFonts w:ascii="GHEA Grapalat" w:hAnsi="GHEA Grapalat"/>
          <w:b/>
          <w:color w:val="000000" w:themeColor="text1"/>
        </w:rPr>
        <w:t>ХАРАКТЕРИСТИКА ПРЕДМЕТА ЗАКУПКИ</w:t>
      </w:r>
    </w:p>
    <w:p w14:paraId="5A9E90AB" w14:textId="77777777" w:rsidR="001B3C3C" w:rsidRPr="001B3C3C" w:rsidRDefault="001B3C3C" w:rsidP="001B3C3C">
      <w:pPr>
        <w:pStyle w:val="aff"/>
        <w:widowControl w:val="0"/>
        <w:rPr>
          <w:rFonts w:ascii="GHEA Grapalat" w:hAnsi="GHEA Grapalat" w:cs="Sylfaen"/>
          <w:b/>
          <w:color w:val="000000" w:themeColor="text1"/>
        </w:rPr>
      </w:pPr>
    </w:p>
    <w:p w14:paraId="5C886118" w14:textId="6197986A" w:rsidR="00AB2E1C" w:rsidRPr="006F1877" w:rsidRDefault="00AB2E1C" w:rsidP="00AB2E1C">
      <w:pPr>
        <w:pStyle w:val="3"/>
        <w:keepNext w:val="0"/>
        <w:widowControl w:val="0"/>
        <w:tabs>
          <w:tab w:val="left" w:pos="1134"/>
        </w:tabs>
        <w:spacing w:line="240" w:lineRule="auto"/>
        <w:ind w:firstLine="567"/>
        <w:jc w:val="both"/>
        <w:rPr>
          <w:rFonts w:ascii="GHEA Grapalat" w:hAnsi="GHEA Grapalat"/>
          <w:i w:val="0"/>
          <w:sz w:val="24"/>
          <w:szCs w:val="24"/>
        </w:rPr>
      </w:pPr>
      <w:r>
        <w:rPr>
          <w:rFonts w:ascii="GHEA Grapalat" w:hAnsi="GHEA Grapalat" w:cs="Calibri"/>
          <w:i w:val="0"/>
          <w:sz w:val="24"/>
          <w:szCs w:val="24"/>
        </w:rPr>
        <w:t xml:space="preserve">1.1 </w:t>
      </w:r>
      <w:r w:rsidRPr="006F1877">
        <w:rPr>
          <w:rFonts w:ascii="GHEA Grapalat" w:hAnsi="GHEA Grapalat" w:cs="Calibri"/>
          <w:i w:val="0"/>
          <w:sz w:val="24"/>
          <w:szCs w:val="24"/>
        </w:rPr>
        <w:t>Предметом</w:t>
      </w:r>
      <w:r w:rsidRPr="006F1877">
        <w:rPr>
          <w:rFonts w:ascii="GHEA Grapalat" w:hAnsi="GHEA Grapalat"/>
          <w:i w:val="0"/>
          <w:sz w:val="24"/>
          <w:szCs w:val="24"/>
        </w:rPr>
        <w:t xml:space="preserve"> </w:t>
      </w:r>
      <w:r w:rsidRPr="006F1877">
        <w:rPr>
          <w:rFonts w:ascii="GHEA Grapalat" w:hAnsi="GHEA Grapalat" w:cs="Calibri"/>
          <w:i w:val="0"/>
          <w:sz w:val="24"/>
          <w:szCs w:val="24"/>
        </w:rPr>
        <w:t>закупки</w:t>
      </w:r>
      <w:r w:rsidRPr="006F1877">
        <w:rPr>
          <w:rFonts w:ascii="GHEA Grapalat" w:hAnsi="GHEA Grapalat"/>
          <w:i w:val="0"/>
          <w:sz w:val="24"/>
          <w:szCs w:val="24"/>
        </w:rPr>
        <w:t xml:space="preserve"> </w:t>
      </w:r>
      <w:r w:rsidRPr="006F1877">
        <w:rPr>
          <w:rFonts w:ascii="GHEA Grapalat" w:hAnsi="GHEA Grapalat" w:cs="Calibri"/>
          <w:i w:val="0"/>
          <w:sz w:val="24"/>
          <w:szCs w:val="24"/>
        </w:rPr>
        <w:t>является</w:t>
      </w:r>
      <w:r w:rsidRPr="006F1877">
        <w:rPr>
          <w:rFonts w:ascii="GHEA Grapalat" w:hAnsi="GHEA Grapalat"/>
          <w:i w:val="0"/>
          <w:sz w:val="24"/>
          <w:szCs w:val="24"/>
        </w:rPr>
        <w:t xml:space="preserve"> </w:t>
      </w:r>
      <w:r w:rsidRPr="006F1877">
        <w:rPr>
          <w:rFonts w:ascii="GHEA Grapalat" w:hAnsi="GHEA Grapalat" w:cs="Calibri"/>
          <w:i w:val="0"/>
          <w:sz w:val="24"/>
          <w:szCs w:val="24"/>
        </w:rPr>
        <w:t>приобретение</w:t>
      </w:r>
      <w:r w:rsidRPr="006F1877">
        <w:rPr>
          <w:rFonts w:ascii="GHEA Grapalat" w:hAnsi="GHEA Grapalat"/>
          <w:i w:val="0"/>
          <w:sz w:val="24"/>
          <w:szCs w:val="24"/>
        </w:rPr>
        <w:t xml:space="preserve"> "</w:t>
      </w:r>
      <w:r w:rsidR="00520A6D">
        <w:rPr>
          <w:rFonts w:ascii="GHEA Grapalat" w:hAnsi="GHEA Grapalat"/>
          <w:b/>
          <w:bCs/>
          <w:color w:val="000000" w:themeColor="text1"/>
          <w:sz w:val="24"/>
          <w:szCs w:val="24"/>
          <w:lang w:eastAsia="en-US"/>
        </w:rPr>
        <w:t xml:space="preserve">мусорные </w:t>
      </w:r>
      <w:proofErr w:type="spellStart"/>
      <w:r w:rsidR="00520A6D">
        <w:rPr>
          <w:rFonts w:ascii="GHEA Grapalat" w:hAnsi="GHEA Grapalat"/>
          <w:b/>
          <w:bCs/>
          <w:color w:val="000000" w:themeColor="text1"/>
          <w:sz w:val="24"/>
          <w:szCs w:val="24"/>
          <w:lang w:eastAsia="en-US"/>
        </w:rPr>
        <w:t>бакы</w:t>
      </w:r>
      <w:proofErr w:type="spellEnd"/>
      <w:r w:rsidRPr="006F1877">
        <w:rPr>
          <w:rFonts w:ascii="GHEA Grapalat" w:hAnsi="GHEA Grapalat"/>
          <w:i w:val="0"/>
          <w:sz w:val="24"/>
          <w:szCs w:val="24"/>
        </w:rPr>
        <w:t>" (</w:t>
      </w:r>
      <w:r w:rsidRPr="006F1877">
        <w:rPr>
          <w:rFonts w:ascii="GHEA Grapalat" w:hAnsi="GHEA Grapalat" w:cs="Calibri"/>
          <w:i w:val="0"/>
          <w:sz w:val="24"/>
          <w:szCs w:val="24"/>
        </w:rPr>
        <w:t>далее</w:t>
      </w:r>
      <w:r w:rsidRPr="006F1877">
        <w:rPr>
          <w:rFonts w:ascii="GHEA Grapalat" w:hAnsi="GHEA Grapalat"/>
          <w:i w:val="0"/>
          <w:sz w:val="24"/>
          <w:szCs w:val="24"/>
        </w:rPr>
        <w:t xml:space="preserve"> </w:t>
      </w:r>
      <w:r w:rsidRPr="006F1877">
        <w:rPr>
          <w:rFonts w:ascii="GHEA Grapalat" w:hAnsi="GHEA Grapalat" w:cs="Arial LatArm"/>
          <w:i w:val="0"/>
          <w:sz w:val="24"/>
          <w:szCs w:val="24"/>
        </w:rPr>
        <w:t>—</w:t>
      </w:r>
      <w:r w:rsidRPr="006F1877">
        <w:rPr>
          <w:rFonts w:ascii="GHEA Grapalat" w:hAnsi="GHEA Grapalat"/>
          <w:i w:val="0"/>
          <w:sz w:val="24"/>
          <w:szCs w:val="24"/>
        </w:rPr>
        <w:t xml:space="preserve"> </w:t>
      </w:r>
      <w:r w:rsidRPr="006F1877">
        <w:rPr>
          <w:rFonts w:ascii="GHEA Grapalat" w:hAnsi="GHEA Grapalat" w:cs="Calibri"/>
          <w:i w:val="0"/>
          <w:sz w:val="24"/>
          <w:szCs w:val="24"/>
        </w:rPr>
        <w:t>также</w:t>
      </w:r>
      <w:r w:rsidRPr="006F1877">
        <w:rPr>
          <w:rFonts w:ascii="GHEA Grapalat" w:hAnsi="GHEA Grapalat"/>
          <w:i w:val="0"/>
          <w:sz w:val="24"/>
          <w:szCs w:val="24"/>
        </w:rPr>
        <w:t xml:space="preserve"> </w:t>
      </w:r>
      <w:r w:rsidRPr="00F66BAE">
        <w:rPr>
          <w:rFonts w:ascii="GHEA Grapalat" w:hAnsi="GHEA Grapalat"/>
          <w:i w:val="0"/>
          <w:color w:val="000000" w:themeColor="text1"/>
          <w:sz w:val="24"/>
          <w:szCs w:val="24"/>
        </w:rPr>
        <w:t>товар</w:t>
      </w:r>
      <w:r w:rsidRPr="00F66BAE">
        <w:rPr>
          <w:rFonts w:ascii="GHEA Grapalat" w:hAnsi="GHEA Grapalat"/>
          <w:i w:val="0"/>
          <w:sz w:val="24"/>
          <w:szCs w:val="24"/>
        </w:rPr>
        <w:t>)</w:t>
      </w:r>
      <w:r w:rsidRPr="006F1877">
        <w:rPr>
          <w:rFonts w:ascii="GHEA Grapalat" w:hAnsi="GHEA Grapalat"/>
          <w:i w:val="0"/>
          <w:sz w:val="24"/>
          <w:szCs w:val="24"/>
        </w:rPr>
        <w:t xml:space="preserve"> </w:t>
      </w:r>
      <w:r w:rsidRPr="006F1877">
        <w:rPr>
          <w:rFonts w:ascii="GHEA Grapalat" w:hAnsi="GHEA Grapalat" w:cs="Calibri"/>
          <w:i w:val="0"/>
          <w:sz w:val="24"/>
          <w:szCs w:val="24"/>
        </w:rPr>
        <w:t>для</w:t>
      </w:r>
      <w:r w:rsidRPr="006F1877">
        <w:rPr>
          <w:rFonts w:ascii="GHEA Grapalat" w:hAnsi="GHEA Grapalat"/>
          <w:i w:val="0"/>
          <w:sz w:val="24"/>
          <w:szCs w:val="24"/>
        </w:rPr>
        <w:t xml:space="preserve"> </w:t>
      </w:r>
      <w:r w:rsidRPr="006F1877">
        <w:rPr>
          <w:rFonts w:ascii="GHEA Grapalat" w:hAnsi="GHEA Grapalat" w:cs="Calibri"/>
          <w:i w:val="0"/>
          <w:sz w:val="24"/>
          <w:szCs w:val="24"/>
        </w:rPr>
        <w:t>нужд</w:t>
      </w:r>
      <w:r w:rsidRPr="006F1877">
        <w:rPr>
          <w:rFonts w:ascii="GHEA Grapalat" w:hAnsi="GHEA Grapalat"/>
          <w:i w:val="0"/>
          <w:sz w:val="24"/>
          <w:szCs w:val="24"/>
        </w:rPr>
        <w:t xml:space="preserve"> "</w:t>
      </w:r>
      <w:r w:rsidRPr="006F1877">
        <w:rPr>
          <w:rFonts w:ascii="GHEA Grapalat" w:hAnsi="GHEA Grapalat"/>
        </w:rPr>
        <w:t xml:space="preserve"> </w:t>
      </w:r>
      <w:r w:rsidRPr="006F1877">
        <w:rPr>
          <w:rFonts w:ascii="GHEA Grapalat" w:hAnsi="GHEA Grapalat" w:cs="Calibri"/>
          <w:i w:val="0"/>
          <w:sz w:val="24"/>
          <w:szCs w:val="24"/>
        </w:rPr>
        <w:t>Муниципалитет</w:t>
      </w:r>
      <w:r w:rsidRPr="006F1877">
        <w:rPr>
          <w:rFonts w:ascii="GHEA Grapalat" w:hAnsi="GHEA Grapalat"/>
          <w:i w:val="0"/>
          <w:sz w:val="24"/>
          <w:szCs w:val="24"/>
        </w:rPr>
        <w:t xml:space="preserve"> </w:t>
      </w:r>
      <w:proofErr w:type="spellStart"/>
      <w:r w:rsidRPr="006F1877">
        <w:rPr>
          <w:rFonts w:ascii="GHEA Grapalat" w:hAnsi="GHEA Grapalat" w:cs="Calibri"/>
          <w:i w:val="0"/>
          <w:sz w:val="24"/>
          <w:szCs w:val="24"/>
        </w:rPr>
        <w:t>Ташир</w:t>
      </w:r>
      <w:proofErr w:type="spellEnd"/>
      <w:r w:rsidRPr="006F1877">
        <w:rPr>
          <w:rFonts w:ascii="GHEA Grapalat" w:hAnsi="GHEA Grapalat"/>
          <w:i w:val="0"/>
          <w:sz w:val="24"/>
          <w:szCs w:val="24"/>
        </w:rPr>
        <w:t xml:space="preserve"> </w:t>
      </w:r>
      <w:proofErr w:type="spellStart"/>
      <w:r w:rsidRPr="006F1877">
        <w:rPr>
          <w:rFonts w:ascii="GHEA Grapalat" w:hAnsi="GHEA Grapalat" w:cs="Calibri"/>
          <w:i w:val="0"/>
          <w:sz w:val="24"/>
          <w:szCs w:val="24"/>
        </w:rPr>
        <w:t>Лорийской</w:t>
      </w:r>
      <w:proofErr w:type="spellEnd"/>
      <w:r w:rsidRPr="006F1877">
        <w:rPr>
          <w:rFonts w:ascii="GHEA Grapalat" w:hAnsi="GHEA Grapalat"/>
          <w:i w:val="0"/>
          <w:sz w:val="24"/>
          <w:szCs w:val="24"/>
        </w:rPr>
        <w:t xml:space="preserve"> </w:t>
      </w:r>
      <w:r w:rsidRPr="006F1877">
        <w:rPr>
          <w:rFonts w:ascii="GHEA Grapalat" w:hAnsi="GHEA Grapalat" w:cs="Calibri"/>
          <w:i w:val="0"/>
          <w:sz w:val="24"/>
          <w:szCs w:val="24"/>
        </w:rPr>
        <w:t>области</w:t>
      </w:r>
      <w:r w:rsidRPr="006F1877">
        <w:rPr>
          <w:rFonts w:ascii="GHEA Grapalat" w:hAnsi="GHEA Grapalat"/>
          <w:i w:val="0"/>
          <w:sz w:val="24"/>
          <w:szCs w:val="24"/>
        </w:rPr>
        <w:t xml:space="preserve"> </w:t>
      </w:r>
      <w:r w:rsidRPr="006F1877">
        <w:rPr>
          <w:rFonts w:ascii="GHEA Grapalat" w:hAnsi="GHEA Grapalat" w:cs="Calibri"/>
          <w:i w:val="0"/>
          <w:sz w:val="24"/>
          <w:szCs w:val="24"/>
        </w:rPr>
        <w:t>РА</w:t>
      </w:r>
      <w:r w:rsidRPr="006F1877">
        <w:rPr>
          <w:rFonts w:ascii="GHEA Grapalat" w:hAnsi="GHEA Grapalat"/>
          <w:i w:val="0"/>
          <w:sz w:val="24"/>
          <w:szCs w:val="24"/>
        </w:rPr>
        <w:t xml:space="preserve">", </w:t>
      </w:r>
      <w:r w:rsidRPr="006F1877">
        <w:rPr>
          <w:rFonts w:ascii="GHEA Grapalat" w:hAnsi="GHEA Grapalat" w:cs="Calibri"/>
          <w:i w:val="0"/>
          <w:sz w:val="24"/>
          <w:szCs w:val="24"/>
        </w:rPr>
        <w:t>которые</w:t>
      </w:r>
      <w:r w:rsidRPr="006F1877">
        <w:rPr>
          <w:rFonts w:ascii="GHEA Grapalat" w:hAnsi="GHEA Grapalat"/>
          <w:i w:val="0"/>
          <w:sz w:val="24"/>
          <w:szCs w:val="24"/>
        </w:rPr>
        <w:t xml:space="preserve"> </w:t>
      </w:r>
      <w:r w:rsidRPr="006F1877">
        <w:rPr>
          <w:rFonts w:ascii="GHEA Grapalat" w:hAnsi="GHEA Grapalat" w:cs="Calibri"/>
          <w:i w:val="0"/>
          <w:sz w:val="24"/>
          <w:szCs w:val="24"/>
        </w:rPr>
        <w:t>сгруппированы</w:t>
      </w:r>
      <w:r w:rsidRPr="006F1877">
        <w:rPr>
          <w:rFonts w:ascii="GHEA Grapalat" w:hAnsi="GHEA Grapalat"/>
          <w:i w:val="0"/>
          <w:sz w:val="24"/>
          <w:szCs w:val="24"/>
        </w:rPr>
        <w:t xml:space="preserve"> </w:t>
      </w:r>
      <w:r w:rsidRPr="006F1877">
        <w:rPr>
          <w:rFonts w:ascii="GHEA Grapalat" w:hAnsi="GHEA Grapalat" w:cs="Calibri"/>
          <w:i w:val="0"/>
          <w:sz w:val="24"/>
          <w:szCs w:val="24"/>
        </w:rPr>
        <w:t>в</w:t>
      </w:r>
      <w:r w:rsidRPr="006F1877">
        <w:rPr>
          <w:rFonts w:ascii="GHEA Grapalat" w:hAnsi="GHEA Grapalat"/>
          <w:i w:val="0"/>
          <w:sz w:val="24"/>
          <w:szCs w:val="24"/>
        </w:rPr>
        <w:t xml:space="preserve"> </w:t>
      </w:r>
      <w:r w:rsidRPr="006F1877">
        <w:rPr>
          <w:rFonts w:ascii="GHEA Grapalat" w:hAnsi="GHEA Grapalat" w:cs="Calibri"/>
          <w:i w:val="0"/>
          <w:sz w:val="24"/>
          <w:szCs w:val="24"/>
        </w:rPr>
        <w:t>лот</w:t>
      </w:r>
      <w:r w:rsidRPr="006F1877">
        <w:rPr>
          <w:rFonts w:ascii="GHEA Grapalat" w:hAnsi="GHEA Grapalat"/>
          <w:i w:val="0"/>
          <w:sz w:val="24"/>
          <w:szCs w:val="24"/>
        </w:rPr>
        <w:t xml:space="preserve"> "</w:t>
      </w:r>
      <w:r w:rsidR="00BF060C">
        <w:rPr>
          <w:rFonts w:ascii="GHEA Grapalat" w:hAnsi="GHEA Grapalat"/>
          <w:i w:val="0"/>
          <w:sz w:val="24"/>
          <w:szCs w:val="24"/>
          <w:lang w:val="hy-AM"/>
        </w:rPr>
        <w:t>2</w:t>
      </w:r>
      <w:r w:rsidRPr="006F1877">
        <w:rPr>
          <w:rFonts w:ascii="GHEA Grapalat" w:hAnsi="GHEA Grapalat"/>
          <w:i w:val="0"/>
          <w:sz w:val="24"/>
          <w:szCs w:val="24"/>
        </w:rPr>
        <w:t>":</w:t>
      </w:r>
    </w:p>
    <w:p w14:paraId="3DB2AE8F" w14:textId="77777777" w:rsidR="00764EDE" w:rsidRPr="00CF0C10" w:rsidRDefault="00764EDE" w:rsidP="00764EDE">
      <w:pPr>
        <w:pStyle w:val="HTML"/>
        <w:ind w:left="1275"/>
        <w:rPr>
          <w:rFonts w:ascii="GHEA Grapalat" w:hAnsi="GHEA Grapalat"/>
          <w:b/>
          <w:color w:val="000000" w:themeColor="text1"/>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561E38" w:rsidRPr="00CF0C10" w14:paraId="3ABEBC0D" w14:textId="77777777" w:rsidTr="0059621E">
        <w:trPr>
          <w:jc w:val="center"/>
        </w:trPr>
        <w:tc>
          <w:tcPr>
            <w:tcW w:w="3059" w:type="dxa"/>
            <w:gridSpan w:val="2"/>
            <w:vAlign w:val="center"/>
          </w:tcPr>
          <w:p w14:paraId="2C781DA3" w14:textId="77777777" w:rsidR="00AD432A" w:rsidRPr="00CF0C10" w:rsidRDefault="00AD432A" w:rsidP="00CF0C10">
            <w:pPr>
              <w:pStyle w:val="23"/>
              <w:widowControl w:val="0"/>
              <w:spacing w:line="240" w:lineRule="auto"/>
              <w:ind w:firstLine="0"/>
              <w:jc w:val="center"/>
              <w:rPr>
                <w:rFonts w:ascii="GHEA Grapalat" w:hAnsi="GHEA Grapalat"/>
                <w:b/>
                <w:i/>
                <w:color w:val="000000" w:themeColor="text1"/>
                <w:sz w:val="24"/>
                <w:szCs w:val="24"/>
              </w:rPr>
            </w:pPr>
            <w:r w:rsidRPr="00CF0C10">
              <w:rPr>
                <w:rFonts w:ascii="GHEA Grapalat" w:hAnsi="GHEA Grapalat"/>
                <w:b/>
                <w:i/>
                <w:color w:val="000000" w:themeColor="text1"/>
                <w:sz w:val="24"/>
                <w:szCs w:val="24"/>
              </w:rPr>
              <w:t>Лотов</w:t>
            </w:r>
          </w:p>
        </w:tc>
        <w:tc>
          <w:tcPr>
            <w:tcW w:w="6175" w:type="dxa"/>
            <w:vMerge w:val="restart"/>
            <w:vAlign w:val="center"/>
          </w:tcPr>
          <w:p w14:paraId="1715CF4F" w14:textId="77777777" w:rsidR="00AD432A" w:rsidRPr="00CF0C10" w:rsidRDefault="00AD432A" w:rsidP="00CF0C10">
            <w:pPr>
              <w:pStyle w:val="23"/>
              <w:widowControl w:val="0"/>
              <w:spacing w:line="240" w:lineRule="auto"/>
              <w:ind w:firstLine="0"/>
              <w:jc w:val="center"/>
              <w:rPr>
                <w:rFonts w:ascii="GHEA Grapalat" w:hAnsi="GHEA Grapalat"/>
                <w:b/>
                <w:i/>
                <w:color w:val="000000" w:themeColor="text1"/>
                <w:sz w:val="24"/>
                <w:szCs w:val="24"/>
              </w:rPr>
            </w:pPr>
            <w:r w:rsidRPr="00CF0C10">
              <w:rPr>
                <w:rFonts w:ascii="GHEA Grapalat" w:hAnsi="GHEA Grapalat"/>
                <w:b/>
                <w:i/>
                <w:color w:val="000000" w:themeColor="text1"/>
                <w:sz w:val="24"/>
                <w:szCs w:val="24"/>
              </w:rPr>
              <w:t>Наименование лота</w:t>
            </w:r>
          </w:p>
        </w:tc>
      </w:tr>
      <w:tr w:rsidR="00561E38" w:rsidRPr="00CF0C10" w14:paraId="64DD3CE6" w14:textId="77777777" w:rsidTr="0059621E">
        <w:trPr>
          <w:jc w:val="center"/>
        </w:trPr>
        <w:tc>
          <w:tcPr>
            <w:tcW w:w="1530" w:type="dxa"/>
            <w:vAlign w:val="center"/>
          </w:tcPr>
          <w:p w14:paraId="42411AF6" w14:textId="77777777" w:rsidR="00AD432A" w:rsidRPr="00CF0C10" w:rsidRDefault="00AD432A" w:rsidP="00CF0C10">
            <w:pPr>
              <w:pStyle w:val="23"/>
              <w:widowControl w:val="0"/>
              <w:spacing w:line="240" w:lineRule="auto"/>
              <w:ind w:firstLine="0"/>
              <w:jc w:val="center"/>
              <w:rPr>
                <w:rFonts w:ascii="GHEA Grapalat" w:hAnsi="GHEA Grapalat"/>
                <w:color w:val="000000" w:themeColor="text1"/>
                <w:sz w:val="24"/>
                <w:szCs w:val="24"/>
              </w:rPr>
            </w:pPr>
            <w:r w:rsidRPr="00CF0C10">
              <w:rPr>
                <w:rFonts w:ascii="GHEA Grapalat" w:hAnsi="GHEA Grapalat"/>
                <w:b/>
                <w:i/>
                <w:color w:val="000000" w:themeColor="text1"/>
                <w:sz w:val="24"/>
                <w:szCs w:val="24"/>
              </w:rPr>
              <w:t>Номера</w:t>
            </w:r>
          </w:p>
        </w:tc>
        <w:tc>
          <w:tcPr>
            <w:tcW w:w="1529" w:type="dxa"/>
            <w:vAlign w:val="center"/>
          </w:tcPr>
          <w:p w14:paraId="56B419D8" w14:textId="77777777" w:rsidR="00AD432A" w:rsidRPr="00CF0C10" w:rsidRDefault="00C53648" w:rsidP="00CF0C10">
            <w:pPr>
              <w:pStyle w:val="23"/>
              <w:widowControl w:val="0"/>
              <w:spacing w:line="240" w:lineRule="auto"/>
              <w:ind w:firstLine="0"/>
              <w:jc w:val="center"/>
              <w:rPr>
                <w:rFonts w:ascii="GHEA Grapalat" w:hAnsi="GHEA Grapalat"/>
                <w:b/>
                <w:i/>
                <w:color w:val="000000" w:themeColor="text1"/>
                <w:sz w:val="24"/>
                <w:szCs w:val="24"/>
              </w:rPr>
            </w:pPr>
            <w:r w:rsidRPr="00CF0C10">
              <w:rPr>
                <w:rFonts w:ascii="GHEA Grapalat" w:hAnsi="GHEA Grapalat"/>
                <w:b/>
                <w:i/>
                <w:color w:val="000000" w:themeColor="text1"/>
                <w:sz w:val="24"/>
                <w:szCs w:val="24"/>
              </w:rPr>
              <w:t>Цена закупки</w:t>
            </w:r>
          </w:p>
        </w:tc>
        <w:tc>
          <w:tcPr>
            <w:tcW w:w="6175" w:type="dxa"/>
            <w:vMerge/>
            <w:vAlign w:val="center"/>
          </w:tcPr>
          <w:p w14:paraId="56506270" w14:textId="77777777" w:rsidR="00AD432A" w:rsidRPr="00CF0C10" w:rsidRDefault="00AD432A" w:rsidP="00CF0C10">
            <w:pPr>
              <w:pStyle w:val="23"/>
              <w:widowControl w:val="0"/>
              <w:spacing w:line="240" w:lineRule="auto"/>
              <w:ind w:firstLine="0"/>
              <w:rPr>
                <w:rFonts w:ascii="GHEA Grapalat" w:hAnsi="GHEA Grapalat"/>
                <w:b/>
                <w:i/>
                <w:color w:val="000000" w:themeColor="text1"/>
                <w:sz w:val="24"/>
                <w:szCs w:val="24"/>
              </w:rPr>
            </w:pPr>
          </w:p>
        </w:tc>
      </w:tr>
      <w:tr w:rsidR="00BF060C" w:rsidRPr="00CF0C10" w14:paraId="35FB83D0" w14:textId="77777777" w:rsidTr="00621247">
        <w:trPr>
          <w:jc w:val="center"/>
        </w:trPr>
        <w:tc>
          <w:tcPr>
            <w:tcW w:w="1530" w:type="dxa"/>
            <w:vAlign w:val="center"/>
          </w:tcPr>
          <w:p w14:paraId="75C9E43A" w14:textId="055B83E5" w:rsidR="00BF060C" w:rsidRPr="00764EDE" w:rsidRDefault="00BF060C" w:rsidP="00BF060C">
            <w:pPr>
              <w:pStyle w:val="23"/>
              <w:widowControl w:val="0"/>
              <w:spacing w:line="240" w:lineRule="auto"/>
              <w:ind w:firstLine="0"/>
              <w:jc w:val="center"/>
              <w:rPr>
                <w:rFonts w:ascii="GHEA Grapalat" w:hAnsi="GHEA Grapalat"/>
                <w:color w:val="000000" w:themeColor="text1"/>
                <w:sz w:val="24"/>
                <w:szCs w:val="24"/>
              </w:rPr>
            </w:pPr>
            <w:r w:rsidRPr="00764EDE">
              <w:rPr>
                <w:rFonts w:ascii="GHEA Grapalat" w:hAnsi="GHEA Grapalat"/>
                <w:color w:val="000000" w:themeColor="text1"/>
                <w:sz w:val="24"/>
                <w:szCs w:val="24"/>
              </w:rPr>
              <w:t>1</w:t>
            </w:r>
          </w:p>
        </w:tc>
        <w:tc>
          <w:tcPr>
            <w:tcW w:w="1529" w:type="dxa"/>
            <w:vAlign w:val="center"/>
          </w:tcPr>
          <w:p w14:paraId="5D4585CC" w14:textId="61BF5261" w:rsidR="00BF060C" w:rsidRPr="00764EDE" w:rsidRDefault="00BF060C" w:rsidP="00BF060C">
            <w:pPr>
              <w:pStyle w:val="23"/>
              <w:widowControl w:val="0"/>
              <w:spacing w:line="240" w:lineRule="auto"/>
              <w:ind w:firstLine="0"/>
              <w:jc w:val="center"/>
              <w:rPr>
                <w:rFonts w:ascii="GHEA Grapalat" w:hAnsi="GHEA Grapalat"/>
                <w:color w:val="000000" w:themeColor="text1"/>
                <w:sz w:val="24"/>
                <w:szCs w:val="24"/>
              </w:rPr>
            </w:pPr>
            <w:r w:rsidRPr="00DA1E45">
              <w:rPr>
                <w:rFonts w:ascii="GHEA Grapalat" w:hAnsi="GHEA Grapalat"/>
              </w:rPr>
              <w:t>475000</w:t>
            </w:r>
          </w:p>
        </w:tc>
        <w:tc>
          <w:tcPr>
            <w:tcW w:w="6175" w:type="dxa"/>
            <w:vAlign w:val="center"/>
          </w:tcPr>
          <w:p w14:paraId="4F2ABF58" w14:textId="5E1C72BA" w:rsidR="00BF060C" w:rsidRPr="0084082A" w:rsidRDefault="009B10D2" w:rsidP="00BF060C">
            <w:pPr>
              <w:pStyle w:val="23"/>
              <w:widowControl w:val="0"/>
              <w:spacing w:line="240" w:lineRule="auto"/>
              <w:jc w:val="center"/>
              <w:rPr>
                <w:rFonts w:ascii="GHEA Grapalat" w:hAnsi="GHEA Grapalat"/>
                <w:color w:val="000000" w:themeColor="text1"/>
                <w:sz w:val="24"/>
                <w:szCs w:val="24"/>
              </w:rPr>
            </w:pPr>
            <w:r w:rsidRPr="0084082A">
              <w:rPr>
                <w:rFonts w:ascii="GHEA Grapalat" w:hAnsi="GHEA Grapalat"/>
                <w:color w:val="000000" w:themeColor="text1"/>
                <w:sz w:val="24"/>
                <w:szCs w:val="24"/>
                <w:lang w:eastAsia="en-US"/>
              </w:rPr>
              <w:t>М</w:t>
            </w:r>
            <w:r w:rsidR="00BF060C" w:rsidRPr="0084082A">
              <w:rPr>
                <w:rFonts w:ascii="GHEA Grapalat" w:hAnsi="GHEA Grapalat"/>
                <w:color w:val="000000" w:themeColor="text1"/>
                <w:sz w:val="24"/>
                <w:szCs w:val="24"/>
                <w:lang w:eastAsia="en-US"/>
              </w:rPr>
              <w:t>усорные бак</w:t>
            </w:r>
            <w:r w:rsidR="00BF060C" w:rsidRPr="0084082A">
              <w:rPr>
                <w:rFonts w:ascii="GHEA Grapalat" w:hAnsi="GHEA Grapalat" w:cs="Calibri"/>
                <w:sz w:val="24"/>
                <w:szCs w:val="24"/>
              </w:rPr>
              <w:t>и</w:t>
            </w:r>
            <w:r w:rsidR="00BF060C" w:rsidRPr="0084082A">
              <w:rPr>
                <w:rFonts w:ascii="GHEA Grapalat" w:hAnsi="GHEA Grapalat"/>
                <w:sz w:val="24"/>
                <w:szCs w:val="24"/>
              </w:rPr>
              <w:t xml:space="preserve"> 770</w:t>
            </w:r>
            <w:r w:rsidR="00BF060C" w:rsidRPr="0084082A">
              <w:rPr>
                <w:rFonts w:ascii="GHEA Grapalat" w:hAnsi="GHEA Grapalat"/>
                <w:sz w:val="24"/>
                <w:szCs w:val="24"/>
                <w:lang w:val="hy-AM"/>
              </w:rPr>
              <w:t xml:space="preserve"> л</w:t>
            </w:r>
          </w:p>
        </w:tc>
      </w:tr>
      <w:tr w:rsidR="00BF060C" w:rsidRPr="00CF0C10" w14:paraId="3923912B" w14:textId="77777777" w:rsidTr="00621247">
        <w:trPr>
          <w:jc w:val="center"/>
        </w:trPr>
        <w:tc>
          <w:tcPr>
            <w:tcW w:w="1530" w:type="dxa"/>
            <w:vAlign w:val="center"/>
          </w:tcPr>
          <w:p w14:paraId="03C74E07" w14:textId="2484E2A8" w:rsidR="00BF060C" w:rsidRPr="00BF060C" w:rsidRDefault="00BF060C" w:rsidP="00BF060C">
            <w:pPr>
              <w:pStyle w:val="23"/>
              <w:widowControl w:val="0"/>
              <w:spacing w:line="240" w:lineRule="auto"/>
              <w:ind w:firstLine="0"/>
              <w:jc w:val="center"/>
              <w:rPr>
                <w:rFonts w:ascii="GHEA Grapalat" w:hAnsi="GHEA Grapalat"/>
                <w:color w:val="000000" w:themeColor="text1"/>
                <w:sz w:val="24"/>
                <w:szCs w:val="24"/>
                <w:lang w:val="hy-AM"/>
              </w:rPr>
            </w:pPr>
            <w:r>
              <w:rPr>
                <w:rFonts w:ascii="GHEA Grapalat" w:hAnsi="GHEA Grapalat"/>
                <w:color w:val="000000" w:themeColor="text1"/>
                <w:sz w:val="24"/>
                <w:szCs w:val="24"/>
                <w:lang w:val="hy-AM"/>
              </w:rPr>
              <w:t>2</w:t>
            </w:r>
          </w:p>
        </w:tc>
        <w:tc>
          <w:tcPr>
            <w:tcW w:w="1529" w:type="dxa"/>
            <w:vAlign w:val="center"/>
          </w:tcPr>
          <w:p w14:paraId="100904A3" w14:textId="03C84270" w:rsidR="00BF060C" w:rsidRPr="00764EDE" w:rsidRDefault="00BF060C" w:rsidP="00BF060C">
            <w:pPr>
              <w:pStyle w:val="23"/>
              <w:widowControl w:val="0"/>
              <w:spacing w:line="240" w:lineRule="auto"/>
              <w:ind w:firstLine="0"/>
              <w:jc w:val="center"/>
              <w:rPr>
                <w:rFonts w:ascii="GHEA Grapalat" w:hAnsi="GHEA Grapalat"/>
                <w:color w:val="000000" w:themeColor="text1"/>
                <w:sz w:val="24"/>
                <w:szCs w:val="24"/>
              </w:rPr>
            </w:pPr>
            <w:r w:rsidRPr="00DA1E45">
              <w:rPr>
                <w:rFonts w:ascii="GHEA Grapalat" w:hAnsi="GHEA Grapalat"/>
              </w:rPr>
              <w:t>5400000</w:t>
            </w:r>
          </w:p>
        </w:tc>
        <w:tc>
          <w:tcPr>
            <w:tcW w:w="6175" w:type="dxa"/>
            <w:vAlign w:val="center"/>
          </w:tcPr>
          <w:p w14:paraId="4503AD7E" w14:textId="7AA5F93B" w:rsidR="00BF060C" w:rsidRPr="0084082A" w:rsidRDefault="009B10D2" w:rsidP="00BF060C">
            <w:pPr>
              <w:pStyle w:val="23"/>
              <w:widowControl w:val="0"/>
              <w:spacing w:line="240" w:lineRule="auto"/>
              <w:jc w:val="center"/>
              <w:rPr>
                <w:rFonts w:ascii="GHEA Grapalat" w:hAnsi="GHEA Grapalat"/>
                <w:color w:val="000000" w:themeColor="text1"/>
                <w:sz w:val="24"/>
                <w:szCs w:val="24"/>
                <w:lang w:eastAsia="en-US"/>
              </w:rPr>
            </w:pPr>
            <w:r w:rsidRPr="0084082A">
              <w:rPr>
                <w:rFonts w:ascii="GHEA Grapalat" w:hAnsi="GHEA Grapalat"/>
                <w:color w:val="000000" w:themeColor="text1"/>
                <w:sz w:val="24"/>
                <w:szCs w:val="24"/>
                <w:lang w:eastAsia="en-US"/>
              </w:rPr>
              <w:t>М</w:t>
            </w:r>
            <w:r w:rsidR="00BF060C" w:rsidRPr="0084082A">
              <w:rPr>
                <w:rFonts w:ascii="GHEA Grapalat" w:hAnsi="GHEA Grapalat"/>
                <w:color w:val="000000" w:themeColor="text1"/>
                <w:sz w:val="24"/>
                <w:szCs w:val="24"/>
                <w:lang w:eastAsia="en-US"/>
              </w:rPr>
              <w:t>усорные бак</w:t>
            </w:r>
            <w:r w:rsidR="00BF060C" w:rsidRPr="0084082A">
              <w:rPr>
                <w:rFonts w:ascii="GHEA Grapalat" w:hAnsi="GHEA Grapalat" w:cs="Calibri"/>
                <w:sz w:val="24"/>
                <w:szCs w:val="24"/>
              </w:rPr>
              <w:t>и</w:t>
            </w:r>
            <w:r w:rsidR="00BF060C" w:rsidRPr="0084082A">
              <w:rPr>
                <w:rFonts w:ascii="GHEA Grapalat" w:hAnsi="GHEA Grapalat"/>
                <w:sz w:val="24"/>
                <w:szCs w:val="24"/>
                <w:lang w:val="hy-AM"/>
              </w:rPr>
              <w:t xml:space="preserve"> 120 л</w:t>
            </w:r>
          </w:p>
        </w:tc>
      </w:tr>
    </w:tbl>
    <w:p w14:paraId="5B5BFE73" w14:textId="77777777" w:rsidR="006173D4" w:rsidRPr="00CF0C10" w:rsidRDefault="00816505" w:rsidP="00CF0C10">
      <w:pPr>
        <w:pStyle w:val="23"/>
        <w:widowControl w:val="0"/>
        <w:spacing w:line="240" w:lineRule="auto"/>
        <w:ind w:firstLine="567"/>
        <w:rPr>
          <w:rFonts w:ascii="GHEA Grapalat" w:hAnsi="GHEA Grapalat"/>
          <w:color w:val="000000" w:themeColor="text1"/>
          <w:sz w:val="24"/>
          <w:szCs w:val="24"/>
        </w:rPr>
      </w:pPr>
      <w:r w:rsidRPr="00CF0C10">
        <w:rPr>
          <w:rFonts w:ascii="GHEA Grapalat" w:hAnsi="GHEA Grapalat"/>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CF0C10">
        <w:rPr>
          <w:rFonts w:ascii="GHEA Grapalat" w:hAnsi="GHEA Grapalat"/>
          <w:color w:val="000000" w:themeColor="text1"/>
          <w:sz w:val="24"/>
          <w:szCs w:val="24"/>
        </w:rPr>
        <w:t xml:space="preserve">6 </w:t>
      </w:r>
      <w:r w:rsidRPr="00CF0C10">
        <w:rPr>
          <w:rFonts w:ascii="GHEA Grapalat" w:hAnsi="GHEA Grapalat"/>
          <w:color w:val="000000" w:themeColor="text1"/>
          <w:sz w:val="24"/>
          <w:szCs w:val="24"/>
        </w:rPr>
        <w:t>к настоящему Приглашению.</w:t>
      </w:r>
      <w:r w:rsidR="006173D4" w:rsidRPr="00CF0C10">
        <w:rPr>
          <w:rFonts w:ascii="GHEA Grapalat" w:hAnsi="GHEA Grapalat"/>
          <w:color w:val="000000" w:themeColor="text1"/>
          <w:sz w:val="24"/>
          <w:szCs w:val="24"/>
        </w:rPr>
        <w:t xml:space="preserve"> </w:t>
      </w:r>
      <w:r w:rsidR="00B453CD" w:rsidRPr="00CF0C10">
        <w:rPr>
          <w:rFonts w:ascii="GHEA Grapalat" w:hAnsi="GHEA Grapalat"/>
          <w:color w:val="000000" w:themeColor="text1"/>
          <w:sz w:val="24"/>
          <w:szCs w:val="24"/>
        </w:rPr>
        <w:t xml:space="preserve"> </w:t>
      </w:r>
      <w:r w:rsidR="006173D4" w:rsidRPr="00CF0C10">
        <w:rPr>
          <w:rFonts w:ascii="GHEA Grapalat" w:hAnsi="GHEA Grapalat"/>
          <w:color w:val="000000" w:themeColor="text1"/>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33D56F8" w14:textId="77777777" w:rsidR="00096865" w:rsidRPr="00CF0C10" w:rsidRDefault="00096865" w:rsidP="00CF0C10">
      <w:pPr>
        <w:widowControl w:val="0"/>
        <w:ind w:firstLine="567"/>
        <w:jc w:val="center"/>
        <w:rPr>
          <w:rFonts w:ascii="GHEA Grapalat" w:hAnsi="GHEA Grapalat" w:cs="Sylfaen"/>
          <w:i/>
          <w:color w:val="000000" w:themeColor="text1"/>
        </w:rPr>
      </w:pPr>
    </w:p>
    <w:p w14:paraId="133E5617" w14:textId="77777777" w:rsidR="00096865" w:rsidRPr="00CF0C10" w:rsidRDefault="00693101" w:rsidP="00CF0C10">
      <w:pPr>
        <w:widowControl w:val="0"/>
        <w:jc w:val="center"/>
        <w:rPr>
          <w:rFonts w:ascii="GHEA Grapalat" w:hAnsi="GHEA Grapalat"/>
          <w:b/>
          <w:color w:val="000000" w:themeColor="text1"/>
        </w:rPr>
      </w:pPr>
      <w:r w:rsidRPr="00CF0C10">
        <w:rPr>
          <w:rFonts w:ascii="GHEA Grapalat" w:hAnsi="GHEA Grapalat"/>
          <w:b/>
          <w:color w:val="000000" w:themeColor="text1"/>
        </w:rPr>
        <w:t>2.</w:t>
      </w:r>
      <w:r w:rsidR="002B32D6" w:rsidRPr="00CF0C10">
        <w:rPr>
          <w:rFonts w:ascii="GHEA Grapalat" w:hAnsi="GHEA Grapalat"/>
          <w:b/>
          <w:color w:val="000000" w:themeColor="text1"/>
        </w:rPr>
        <w:t xml:space="preserve"> ТРЕБОВАНИЯ К ПРАВУ УЧАСТНИКА НА УЧАСТИЕ, </w:t>
      </w:r>
      <w:r w:rsidRPr="00CF0C10">
        <w:rPr>
          <w:rFonts w:ascii="GHEA Grapalat" w:hAnsi="GHEA Grapalat"/>
          <w:b/>
          <w:color w:val="000000" w:themeColor="text1"/>
        </w:rPr>
        <w:br/>
      </w:r>
      <w:r w:rsidR="002B32D6" w:rsidRPr="00CF0C10">
        <w:rPr>
          <w:rFonts w:ascii="GHEA Grapalat" w:hAnsi="GHEA Grapalat"/>
          <w:b/>
          <w:color w:val="000000" w:themeColor="text1"/>
        </w:rPr>
        <w:t xml:space="preserve">КВАЛИФИКАЦИОННЫЕ КРИТЕРИИ И ПОРЯДОК ИХ ОЦЕНКИ </w:t>
      </w:r>
    </w:p>
    <w:p w14:paraId="59797CB5" w14:textId="77777777" w:rsidR="00753E6E" w:rsidRPr="00CF0C10" w:rsidRDefault="00096865" w:rsidP="00CF0C10">
      <w:pPr>
        <w:widowControl w:val="0"/>
        <w:tabs>
          <w:tab w:val="left" w:pos="1134"/>
        </w:tabs>
        <w:ind w:firstLine="567"/>
        <w:jc w:val="both"/>
        <w:rPr>
          <w:rFonts w:ascii="GHEA Grapalat" w:hAnsi="GHEA Grapalat" w:cs="Arial Armenian"/>
          <w:color w:val="000000" w:themeColor="text1"/>
        </w:rPr>
      </w:pPr>
      <w:r w:rsidRPr="00CF0C10">
        <w:rPr>
          <w:rFonts w:ascii="GHEA Grapalat" w:hAnsi="GHEA Grapalat"/>
          <w:color w:val="000000" w:themeColor="text1"/>
        </w:rPr>
        <w:t>2.1</w:t>
      </w:r>
      <w:r w:rsidR="008E6E51" w:rsidRPr="00CF0C10">
        <w:rPr>
          <w:rFonts w:ascii="GHEA Grapalat" w:hAnsi="GHEA Grapalat"/>
          <w:color w:val="000000" w:themeColor="text1"/>
        </w:rPr>
        <w:t>.</w:t>
      </w:r>
      <w:r w:rsidR="00693101" w:rsidRPr="00CF0C10">
        <w:rPr>
          <w:rFonts w:ascii="GHEA Grapalat" w:hAnsi="GHEA Grapalat"/>
          <w:color w:val="000000" w:themeColor="text1"/>
        </w:rPr>
        <w:tab/>
      </w:r>
      <w:r w:rsidRPr="00CF0C10">
        <w:rPr>
          <w:rFonts w:ascii="GHEA Grapalat" w:hAnsi="GHEA Grapalat"/>
          <w:color w:val="000000" w:themeColor="text1"/>
        </w:rPr>
        <w:t>В настоящей процедуре не имеют права участвовать лица:</w:t>
      </w:r>
    </w:p>
    <w:p w14:paraId="24B2091E" w14:textId="77777777" w:rsidR="00753E6E" w:rsidRPr="00CF0C10" w:rsidRDefault="00753E6E"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1)</w:t>
      </w:r>
      <w:r w:rsidR="00693101" w:rsidRPr="00CF0C10">
        <w:rPr>
          <w:rFonts w:ascii="GHEA Grapalat" w:hAnsi="GHEA Grapalat"/>
          <w:color w:val="000000" w:themeColor="text1"/>
        </w:rPr>
        <w:tab/>
      </w:r>
      <w:r w:rsidRPr="00CF0C10">
        <w:rPr>
          <w:rFonts w:ascii="GHEA Grapalat" w:hAnsi="GHEA Grapalat"/>
          <w:color w:val="000000" w:themeColor="text1"/>
        </w:rPr>
        <w:t xml:space="preserve">которые на день подачи заявки в судебном порядке признаны банкротом; </w:t>
      </w:r>
    </w:p>
    <w:p w14:paraId="5D1483D0" w14:textId="77777777" w:rsidR="00753E6E" w:rsidRPr="00CF0C10" w:rsidRDefault="00753E6E"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3)</w:t>
      </w:r>
      <w:r w:rsidR="00E1385B" w:rsidRPr="00CF0C10">
        <w:rPr>
          <w:rFonts w:ascii="GHEA Grapalat" w:hAnsi="GHEA Grapalat"/>
          <w:color w:val="000000" w:themeColor="text1"/>
        </w:rPr>
        <w:tab/>
      </w:r>
      <w:r w:rsidRPr="00CF0C10">
        <w:rPr>
          <w:rFonts w:ascii="GHEA Grapalat" w:hAnsi="GHEA Grapalat"/>
          <w:color w:val="000000" w:themeColor="text1"/>
        </w:rPr>
        <w:t xml:space="preserve">которые или представитель исполнительного органа которых в течение </w:t>
      </w:r>
      <w:r w:rsidR="00FC3663" w:rsidRPr="00CF0C10">
        <w:rPr>
          <w:rFonts w:ascii="GHEA Grapalat" w:hAnsi="GHEA Grapalat"/>
          <w:color w:val="000000" w:themeColor="text1"/>
        </w:rPr>
        <w:t>пяти</w:t>
      </w:r>
      <w:r w:rsidRPr="00CF0C10">
        <w:rPr>
          <w:rFonts w:ascii="GHEA Grapalat" w:hAnsi="GHEA Grapalat"/>
          <w:color w:val="000000" w:themeColor="text1"/>
        </w:rPr>
        <w:t xml:space="preserve"> лет, предшествующих дню подачи заявки, были осуждены за</w:t>
      </w:r>
      <w:r w:rsidR="003240F7" w:rsidRPr="00CF0C10">
        <w:rPr>
          <w:rFonts w:ascii="Calibri" w:hAnsi="Calibri" w:cs="Calibri"/>
          <w:color w:val="000000" w:themeColor="text1"/>
          <w:lang w:val="en-US"/>
        </w:rPr>
        <w:t> </w:t>
      </w:r>
      <w:r w:rsidRPr="00CF0C10">
        <w:rPr>
          <w:rFonts w:ascii="GHEA Grapalat" w:hAnsi="GHEA Grapalat"/>
          <w:color w:val="000000" w:themeColor="text1"/>
        </w:rPr>
        <w:t xml:space="preserve">финансирование терроризма, эксплуатацию детей или преступление, включающее </w:t>
      </w:r>
      <w:proofErr w:type="spellStart"/>
      <w:r w:rsidRPr="00CF0C10">
        <w:rPr>
          <w:rFonts w:ascii="GHEA Grapalat" w:hAnsi="GHEA Grapalat"/>
          <w:color w:val="000000" w:themeColor="text1"/>
        </w:rPr>
        <w:t>трафикинг</w:t>
      </w:r>
      <w:proofErr w:type="spellEnd"/>
      <w:r w:rsidRPr="00CF0C10">
        <w:rPr>
          <w:rFonts w:ascii="GHEA Grapalat" w:hAnsi="GHEA Grapalat"/>
          <w:color w:val="000000" w:themeColor="text1"/>
        </w:rPr>
        <w:t xml:space="preserve"> людей, создание преступного сообщества или участие в</w:t>
      </w:r>
      <w:r w:rsidR="003240F7" w:rsidRPr="00CF0C10">
        <w:rPr>
          <w:rFonts w:ascii="Calibri" w:hAnsi="Calibri" w:cs="Calibri"/>
          <w:color w:val="000000" w:themeColor="text1"/>
          <w:lang w:val="en-US"/>
        </w:rPr>
        <w:t> </w:t>
      </w:r>
      <w:r w:rsidRPr="00CF0C10">
        <w:rPr>
          <w:rFonts w:ascii="GHEA Grapalat" w:hAnsi="GHEA Grapalat"/>
          <w:color w:val="000000" w:themeColor="text1"/>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CF0C10">
        <w:rPr>
          <w:rFonts w:ascii="GHEA Grapalat" w:hAnsi="GHEA Grapalat"/>
          <w:color w:val="000000" w:themeColor="text1"/>
        </w:rPr>
        <w:t>гашена</w:t>
      </w:r>
      <w:r w:rsidR="00F62D7A" w:rsidRPr="00CF0C10">
        <w:rPr>
          <w:rFonts w:ascii="GHEA Grapalat" w:hAnsi="GHEA Grapalat"/>
          <w:color w:val="000000" w:themeColor="text1"/>
        </w:rPr>
        <w:t xml:space="preserve"> или  отменена</w:t>
      </w:r>
      <w:r w:rsidR="003240F7" w:rsidRPr="00CF0C10">
        <w:rPr>
          <w:rFonts w:ascii="GHEA Grapalat" w:hAnsi="GHEA Grapalat"/>
          <w:color w:val="000000" w:themeColor="text1"/>
        </w:rPr>
        <w:t>;</w:t>
      </w:r>
    </w:p>
    <w:p w14:paraId="77119A13" w14:textId="77777777" w:rsidR="00753E6E" w:rsidRPr="00CF0C10" w:rsidRDefault="00753E6E"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4)</w:t>
      </w:r>
      <w:r w:rsidR="00E1385B" w:rsidRPr="00CF0C10">
        <w:rPr>
          <w:rFonts w:ascii="GHEA Grapalat" w:hAnsi="GHEA Grapalat"/>
          <w:color w:val="000000" w:themeColor="text1"/>
        </w:rPr>
        <w:tab/>
      </w:r>
      <w:r w:rsidR="00CB2FE2" w:rsidRPr="00CF0C10">
        <w:rPr>
          <w:rFonts w:ascii="GHEA Grapalat" w:hAnsi="GHEA Grapalat"/>
          <w:color w:val="000000" w:themeColor="text1"/>
        </w:rPr>
        <w:t xml:space="preserve">в отношении </w:t>
      </w:r>
      <w:proofErr w:type="gramStart"/>
      <w:r w:rsidR="00CB2FE2" w:rsidRPr="00CF0C10">
        <w:rPr>
          <w:rFonts w:ascii="GHEA Grapalat" w:hAnsi="GHEA Grapalat"/>
          <w:color w:val="000000" w:themeColor="text1"/>
        </w:rPr>
        <w:t>которых  административный</w:t>
      </w:r>
      <w:proofErr w:type="gramEnd"/>
      <w:r w:rsidR="00CB2FE2" w:rsidRPr="00CF0C10">
        <w:rPr>
          <w:rFonts w:ascii="GHEA Grapalat" w:hAnsi="GHEA Grapalat"/>
          <w:color w:val="000000" w:themeColor="text1"/>
        </w:rPr>
        <w:t xml:space="preserve"> акт, устанавливающий ответственность за </w:t>
      </w:r>
      <w:proofErr w:type="spellStart"/>
      <w:r w:rsidR="00CB2FE2" w:rsidRPr="00CF0C10">
        <w:rPr>
          <w:rFonts w:ascii="GHEA Grapalat" w:hAnsi="GHEA Grapalat"/>
          <w:color w:val="000000" w:themeColor="text1"/>
        </w:rPr>
        <w:t>антиконкурентное</w:t>
      </w:r>
      <w:proofErr w:type="spellEnd"/>
      <w:r w:rsidR="00CB2FE2" w:rsidRPr="00CF0C10">
        <w:rPr>
          <w:rFonts w:ascii="GHEA Grapalat" w:hAnsi="GHEA Grapalat"/>
          <w:color w:val="000000" w:themeColor="text1"/>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CF0C10">
        <w:rPr>
          <w:rFonts w:ascii="GHEA Grapalat" w:hAnsi="GHEA Grapalat"/>
          <w:color w:val="000000" w:themeColor="text1"/>
        </w:rPr>
        <w:t>необжалуемым</w:t>
      </w:r>
      <w:proofErr w:type="spellEnd"/>
      <w:r w:rsidR="00CB2FE2" w:rsidRPr="00CF0C10">
        <w:rPr>
          <w:rFonts w:ascii="GHEA Grapalat" w:hAnsi="GHEA Grapalat"/>
          <w:color w:val="000000" w:themeColor="text1"/>
        </w:rPr>
        <w:t>, а в случае обжалования оставлен без изменений</w:t>
      </w:r>
      <w:r w:rsidRPr="00CF0C10">
        <w:rPr>
          <w:rFonts w:ascii="GHEA Grapalat" w:hAnsi="GHEA Grapalat"/>
          <w:color w:val="000000" w:themeColor="text1"/>
        </w:rPr>
        <w:t>;</w:t>
      </w:r>
    </w:p>
    <w:p w14:paraId="7950D119" w14:textId="77777777" w:rsidR="00753E6E" w:rsidRPr="00CF0C10" w:rsidRDefault="00753E6E"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5)</w:t>
      </w:r>
      <w:r w:rsidR="00E1385B" w:rsidRPr="00CF0C10">
        <w:rPr>
          <w:rFonts w:ascii="GHEA Grapalat" w:hAnsi="GHEA Grapalat"/>
          <w:color w:val="000000" w:themeColor="text1"/>
        </w:rPr>
        <w:tab/>
      </w:r>
      <w:r w:rsidRPr="00CF0C10">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CF0C10">
        <w:rPr>
          <w:rFonts w:ascii="Calibri" w:hAnsi="Calibri" w:cs="Calibri"/>
          <w:color w:val="000000" w:themeColor="text1"/>
          <w:lang w:val="en-US"/>
        </w:rPr>
        <w:t> </w:t>
      </w:r>
      <w:r w:rsidRPr="00CF0C10">
        <w:rPr>
          <w:rFonts w:ascii="GHEA Grapalat" w:hAnsi="GHEA Grapalat"/>
          <w:color w:val="000000" w:themeColor="text1"/>
        </w:rPr>
        <w:t xml:space="preserve">закупках; </w:t>
      </w:r>
    </w:p>
    <w:p w14:paraId="2C729236" w14:textId="77777777" w:rsidR="00753E6E" w:rsidRPr="00CF0C10" w:rsidRDefault="00753E6E"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6)</w:t>
      </w:r>
      <w:r w:rsidR="00E1385B" w:rsidRPr="00CF0C10">
        <w:rPr>
          <w:rFonts w:ascii="GHEA Grapalat" w:hAnsi="GHEA Grapalat"/>
          <w:color w:val="000000" w:themeColor="text1"/>
        </w:rPr>
        <w:tab/>
      </w:r>
      <w:r w:rsidRPr="00CF0C10">
        <w:rPr>
          <w:rFonts w:ascii="GHEA Grapalat" w:hAnsi="GHEA Grapalat"/>
          <w:color w:val="000000" w:themeColor="text1"/>
        </w:rPr>
        <w:t>которые по состоянию на день подачи заявки включены в список участников, не имеющих права на участие в процессе закупок.</w:t>
      </w:r>
    </w:p>
    <w:p w14:paraId="425FEB46" w14:textId="77777777" w:rsidR="00990561" w:rsidRPr="00CF0C10" w:rsidRDefault="00990561"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D1A51B" w14:textId="77777777" w:rsidR="006622A4" w:rsidRPr="00CF0C10" w:rsidRDefault="006622A4" w:rsidP="00CF0C10">
      <w:pPr>
        <w:widowControl w:val="0"/>
        <w:tabs>
          <w:tab w:val="left" w:pos="1134"/>
        </w:tabs>
        <w:ind w:firstLine="567"/>
        <w:contextualSpacing/>
        <w:rPr>
          <w:rFonts w:ascii="GHEA Grapalat" w:hAnsi="GHEA Grapalat"/>
          <w:color w:val="000000" w:themeColor="text1"/>
        </w:rPr>
      </w:pPr>
      <w:r w:rsidRPr="00CF0C10">
        <w:rPr>
          <w:rFonts w:ascii="GHEA Grapalat" w:hAnsi="GHEA Grapalat"/>
          <w:color w:val="000000" w:themeColor="text1"/>
        </w:rPr>
        <w:t>Участник включается в список участников, не имеющих права на участие в процессе закупок (далее также список), если:</w:t>
      </w:r>
    </w:p>
    <w:p w14:paraId="29B8045B" w14:textId="77777777" w:rsidR="006622A4" w:rsidRPr="00CF0C10" w:rsidRDefault="006622A4" w:rsidP="00CF0C10">
      <w:pPr>
        <w:pStyle w:val="aff"/>
        <w:widowControl w:val="0"/>
        <w:numPr>
          <w:ilvl w:val="0"/>
          <w:numId w:val="31"/>
        </w:numPr>
        <w:tabs>
          <w:tab w:val="left" w:pos="1134"/>
        </w:tabs>
        <w:ind w:left="426"/>
        <w:contextualSpacing/>
        <w:jc w:val="both"/>
        <w:rPr>
          <w:rFonts w:ascii="GHEA Grapalat" w:hAnsi="GHEA Grapalat"/>
          <w:color w:val="000000" w:themeColor="text1"/>
        </w:rPr>
      </w:pPr>
      <w:r w:rsidRPr="00CF0C10">
        <w:rPr>
          <w:rFonts w:ascii="GHEA Grapalat" w:hAnsi="GHEA Grapalat"/>
          <w:color w:val="000000" w:themeColor="text1"/>
        </w:rPr>
        <w:t xml:space="preserve">нарушил предусмотренное договором или принятое в рамках процесса закупки </w:t>
      </w:r>
      <w:r w:rsidRPr="00CF0C10">
        <w:rPr>
          <w:rFonts w:ascii="GHEA Grapalat" w:hAnsi="GHEA Grapalat"/>
          <w:color w:val="000000" w:themeColor="text1"/>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38BE12A" w14:textId="77777777" w:rsidR="006622A4" w:rsidRPr="00CF0C10" w:rsidRDefault="006622A4" w:rsidP="00CF0C10">
      <w:pPr>
        <w:pStyle w:val="aff"/>
        <w:widowControl w:val="0"/>
        <w:numPr>
          <w:ilvl w:val="0"/>
          <w:numId w:val="31"/>
        </w:numPr>
        <w:tabs>
          <w:tab w:val="left" w:pos="1134"/>
        </w:tabs>
        <w:ind w:left="426" w:hanging="284"/>
        <w:contextualSpacing/>
        <w:jc w:val="both"/>
        <w:rPr>
          <w:rFonts w:ascii="GHEA Grapalat" w:hAnsi="GHEA Grapalat"/>
          <w:color w:val="000000" w:themeColor="text1"/>
        </w:rPr>
      </w:pPr>
      <w:r w:rsidRPr="00CF0C10">
        <w:rPr>
          <w:rFonts w:ascii="GHEA Grapalat" w:hAnsi="GHEA Grapalat"/>
          <w:color w:val="000000" w:themeColor="text1"/>
        </w:rPr>
        <w:t xml:space="preserve">в качестве отобранного участника отказался или </w:t>
      </w:r>
      <w:proofErr w:type="gramStart"/>
      <w:r w:rsidRPr="00CF0C10">
        <w:rPr>
          <w:rFonts w:ascii="GHEA Grapalat" w:hAnsi="GHEA Grapalat"/>
          <w:color w:val="000000" w:themeColor="text1"/>
        </w:rPr>
        <w:t>лишился  права</w:t>
      </w:r>
      <w:proofErr w:type="gramEnd"/>
      <w:r w:rsidRPr="00CF0C10">
        <w:rPr>
          <w:rFonts w:ascii="GHEA Grapalat" w:hAnsi="GHEA Grapalat"/>
          <w:color w:val="000000" w:themeColor="text1"/>
        </w:rPr>
        <w:t xml:space="preserve"> заключения договора.</w:t>
      </w:r>
    </w:p>
    <w:p w14:paraId="4365A26C" w14:textId="77777777" w:rsidR="00753E6E" w:rsidRPr="00CF0C10" w:rsidRDefault="00753E6E" w:rsidP="00CF0C10">
      <w:pPr>
        <w:widowControl w:val="0"/>
        <w:tabs>
          <w:tab w:val="left" w:pos="1134"/>
        </w:tabs>
        <w:ind w:firstLine="567"/>
        <w:jc w:val="both"/>
        <w:rPr>
          <w:rFonts w:ascii="GHEA Grapalat" w:hAnsi="GHEA Grapalat" w:cs="Sylfaen"/>
          <w:color w:val="000000" w:themeColor="text1"/>
        </w:rPr>
      </w:pPr>
      <w:r w:rsidRPr="00CF0C10">
        <w:rPr>
          <w:rFonts w:ascii="GHEA Grapalat" w:hAnsi="GHEA Grapalat"/>
          <w:color w:val="000000" w:themeColor="text1"/>
        </w:rPr>
        <w:t>2.2.</w:t>
      </w:r>
      <w:r w:rsidR="00E1385B" w:rsidRPr="00CF0C10">
        <w:rPr>
          <w:rFonts w:ascii="GHEA Grapalat" w:hAnsi="GHEA Grapalat"/>
          <w:color w:val="000000" w:themeColor="text1"/>
        </w:rPr>
        <w:tab/>
      </w:r>
      <w:r w:rsidRPr="00CF0C10">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CF0C10">
        <w:rPr>
          <w:rFonts w:ascii="GHEA Grapalat" w:hAnsi="GHEA Grapalat"/>
          <w:color w:val="000000" w:themeColor="text1"/>
        </w:rPr>
        <w:t>1</w:t>
      </w:r>
      <w:r w:rsidRPr="00CF0C10">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14D596" w14:textId="77777777" w:rsidR="005A221E" w:rsidRPr="00CF0C10" w:rsidRDefault="00BA3554"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2.3</w:t>
      </w:r>
      <w:r w:rsidR="003240F7" w:rsidRPr="00CF0C10">
        <w:rPr>
          <w:rFonts w:ascii="GHEA Grapalat" w:hAnsi="GHEA Grapalat"/>
          <w:color w:val="000000" w:themeColor="text1"/>
        </w:rPr>
        <w:t>.</w:t>
      </w:r>
      <w:r w:rsidR="00E1385B" w:rsidRPr="00CF0C10">
        <w:rPr>
          <w:rFonts w:ascii="GHEA Grapalat" w:hAnsi="GHEA Grapalat"/>
          <w:color w:val="000000" w:themeColor="text1"/>
        </w:rPr>
        <w:tab/>
      </w:r>
      <w:r w:rsidR="005A221E" w:rsidRPr="00CF0C10">
        <w:rPr>
          <w:rFonts w:ascii="GHEA Grapalat" w:hAnsi="GHEA Grapalat"/>
          <w:color w:val="000000" w:themeColor="text1"/>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352B8DB" w14:textId="77777777" w:rsidR="00BA3554" w:rsidRPr="00CF0C10" w:rsidRDefault="00BA3554"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Запрещается одновременное участие в настоящей процедуре</w:t>
      </w:r>
      <w:r w:rsidR="00F4264D" w:rsidRPr="00CF0C10">
        <w:rPr>
          <w:rFonts w:ascii="GHEA Grapalat" w:hAnsi="GHEA Grapalat"/>
          <w:color w:val="000000" w:themeColor="text1"/>
        </w:rPr>
        <w:t xml:space="preserve"> (</w:t>
      </w:r>
      <w:r w:rsidR="00DA4643" w:rsidRPr="00CF0C10">
        <w:rPr>
          <w:rFonts w:ascii="GHEA Grapalat" w:hAnsi="GHEA Grapalat"/>
          <w:color w:val="000000" w:themeColor="text1"/>
        </w:rPr>
        <w:t>на о</w:t>
      </w:r>
      <w:r w:rsidR="00EE7758" w:rsidRPr="00CF0C10">
        <w:rPr>
          <w:rFonts w:ascii="GHEA Grapalat" w:hAnsi="GHEA Grapalat"/>
          <w:color w:val="000000" w:themeColor="text1"/>
        </w:rPr>
        <w:t>дин и тот же</w:t>
      </w:r>
      <w:r w:rsidR="00DA4643" w:rsidRPr="00CF0C10">
        <w:rPr>
          <w:rFonts w:ascii="GHEA Grapalat" w:hAnsi="GHEA Grapalat"/>
          <w:color w:val="000000" w:themeColor="text1"/>
        </w:rPr>
        <w:t xml:space="preserve"> лот</w:t>
      </w:r>
      <w:r w:rsidR="00F4264D" w:rsidRPr="00CF0C10">
        <w:rPr>
          <w:rFonts w:ascii="GHEA Grapalat" w:hAnsi="GHEA Grapalat"/>
          <w:color w:val="000000" w:themeColor="text1"/>
        </w:rPr>
        <w:t>)</w:t>
      </w:r>
      <w:r w:rsidRPr="00CF0C10">
        <w:rPr>
          <w:rFonts w:ascii="GHEA Grapalat" w:hAnsi="GHEA Grapalat"/>
          <w:color w:val="000000" w:themeColor="text1"/>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78A6978" w14:textId="77777777" w:rsidR="00D5674E" w:rsidRPr="00CF0C10" w:rsidRDefault="009F18D0" w:rsidP="00CF0C10">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CF0C10">
        <w:rPr>
          <w:rFonts w:ascii="GHEA Grapalat" w:hAnsi="GHEA Grapalat"/>
          <w:color w:val="000000" w:themeColor="text1"/>
        </w:rPr>
        <w:t>По смыслу пункта 119 Порядка:</w:t>
      </w:r>
    </w:p>
    <w:p w14:paraId="43FD1E79" w14:textId="77777777" w:rsidR="00D5674E" w:rsidRPr="00CF0C10" w:rsidRDefault="00D5674E" w:rsidP="00CF0C10">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CF0C10">
        <w:rPr>
          <w:rFonts w:ascii="GHEA Grapalat" w:hAnsi="GHEA Grapalat"/>
          <w:color w:val="000000" w:themeColor="text1"/>
        </w:rPr>
        <w:t>1)</w:t>
      </w:r>
      <w:r w:rsidR="00E1385B" w:rsidRPr="00CF0C10">
        <w:rPr>
          <w:rFonts w:ascii="GHEA Grapalat" w:hAnsi="GHEA Grapalat"/>
          <w:color w:val="000000" w:themeColor="text1"/>
        </w:rPr>
        <w:tab/>
      </w:r>
      <w:r w:rsidRPr="00CF0C10">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86E7CA" w14:textId="77777777" w:rsidR="00D5674E" w:rsidRPr="00CF0C10" w:rsidRDefault="00D5674E" w:rsidP="00CF0C10">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CF0C10">
        <w:rPr>
          <w:rFonts w:ascii="GHEA Grapalat" w:hAnsi="GHEA Grapalat"/>
          <w:color w:val="000000" w:themeColor="text1"/>
        </w:rPr>
        <w:t>2)</w:t>
      </w:r>
      <w:r w:rsidR="00E1385B" w:rsidRPr="00CF0C10">
        <w:rPr>
          <w:rFonts w:ascii="GHEA Grapalat" w:hAnsi="GHEA Grapalat"/>
          <w:color w:val="000000" w:themeColor="text1"/>
        </w:rPr>
        <w:tab/>
      </w:r>
      <w:r w:rsidRPr="00CF0C10">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2771670" w14:textId="77777777" w:rsidR="00D5674E" w:rsidRPr="00CF0C10" w:rsidRDefault="00D5674E" w:rsidP="00CF0C10">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CF0C10">
        <w:rPr>
          <w:rFonts w:ascii="GHEA Grapalat" w:hAnsi="GHEA Grapalat"/>
          <w:color w:val="000000" w:themeColor="text1"/>
        </w:rPr>
        <w:t>а.</w:t>
      </w:r>
      <w:r w:rsidR="00E1385B" w:rsidRPr="00CF0C10">
        <w:rPr>
          <w:rFonts w:ascii="GHEA Grapalat" w:hAnsi="GHEA Grapalat"/>
          <w:color w:val="000000" w:themeColor="text1"/>
        </w:rPr>
        <w:tab/>
      </w:r>
      <w:r w:rsidRPr="00CF0C10">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1DA4894D" w14:textId="77777777" w:rsidR="00D5674E" w:rsidRPr="00CF0C10" w:rsidRDefault="00D5674E" w:rsidP="00CF0C10">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CF0C10">
        <w:rPr>
          <w:rFonts w:ascii="GHEA Grapalat" w:hAnsi="GHEA Grapalat"/>
          <w:color w:val="000000" w:themeColor="text1"/>
        </w:rPr>
        <w:t>б.</w:t>
      </w:r>
      <w:r w:rsidR="00E1385B" w:rsidRPr="00CF0C10">
        <w:rPr>
          <w:rFonts w:ascii="GHEA Grapalat" w:hAnsi="GHEA Grapalat"/>
          <w:color w:val="000000" w:themeColor="text1"/>
        </w:rPr>
        <w:tab/>
      </w:r>
      <w:r w:rsidRPr="00CF0C10">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4C3414CE" w14:textId="77777777" w:rsidR="00D5674E" w:rsidRPr="00CF0C10" w:rsidRDefault="00D5674E" w:rsidP="00CF0C10">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CF0C10">
        <w:rPr>
          <w:rFonts w:ascii="GHEA Grapalat" w:hAnsi="GHEA Grapalat"/>
          <w:color w:val="000000" w:themeColor="text1"/>
        </w:rPr>
        <w:t>в.</w:t>
      </w:r>
      <w:r w:rsidR="00E1385B" w:rsidRPr="00CF0C10">
        <w:rPr>
          <w:rFonts w:ascii="GHEA Grapalat" w:hAnsi="GHEA Grapalat"/>
          <w:color w:val="000000" w:themeColor="text1"/>
        </w:rPr>
        <w:tab/>
      </w:r>
      <w:r w:rsidRPr="00CF0C10">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0F07C5" w14:textId="77777777" w:rsidR="00D5674E" w:rsidRPr="00CF0C10" w:rsidRDefault="00D5674E" w:rsidP="00CF0C10">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CF0C10">
        <w:rPr>
          <w:rFonts w:ascii="GHEA Grapalat" w:hAnsi="GHEA Grapalat"/>
          <w:color w:val="000000" w:themeColor="text1"/>
        </w:rPr>
        <w:t>г.</w:t>
      </w:r>
      <w:r w:rsidR="00E1385B" w:rsidRPr="00CF0C10">
        <w:rPr>
          <w:rFonts w:ascii="GHEA Grapalat" w:hAnsi="GHEA Grapalat"/>
          <w:color w:val="000000" w:themeColor="text1"/>
        </w:rPr>
        <w:tab/>
      </w:r>
      <w:r w:rsidRPr="00CF0C10">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CA9B761" w14:textId="77777777" w:rsidR="00D5674E" w:rsidRPr="00CF0C10" w:rsidRDefault="00D5674E" w:rsidP="00CF0C10">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CF0C10">
        <w:rPr>
          <w:rFonts w:ascii="GHEA Grapalat" w:hAnsi="GHEA Grapalat"/>
          <w:color w:val="000000" w:themeColor="text1"/>
        </w:rPr>
        <w:t>3)</w:t>
      </w:r>
      <w:r w:rsidR="00E1385B" w:rsidRPr="00CF0C10">
        <w:rPr>
          <w:rFonts w:ascii="GHEA Grapalat" w:hAnsi="GHEA Grapalat"/>
          <w:color w:val="000000" w:themeColor="text1"/>
        </w:rPr>
        <w:tab/>
      </w:r>
      <w:r w:rsidRPr="00CF0C10">
        <w:rPr>
          <w:rFonts w:ascii="GHEA Grapalat" w:hAnsi="GHEA Grapalat"/>
          <w:color w:val="000000" w:themeColor="text1"/>
        </w:rPr>
        <w:t>участники, не имеющие статуса физического лица, считаются взаимосвязанными, если:</w:t>
      </w:r>
    </w:p>
    <w:p w14:paraId="05ECE187" w14:textId="77777777" w:rsidR="00D5674E" w:rsidRPr="00CF0C10" w:rsidRDefault="00D5674E" w:rsidP="00CF0C10">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CF0C10">
        <w:rPr>
          <w:rFonts w:ascii="GHEA Grapalat" w:hAnsi="GHEA Grapalat"/>
          <w:color w:val="000000" w:themeColor="text1"/>
        </w:rPr>
        <w:t>а.</w:t>
      </w:r>
      <w:r w:rsidR="00E1385B" w:rsidRPr="00CF0C10">
        <w:rPr>
          <w:rFonts w:ascii="GHEA Grapalat" w:hAnsi="GHEA Grapalat"/>
          <w:color w:val="000000" w:themeColor="text1"/>
        </w:rPr>
        <w:tab/>
      </w:r>
      <w:r w:rsidRPr="00CF0C10">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CF0C10">
        <w:rPr>
          <w:rFonts w:ascii="Calibri" w:hAnsi="Calibri" w:cs="Calibri"/>
          <w:color w:val="000000" w:themeColor="text1"/>
          <w:lang w:val="en-US"/>
        </w:rPr>
        <w:t> </w:t>
      </w:r>
      <w:r w:rsidRPr="00CF0C10">
        <w:rPr>
          <w:rFonts w:ascii="GHEA Grapalat" w:hAnsi="GHEA Grapalat"/>
          <w:color w:val="000000" w:themeColor="text1"/>
        </w:rPr>
        <w:t>лица;</w:t>
      </w:r>
    </w:p>
    <w:p w14:paraId="6B94B0FC" w14:textId="77777777" w:rsidR="00D5674E" w:rsidRPr="00CF0C10" w:rsidRDefault="00D5674E" w:rsidP="00CF0C10">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CF0C10">
        <w:rPr>
          <w:rFonts w:ascii="GHEA Grapalat" w:hAnsi="GHEA Grapalat"/>
          <w:color w:val="000000" w:themeColor="text1"/>
        </w:rPr>
        <w:lastRenderedPageBreak/>
        <w:t>б.</w:t>
      </w:r>
      <w:r w:rsidR="00E1385B" w:rsidRPr="00CF0C10">
        <w:rPr>
          <w:rFonts w:ascii="GHEA Grapalat" w:hAnsi="GHEA Grapalat"/>
          <w:color w:val="000000" w:themeColor="text1"/>
        </w:rPr>
        <w:tab/>
      </w:r>
      <w:r w:rsidRPr="00CF0C10">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256B58C" w14:textId="77777777" w:rsidR="00D5674E" w:rsidRPr="00CF0C10" w:rsidRDefault="00D5674E" w:rsidP="00CF0C10">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CF0C10">
        <w:rPr>
          <w:rFonts w:ascii="GHEA Grapalat" w:hAnsi="GHEA Grapalat"/>
          <w:color w:val="000000" w:themeColor="text1"/>
        </w:rPr>
        <w:t>в.</w:t>
      </w:r>
      <w:r w:rsidR="00E1385B" w:rsidRPr="00CF0C10">
        <w:rPr>
          <w:rFonts w:ascii="GHEA Grapalat" w:hAnsi="GHEA Grapalat"/>
          <w:color w:val="000000" w:themeColor="text1"/>
        </w:rPr>
        <w:tab/>
      </w:r>
      <w:r w:rsidRPr="00CF0C10">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37F9B65" w14:textId="77777777" w:rsidR="00D5674E" w:rsidRPr="00CF0C10" w:rsidRDefault="00D5674E" w:rsidP="00CF0C10">
      <w:pPr>
        <w:pStyle w:val="af4"/>
        <w:widowControl w:val="0"/>
        <w:tabs>
          <w:tab w:val="left" w:pos="1134"/>
        </w:tabs>
        <w:spacing w:before="0" w:beforeAutospacing="0" w:after="0" w:afterAutospacing="0"/>
        <w:ind w:firstLine="567"/>
        <w:jc w:val="both"/>
        <w:rPr>
          <w:rFonts w:ascii="GHEA Grapalat" w:hAnsi="GHEA Grapalat"/>
          <w:color w:val="000000" w:themeColor="text1"/>
        </w:rPr>
      </w:pPr>
      <w:r w:rsidRPr="00CF0C10">
        <w:rPr>
          <w:rFonts w:ascii="GHEA Grapalat" w:hAnsi="GHEA Grapalat"/>
          <w:color w:val="000000" w:themeColor="text1"/>
        </w:rPr>
        <w:t>г.</w:t>
      </w:r>
      <w:r w:rsidR="00E1385B" w:rsidRPr="00CF0C10">
        <w:rPr>
          <w:rFonts w:ascii="GHEA Grapalat" w:hAnsi="GHEA Grapalat"/>
          <w:color w:val="000000" w:themeColor="text1"/>
        </w:rPr>
        <w:tab/>
      </w:r>
      <w:r w:rsidRPr="00CF0C10">
        <w:rPr>
          <w:rFonts w:ascii="GHEA Grapalat" w:hAnsi="GHEA Grapalat"/>
          <w:color w:val="000000" w:themeColor="text1"/>
        </w:rPr>
        <w:t>они действовали или действуют согласованно, исходя из общих экономических интересов.</w:t>
      </w:r>
    </w:p>
    <w:p w14:paraId="21793BDF" w14:textId="77777777" w:rsidR="00D5674E" w:rsidRPr="00CF0C10" w:rsidRDefault="00D5674E"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CF0C10">
        <w:rPr>
          <w:rFonts w:ascii="GHEA Grapalat" w:hAnsi="GHEA Grapalat"/>
          <w:color w:val="000000" w:themeColor="text1"/>
        </w:rPr>
        <w:t>внуки,</w:t>
      </w:r>
      <w:ins w:id="2" w:author="Vardan" w:date="2022-10-29T23:46:00Z">
        <w:r w:rsidR="006E007C" w:rsidRPr="00CF0C10">
          <w:rPr>
            <w:rFonts w:ascii="GHEA Grapalat" w:hAnsi="GHEA Grapalat"/>
            <w:color w:val="000000" w:themeColor="text1"/>
          </w:rPr>
          <w:t xml:space="preserve"> </w:t>
        </w:r>
      </w:ins>
      <w:r w:rsidRPr="00CF0C10">
        <w:rPr>
          <w:rFonts w:ascii="GHEA Grapalat" w:hAnsi="GHEA Grapalat"/>
          <w:color w:val="000000" w:themeColor="text1"/>
        </w:rPr>
        <w:t>супруг сестры или супруга брата и их дети.</w:t>
      </w:r>
    </w:p>
    <w:p w14:paraId="42FAAD1B" w14:textId="77777777" w:rsidR="004175B6" w:rsidRPr="00CF0C10" w:rsidRDefault="00096865" w:rsidP="00CF0C10">
      <w:pPr>
        <w:widowControl w:val="0"/>
        <w:tabs>
          <w:tab w:val="left" w:pos="1134"/>
        </w:tabs>
        <w:ind w:firstLine="567"/>
        <w:jc w:val="both"/>
        <w:rPr>
          <w:rFonts w:ascii="GHEA Grapalat" w:hAnsi="GHEA Grapalat" w:cs="Arial Armenian"/>
          <w:color w:val="000000" w:themeColor="text1"/>
        </w:rPr>
      </w:pPr>
      <w:r w:rsidRPr="00CF0C10">
        <w:rPr>
          <w:rFonts w:ascii="GHEA Grapalat" w:hAnsi="GHEA Grapalat"/>
          <w:color w:val="000000" w:themeColor="text1"/>
        </w:rPr>
        <w:t>2.4</w:t>
      </w:r>
      <w:r w:rsidR="00D13662" w:rsidRPr="00CF0C10">
        <w:rPr>
          <w:rFonts w:ascii="GHEA Grapalat" w:hAnsi="GHEA Grapalat"/>
          <w:color w:val="000000" w:themeColor="text1"/>
        </w:rPr>
        <w:t>.</w:t>
      </w:r>
      <w:r w:rsidR="00E1385B" w:rsidRPr="00CF0C10">
        <w:rPr>
          <w:rFonts w:ascii="GHEA Grapalat" w:hAnsi="GHEA Grapalat"/>
          <w:color w:val="000000" w:themeColor="text1"/>
        </w:rPr>
        <w:tab/>
      </w:r>
      <w:r w:rsidRPr="00CF0C10">
        <w:rPr>
          <w:rFonts w:ascii="GHEA Grapalat" w:hAnsi="GHEA Grapalat"/>
          <w:color w:val="000000" w:themeColor="text1"/>
        </w:rPr>
        <w:t>Участник</w:t>
      </w:r>
      <w:r w:rsidR="000C3F69" w:rsidRPr="00CF0C10">
        <w:rPr>
          <w:rFonts w:ascii="GHEA Grapalat" w:hAnsi="GHEA Grapalat"/>
          <w:color w:val="000000" w:themeColor="text1"/>
        </w:rPr>
        <w:t>,</w:t>
      </w:r>
      <w:r w:rsidRPr="00CF0C10">
        <w:rPr>
          <w:rFonts w:ascii="GHEA Grapalat" w:hAnsi="GHEA Grapalat"/>
          <w:color w:val="000000" w:themeColor="text1"/>
        </w:rPr>
        <w:t xml:space="preserve"> </w:t>
      </w:r>
      <w:r w:rsidR="002C1D72" w:rsidRPr="00CF0C10">
        <w:rPr>
          <w:rFonts w:ascii="GHEA Grapalat" w:hAnsi="GHEA Grapalat"/>
          <w:color w:val="000000" w:themeColor="text1"/>
        </w:rPr>
        <w:t xml:space="preserve">в случае признания </w:t>
      </w:r>
      <w:r w:rsidR="00876D7D" w:rsidRPr="00CF0C10">
        <w:rPr>
          <w:rFonts w:ascii="GHEA Grapalat" w:hAnsi="GHEA Grapalat"/>
          <w:color w:val="000000" w:themeColor="text1"/>
        </w:rPr>
        <w:t>ото</w:t>
      </w:r>
      <w:r w:rsidR="002C1D72" w:rsidRPr="00CF0C10">
        <w:rPr>
          <w:rFonts w:ascii="GHEA Grapalat" w:hAnsi="GHEA Grapalat"/>
          <w:color w:val="000000" w:themeColor="text1"/>
        </w:rPr>
        <w:t>бранным участником</w:t>
      </w:r>
      <w:r w:rsidR="000C3F69" w:rsidRPr="00CF0C10">
        <w:rPr>
          <w:rFonts w:ascii="GHEA Grapalat" w:hAnsi="GHEA Grapalat"/>
          <w:color w:val="000000" w:themeColor="text1"/>
        </w:rPr>
        <w:t>,</w:t>
      </w:r>
      <w:r w:rsidR="002C1D72" w:rsidRPr="00CF0C10">
        <w:rPr>
          <w:rFonts w:ascii="GHEA Grapalat" w:hAnsi="GHEA Grapalat"/>
          <w:color w:val="000000" w:themeColor="text1"/>
        </w:rPr>
        <w:t xml:space="preserve"> </w:t>
      </w:r>
      <w:r w:rsidR="00A7559E" w:rsidRPr="00CF0C10">
        <w:rPr>
          <w:rFonts w:ascii="GHEA Grapalat" w:hAnsi="GHEA Grapalat"/>
          <w:color w:val="000000" w:themeColor="text1"/>
        </w:rPr>
        <w:t>представляет обеспечение квалификации в порядке и размере, установленными настоящим приглашением</w:t>
      </w:r>
      <w:r w:rsidR="00A7559E" w:rsidRPr="00CF0C10">
        <w:rPr>
          <w:rFonts w:ascii="GHEA Grapalat" w:hAnsi="GHEA Grapalat"/>
          <w:color w:val="000000" w:themeColor="text1"/>
          <w:lang w:val="hy-AM"/>
        </w:rPr>
        <w:t>.</w:t>
      </w:r>
      <w:r w:rsidR="00A425E2" w:rsidRPr="00CF0C10">
        <w:rPr>
          <w:rFonts w:ascii="GHEA Grapalat" w:hAnsi="GHEA Grapalat"/>
          <w:color w:val="000000" w:themeColor="text1"/>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CF0C10">
        <w:rPr>
          <w:rFonts w:ascii="GHEA Grapalat" w:hAnsi="GHEA Grapalat"/>
          <w:color w:val="000000" w:themeColor="text1"/>
        </w:rPr>
        <w:t>Fitch</w:t>
      </w:r>
      <w:proofErr w:type="spellEnd"/>
      <w:r w:rsidR="00A425E2" w:rsidRPr="00CF0C10">
        <w:rPr>
          <w:rFonts w:ascii="GHEA Grapalat" w:hAnsi="GHEA Grapalat"/>
          <w:color w:val="000000" w:themeColor="text1"/>
        </w:rPr>
        <w:t xml:space="preserve">, </w:t>
      </w:r>
      <w:proofErr w:type="spellStart"/>
      <w:r w:rsidR="00A425E2" w:rsidRPr="00CF0C10">
        <w:rPr>
          <w:rFonts w:ascii="GHEA Grapalat" w:hAnsi="GHEA Grapalat"/>
          <w:color w:val="000000" w:themeColor="text1"/>
        </w:rPr>
        <w:t>Moodys</w:t>
      </w:r>
      <w:proofErr w:type="spellEnd"/>
      <w:r w:rsidR="00A425E2" w:rsidRPr="00CF0C10">
        <w:rPr>
          <w:rFonts w:ascii="GHEA Grapalat" w:hAnsi="GHEA Grapalat"/>
          <w:color w:val="000000" w:themeColor="text1"/>
        </w:rPr>
        <w:t xml:space="preserve">, </w:t>
      </w:r>
      <w:proofErr w:type="spellStart"/>
      <w:r w:rsidR="00A425E2" w:rsidRPr="00CF0C10">
        <w:rPr>
          <w:rFonts w:ascii="GHEA Grapalat" w:hAnsi="GHEA Grapalat"/>
          <w:color w:val="000000" w:themeColor="text1"/>
        </w:rPr>
        <w:t>Standard</w:t>
      </w:r>
      <w:proofErr w:type="spellEnd"/>
      <w:r w:rsidR="00A425E2" w:rsidRPr="00CF0C10">
        <w:rPr>
          <w:rFonts w:ascii="GHEA Grapalat" w:hAnsi="GHEA Grapalat"/>
          <w:color w:val="000000" w:themeColor="text1"/>
        </w:rPr>
        <w:t xml:space="preserve"> &amp; </w:t>
      </w:r>
      <w:proofErr w:type="spellStart"/>
      <w:r w:rsidR="00A425E2" w:rsidRPr="00CF0C10">
        <w:rPr>
          <w:rFonts w:ascii="GHEA Grapalat" w:hAnsi="GHEA Grapalat"/>
          <w:color w:val="000000" w:themeColor="text1"/>
        </w:rPr>
        <w:t>Poor's</w:t>
      </w:r>
      <w:proofErr w:type="spellEnd"/>
      <w:r w:rsidR="00A425E2" w:rsidRPr="00CF0C10">
        <w:rPr>
          <w:rFonts w:ascii="GHEA Grapalat" w:hAnsi="GHEA Grapalat"/>
          <w:color w:val="000000" w:themeColor="text1"/>
        </w:rPr>
        <w:t>) как минимум в размере суверенного рейтинга Республики Армения</w:t>
      </w:r>
      <w:r w:rsidR="000964F1" w:rsidRPr="00CF0C10">
        <w:rPr>
          <w:rFonts w:ascii="GHEA Grapalat" w:hAnsi="GHEA Grapalat"/>
          <w:color w:val="000000" w:themeColor="text1"/>
        </w:rPr>
        <w:t>.</w:t>
      </w:r>
    </w:p>
    <w:p w14:paraId="25CFCF82" w14:textId="77777777" w:rsidR="000A6B75" w:rsidRPr="00CF0C10" w:rsidRDefault="000A6B75" w:rsidP="00CF0C10">
      <w:pPr>
        <w:pStyle w:val="norm"/>
        <w:widowControl w:val="0"/>
        <w:tabs>
          <w:tab w:val="left" w:pos="1134"/>
        </w:tabs>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2.</w:t>
      </w:r>
      <w:r w:rsidR="00DA4643" w:rsidRPr="00CF0C10">
        <w:rPr>
          <w:rFonts w:ascii="GHEA Grapalat" w:hAnsi="GHEA Grapalat"/>
          <w:color w:val="000000" w:themeColor="text1"/>
          <w:sz w:val="24"/>
          <w:szCs w:val="24"/>
        </w:rPr>
        <w:t>5</w:t>
      </w:r>
      <w:r w:rsidR="000A15F9" w:rsidRPr="00CF0C10">
        <w:rPr>
          <w:rFonts w:ascii="GHEA Grapalat" w:hAnsi="GHEA Grapalat"/>
          <w:color w:val="000000" w:themeColor="text1"/>
          <w:sz w:val="24"/>
          <w:szCs w:val="24"/>
        </w:rPr>
        <w:t>.</w:t>
      </w:r>
      <w:r w:rsidR="00F04AA1"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CF0C10">
        <w:rPr>
          <w:rFonts w:ascii="GHEA Grapalat" w:hAnsi="GHEA Grapalat"/>
          <w:color w:val="000000" w:themeColor="text1"/>
          <w:sz w:val="24"/>
          <w:szCs w:val="24"/>
        </w:rPr>
        <w:t xml:space="preserve"> </w:t>
      </w:r>
      <w:r w:rsidR="00C366B6" w:rsidRPr="00CF0C10">
        <w:rPr>
          <w:rFonts w:ascii="GHEA Grapalat" w:hAnsi="GHEA Grapalat"/>
          <w:color w:val="000000" w:themeColor="text1"/>
        </w:rPr>
        <w:t>(на о</w:t>
      </w:r>
      <w:r w:rsidR="00C366B6" w:rsidRPr="00CF0C10">
        <w:rPr>
          <w:rFonts w:ascii="GHEA Grapalat" w:hAnsi="GHEA Grapalat"/>
          <w:color w:val="000000" w:themeColor="text1"/>
          <w:sz w:val="24"/>
          <w:szCs w:val="24"/>
        </w:rPr>
        <w:t>дин и тот же</w:t>
      </w:r>
      <w:r w:rsidR="00C366B6" w:rsidRPr="00CF0C10">
        <w:rPr>
          <w:rFonts w:ascii="GHEA Grapalat" w:hAnsi="GHEA Grapalat"/>
          <w:color w:val="000000" w:themeColor="text1"/>
        </w:rPr>
        <w:t xml:space="preserve"> лот)</w:t>
      </w:r>
      <w:r w:rsidRPr="00CF0C10">
        <w:rPr>
          <w:rFonts w:ascii="GHEA Grapalat" w:hAnsi="GHEA Grapalat"/>
          <w:color w:val="000000" w:themeColor="text1"/>
          <w:sz w:val="24"/>
          <w:szCs w:val="24"/>
        </w:rPr>
        <w:t xml:space="preserve">. </w:t>
      </w:r>
    </w:p>
    <w:p w14:paraId="30587AE1" w14:textId="77777777" w:rsidR="009E07EE" w:rsidRPr="00CF0C10" w:rsidRDefault="000A6B75" w:rsidP="00CF0C10">
      <w:pPr>
        <w:pStyle w:val="23"/>
        <w:widowControl w:val="0"/>
        <w:tabs>
          <w:tab w:val="left" w:pos="1134"/>
        </w:tabs>
        <w:spacing w:line="240" w:lineRule="auto"/>
        <w:ind w:firstLine="567"/>
        <w:rPr>
          <w:rFonts w:ascii="GHEA Grapalat" w:hAnsi="GHEA Grapalat"/>
          <w:color w:val="000000" w:themeColor="text1"/>
          <w:sz w:val="24"/>
          <w:szCs w:val="24"/>
        </w:rPr>
      </w:pPr>
      <w:r w:rsidRPr="00CF0C10">
        <w:rPr>
          <w:rFonts w:ascii="GHEA Grapalat" w:hAnsi="GHEA Grapalat"/>
          <w:color w:val="000000" w:themeColor="text1"/>
          <w:sz w:val="24"/>
          <w:szCs w:val="24"/>
        </w:rPr>
        <w:t>2.</w:t>
      </w:r>
      <w:r w:rsidR="00C366B6" w:rsidRPr="00CF0C10">
        <w:rPr>
          <w:rFonts w:ascii="GHEA Grapalat" w:hAnsi="GHEA Grapalat"/>
          <w:color w:val="000000" w:themeColor="text1"/>
          <w:sz w:val="24"/>
          <w:szCs w:val="24"/>
        </w:rPr>
        <w:t>6</w:t>
      </w:r>
      <w:r w:rsidR="000A15F9" w:rsidRPr="00CF0C10">
        <w:rPr>
          <w:rFonts w:ascii="GHEA Grapalat" w:hAnsi="GHEA Grapalat"/>
          <w:color w:val="000000" w:themeColor="text1"/>
          <w:sz w:val="24"/>
          <w:szCs w:val="24"/>
        </w:rPr>
        <w:t>.</w:t>
      </w:r>
      <w:r w:rsidR="00F04AA1"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4D6EDC9C" w14:textId="77777777" w:rsidR="000A6B75" w:rsidRPr="00CF0C10" w:rsidRDefault="000A6B75" w:rsidP="00CF0C10">
      <w:pPr>
        <w:pStyle w:val="23"/>
        <w:widowControl w:val="0"/>
        <w:spacing w:line="240" w:lineRule="auto"/>
        <w:rPr>
          <w:rFonts w:ascii="GHEA Grapalat" w:hAnsi="GHEA Grapalat" w:cs="Sylfaen"/>
          <w:color w:val="000000" w:themeColor="text1"/>
          <w:sz w:val="24"/>
          <w:szCs w:val="24"/>
        </w:rPr>
      </w:pPr>
      <w:r w:rsidRPr="00CF0C10">
        <w:rPr>
          <w:rFonts w:ascii="GHEA Grapalat" w:hAnsi="GHEA Grapalat"/>
          <w:color w:val="000000" w:themeColor="text1"/>
          <w:sz w:val="24"/>
          <w:szCs w:val="24"/>
        </w:rPr>
        <w:t>В подобном случае:</w:t>
      </w:r>
    </w:p>
    <w:p w14:paraId="31122277" w14:textId="77777777" w:rsidR="005A405F" w:rsidRPr="00CF0C10" w:rsidRDefault="00C366B6" w:rsidP="00CF0C10">
      <w:pPr>
        <w:pStyle w:val="23"/>
        <w:widowControl w:val="0"/>
        <w:tabs>
          <w:tab w:val="left" w:pos="1134"/>
        </w:tabs>
        <w:spacing w:line="240" w:lineRule="auto"/>
        <w:ind w:firstLine="567"/>
        <w:rPr>
          <w:rFonts w:ascii="GHEA Grapalat" w:hAnsi="GHEA Grapalat"/>
          <w:color w:val="000000" w:themeColor="text1"/>
          <w:sz w:val="24"/>
          <w:szCs w:val="24"/>
        </w:rPr>
      </w:pPr>
      <w:r w:rsidRPr="00CF0C10">
        <w:rPr>
          <w:rFonts w:ascii="GHEA Grapalat" w:hAnsi="GHEA Grapalat"/>
          <w:color w:val="000000" w:themeColor="text1"/>
          <w:sz w:val="24"/>
          <w:szCs w:val="24"/>
        </w:rPr>
        <w:t>1</w:t>
      </w:r>
      <w:r w:rsidR="000A6B75" w:rsidRPr="00CF0C10">
        <w:rPr>
          <w:rFonts w:ascii="GHEA Grapalat" w:hAnsi="GHEA Grapalat"/>
          <w:color w:val="000000" w:themeColor="text1"/>
          <w:sz w:val="24"/>
          <w:szCs w:val="24"/>
        </w:rPr>
        <w:t>)</w:t>
      </w:r>
      <w:r w:rsidR="00911F57" w:rsidRPr="00CF0C10">
        <w:rPr>
          <w:rFonts w:ascii="GHEA Grapalat" w:hAnsi="GHEA Grapalat"/>
          <w:color w:val="000000" w:themeColor="text1"/>
          <w:sz w:val="24"/>
          <w:szCs w:val="24"/>
        </w:rPr>
        <w:tab/>
      </w:r>
      <w:r w:rsidR="000A6B75" w:rsidRPr="00CF0C10">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CF0C10">
        <w:rPr>
          <w:rFonts w:ascii="GHEA Grapalat" w:hAnsi="GHEA Grapalat"/>
          <w:color w:val="000000" w:themeColor="text1"/>
          <w:sz w:val="24"/>
          <w:szCs w:val="24"/>
        </w:rPr>
        <w:t xml:space="preserve"> </w:t>
      </w:r>
      <w:r w:rsidR="00796D4A" w:rsidRPr="00CF0C10">
        <w:rPr>
          <w:rFonts w:ascii="GHEA Grapalat" w:hAnsi="GHEA Grapalat"/>
          <w:color w:val="000000" w:themeColor="text1"/>
        </w:rPr>
        <w:t>(на о</w:t>
      </w:r>
      <w:r w:rsidR="00796D4A" w:rsidRPr="00CF0C10">
        <w:rPr>
          <w:rFonts w:ascii="GHEA Grapalat" w:hAnsi="GHEA Grapalat"/>
          <w:color w:val="000000" w:themeColor="text1"/>
          <w:sz w:val="24"/>
          <w:szCs w:val="24"/>
        </w:rPr>
        <w:t>дин и тот же</w:t>
      </w:r>
      <w:r w:rsidR="00796D4A" w:rsidRPr="00CF0C10">
        <w:rPr>
          <w:rFonts w:ascii="GHEA Grapalat" w:hAnsi="GHEA Grapalat"/>
          <w:color w:val="000000" w:themeColor="text1"/>
        </w:rPr>
        <w:t xml:space="preserve"> лот)</w:t>
      </w:r>
      <w:r w:rsidR="000A6B75" w:rsidRPr="00CF0C10">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C1083F" w14:textId="77777777" w:rsidR="000A6B75" w:rsidRPr="00CF0C10" w:rsidRDefault="00C366B6" w:rsidP="00CF0C10">
      <w:pPr>
        <w:pStyle w:val="23"/>
        <w:widowControl w:val="0"/>
        <w:tabs>
          <w:tab w:val="left" w:pos="1134"/>
        </w:tabs>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2</w:t>
      </w:r>
      <w:r w:rsidR="000A6B75" w:rsidRPr="00CF0C10">
        <w:rPr>
          <w:rFonts w:ascii="GHEA Grapalat" w:hAnsi="GHEA Grapalat"/>
          <w:color w:val="000000" w:themeColor="text1"/>
          <w:sz w:val="24"/>
          <w:szCs w:val="24"/>
        </w:rPr>
        <w:t>)</w:t>
      </w:r>
      <w:r w:rsidR="00911F57" w:rsidRPr="00CF0C10">
        <w:rPr>
          <w:rFonts w:ascii="GHEA Grapalat" w:hAnsi="GHEA Grapalat"/>
          <w:color w:val="000000" w:themeColor="text1"/>
          <w:sz w:val="24"/>
          <w:szCs w:val="24"/>
        </w:rPr>
        <w:tab/>
      </w:r>
      <w:r w:rsidR="000A6B75" w:rsidRPr="00CF0C10">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35FC42" w14:textId="77777777" w:rsidR="00764EDE" w:rsidRDefault="00764EDE" w:rsidP="00CF0C10">
      <w:pPr>
        <w:widowControl w:val="0"/>
        <w:jc w:val="center"/>
        <w:rPr>
          <w:rFonts w:ascii="GHEA Grapalat" w:hAnsi="GHEA Grapalat"/>
          <w:b/>
          <w:color w:val="000000" w:themeColor="text1"/>
        </w:rPr>
      </w:pPr>
    </w:p>
    <w:p w14:paraId="4B662AA2" w14:textId="069AB59D" w:rsidR="00096865" w:rsidRPr="00CF0C10" w:rsidRDefault="00ED2352" w:rsidP="00CF0C10">
      <w:pPr>
        <w:widowControl w:val="0"/>
        <w:jc w:val="center"/>
        <w:rPr>
          <w:rFonts w:ascii="GHEA Grapalat" w:hAnsi="GHEA Grapalat" w:cs="Arial"/>
          <w:b/>
          <w:color w:val="000000" w:themeColor="text1"/>
        </w:rPr>
      </w:pPr>
      <w:r w:rsidRPr="00CF0C10">
        <w:rPr>
          <w:rFonts w:ascii="GHEA Grapalat" w:hAnsi="GHEA Grapalat"/>
          <w:b/>
          <w:color w:val="000000" w:themeColor="text1"/>
        </w:rPr>
        <w:t>3.</w:t>
      </w:r>
      <w:r w:rsidR="002B32D6" w:rsidRPr="00CF0C10">
        <w:rPr>
          <w:rFonts w:ascii="GHEA Grapalat" w:hAnsi="GHEA Grapalat"/>
          <w:b/>
          <w:color w:val="000000" w:themeColor="text1"/>
        </w:rPr>
        <w:t xml:space="preserve"> РАЗЪЯСНЕНИЕ ПРИГЛАШЕНИЯ </w:t>
      </w:r>
      <w:r w:rsidRPr="00CF0C10">
        <w:rPr>
          <w:rFonts w:ascii="GHEA Grapalat" w:hAnsi="GHEA Grapalat"/>
          <w:b/>
          <w:color w:val="000000" w:themeColor="text1"/>
        </w:rPr>
        <w:br/>
      </w:r>
      <w:r w:rsidR="002B32D6" w:rsidRPr="00CF0C10">
        <w:rPr>
          <w:rFonts w:ascii="GHEA Grapalat" w:hAnsi="GHEA Grapalat"/>
          <w:b/>
          <w:color w:val="000000" w:themeColor="text1"/>
        </w:rPr>
        <w:t xml:space="preserve">И ПОРЯДОК ВНЕСЕНИЯ ИЗМЕНЕНИЯ В ПРИГЛАШЕНИЕ </w:t>
      </w:r>
    </w:p>
    <w:p w14:paraId="297E6936" w14:textId="77777777" w:rsidR="0032548E" w:rsidRPr="00CF0C10" w:rsidRDefault="00096865"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3.1</w:t>
      </w:r>
      <w:r w:rsidR="000A15F9" w:rsidRPr="00CF0C10">
        <w:rPr>
          <w:rFonts w:ascii="GHEA Grapalat" w:hAnsi="GHEA Grapalat"/>
          <w:color w:val="000000" w:themeColor="text1"/>
        </w:rPr>
        <w:t>.</w:t>
      </w:r>
      <w:r w:rsidR="00ED2352" w:rsidRPr="00CF0C10">
        <w:rPr>
          <w:rFonts w:ascii="GHEA Grapalat" w:hAnsi="GHEA Grapalat"/>
          <w:color w:val="000000" w:themeColor="text1"/>
        </w:rPr>
        <w:tab/>
      </w:r>
      <w:r w:rsidRPr="00CF0C10">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719706B8" w14:textId="02EDDCBB" w:rsidR="00096865" w:rsidRPr="00CF0C10" w:rsidRDefault="00096865" w:rsidP="00CF0C10">
      <w:pPr>
        <w:widowControl w:val="0"/>
        <w:autoSpaceDE w:val="0"/>
        <w:autoSpaceDN w:val="0"/>
        <w:adjustRightInd w:val="0"/>
        <w:ind w:firstLine="567"/>
        <w:jc w:val="both"/>
        <w:rPr>
          <w:rFonts w:ascii="GHEA Grapalat" w:hAnsi="GHEA Grapalat"/>
          <w:color w:val="000000" w:themeColor="text1"/>
        </w:rPr>
      </w:pPr>
      <w:r w:rsidRPr="00CF0C10">
        <w:rPr>
          <w:rFonts w:ascii="GHEA Grapalat" w:hAnsi="GHEA Grapalat"/>
          <w:color w:val="000000" w:themeColor="text1"/>
        </w:rPr>
        <w:lastRenderedPageBreak/>
        <w:t xml:space="preserve">Участник имеет право </w:t>
      </w:r>
      <w:r w:rsidR="006735A4" w:rsidRPr="00CF0C10">
        <w:rPr>
          <w:rFonts w:ascii="GHEA Grapalat" w:hAnsi="GHEA Grapalat"/>
          <w:color w:val="000000" w:themeColor="text1"/>
        </w:rPr>
        <w:t>в письменной форме</w:t>
      </w:r>
      <w:r w:rsidRPr="00CF0C10">
        <w:rPr>
          <w:rFonts w:ascii="GHEA Grapalat" w:hAnsi="GHEA Grapalat"/>
          <w:color w:val="000000" w:themeColor="text1"/>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CF0C10">
        <w:rPr>
          <w:rFonts w:ascii="GHEA Grapalat" w:hAnsi="GHEA Grapalat"/>
          <w:color w:val="000000" w:themeColor="text1"/>
        </w:rPr>
        <w:t xml:space="preserve">в письменной форме </w:t>
      </w:r>
      <w:r w:rsidRPr="00CF0C10">
        <w:rPr>
          <w:rFonts w:ascii="GHEA Grapalat" w:hAnsi="GHEA Grapalat"/>
          <w:color w:val="000000" w:themeColor="text1"/>
        </w:rPr>
        <w:t>предоставляет разъяснение представившему запрос участнику в течение двух календарных дней, следующих за днем получения запроса.</w:t>
      </w:r>
      <w:r w:rsidR="00AA7117" w:rsidRPr="00CF0C10">
        <w:rPr>
          <w:rFonts w:ascii="GHEA Grapalat" w:hAnsi="GHEA Grapalat"/>
          <w:color w:val="000000" w:themeColor="text1"/>
        </w:rPr>
        <w:t xml:space="preserve"> </w:t>
      </w:r>
    </w:p>
    <w:p w14:paraId="49E9B355" w14:textId="77777777" w:rsidR="00096865" w:rsidRPr="00CF0C10" w:rsidRDefault="00096865"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3.2.</w:t>
      </w:r>
      <w:r w:rsidR="00ED2352" w:rsidRPr="00CF0C10">
        <w:rPr>
          <w:rFonts w:ascii="GHEA Grapalat" w:hAnsi="GHEA Grapalat"/>
          <w:color w:val="000000" w:themeColor="text1"/>
        </w:rPr>
        <w:tab/>
      </w:r>
      <w:r w:rsidRPr="00CF0C10">
        <w:rPr>
          <w:rFonts w:ascii="GHEA Grapalat" w:hAnsi="GHEA Grapalat"/>
          <w:color w:val="000000" w:themeColor="text1"/>
        </w:rPr>
        <w:t>В день предоставления разъяснения объявление о запросе и о</w:t>
      </w:r>
      <w:r w:rsidR="00775FAF" w:rsidRPr="00CF0C10">
        <w:rPr>
          <w:rFonts w:ascii="Calibri" w:hAnsi="Calibri" w:cs="Calibri"/>
          <w:color w:val="000000" w:themeColor="text1"/>
          <w:lang w:val="en-US"/>
        </w:rPr>
        <w:t> </w:t>
      </w:r>
      <w:r w:rsidRPr="00CF0C10">
        <w:rPr>
          <w:rFonts w:ascii="GHEA Grapalat" w:hAnsi="GHEA Grapalat"/>
          <w:color w:val="000000" w:themeColor="text1"/>
        </w:rPr>
        <w:t>содержании разъяснения опубликовывается в подразделе "Объявления относительно разъяснений приглашений" раздела "Объявления о</w:t>
      </w:r>
      <w:r w:rsidR="00775FAF" w:rsidRPr="00CF0C10">
        <w:rPr>
          <w:rFonts w:ascii="Calibri" w:hAnsi="Calibri" w:cs="Calibri"/>
          <w:color w:val="000000" w:themeColor="text1"/>
          <w:lang w:val="en-US"/>
        </w:rPr>
        <w:t> </w:t>
      </w:r>
      <w:r w:rsidRPr="00CF0C10">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2591B2B3" w14:textId="77777777" w:rsidR="00462E00" w:rsidRPr="00CF0C10" w:rsidRDefault="00096865" w:rsidP="00CF0C10">
      <w:pPr>
        <w:widowControl w:val="0"/>
        <w:tabs>
          <w:tab w:val="left" w:pos="1134"/>
        </w:tabs>
        <w:autoSpaceDE w:val="0"/>
        <w:autoSpaceDN w:val="0"/>
        <w:adjustRightInd w:val="0"/>
        <w:ind w:firstLine="567"/>
        <w:jc w:val="both"/>
        <w:rPr>
          <w:rFonts w:ascii="GHEA Grapalat" w:hAnsi="GHEA Grapalat"/>
          <w:color w:val="000000" w:themeColor="text1"/>
        </w:rPr>
      </w:pPr>
      <w:r w:rsidRPr="00CF0C10">
        <w:rPr>
          <w:rFonts w:ascii="GHEA Grapalat" w:hAnsi="GHEA Grapalat"/>
          <w:color w:val="000000" w:themeColor="text1"/>
        </w:rPr>
        <w:t>3.3</w:t>
      </w:r>
      <w:r w:rsidR="000A15F9" w:rsidRPr="00CF0C10">
        <w:rPr>
          <w:rFonts w:ascii="GHEA Grapalat" w:hAnsi="GHEA Grapalat"/>
          <w:color w:val="000000" w:themeColor="text1"/>
        </w:rPr>
        <w:t>.</w:t>
      </w:r>
      <w:r w:rsidR="00ED2352" w:rsidRPr="00CF0C10">
        <w:rPr>
          <w:rFonts w:ascii="GHEA Grapalat" w:hAnsi="GHEA Grapalat"/>
          <w:color w:val="000000" w:themeColor="text1"/>
        </w:rPr>
        <w:tab/>
      </w:r>
      <w:r w:rsidRPr="00CF0C10">
        <w:rPr>
          <w:rFonts w:ascii="GHEA Grapalat" w:hAnsi="GHEA Grapalat"/>
          <w:color w:val="000000" w:themeColor="text1"/>
        </w:rPr>
        <w:t>Разъяснения не предоставляется, если запрос представлен с</w:t>
      </w:r>
      <w:r w:rsidRPr="00CF0C10">
        <w:rPr>
          <w:rFonts w:ascii="Calibri" w:hAnsi="Calibri" w:cs="Calibri"/>
          <w:color w:val="000000" w:themeColor="text1"/>
        </w:rPr>
        <w:t> </w:t>
      </w:r>
      <w:r w:rsidRPr="00CF0C10">
        <w:rPr>
          <w:rFonts w:ascii="GHEA Grapalat" w:hAnsi="GHEA Grapalat" w:cs="GHEA Grapalat"/>
          <w:color w:val="000000" w:themeColor="text1"/>
        </w:rPr>
        <w:t>нарушением</w:t>
      </w:r>
      <w:r w:rsidRPr="00CF0C10">
        <w:rPr>
          <w:rFonts w:ascii="GHEA Grapalat" w:hAnsi="GHEA Grapalat"/>
          <w:color w:val="000000" w:themeColor="text1"/>
        </w:rPr>
        <w:t xml:space="preserve"> </w:t>
      </w:r>
      <w:r w:rsidRPr="00CF0C10">
        <w:rPr>
          <w:rFonts w:ascii="GHEA Grapalat" w:hAnsi="GHEA Grapalat" w:cs="GHEA Grapalat"/>
          <w:color w:val="000000" w:themeColor="text1"/>
        </w:rPr>
        <w:t>установленного</w:t>
      </w:r>
      <w:r w:rsidRPr="00CF0C10">
        <w:rPr>
          <w:rFonts w:ascii="GHEA Grapalat" w:hAnsi="GHEA Grapalat"/>
          <w:color w:val="000000" w:themeColor="text1"/>
        </w:rPr>
        <w:t xml:space="preserve"> </w:t>
      </w:r>
      <w:r w:rsidRPr="00CF0C10">
        <w:rPr>
          <w:rFonts w:ascii="GHEA Grapalat" w:hAnsi="GHEA Grapalat" w:cs="GHEA Grapalat"/>
          <w:color w:val="000000" w:themeColor="text1"/>
        </w:rPr>
        <w:t>настоящим</w:t>
      </w:r>
      <w:r w:rsidRPr="00CF0C10">
        <w:rPr>
          <w:rFonts w:ascii="GHEA Grapalat" w:hAnsi="GHEA Grapalat"/>
          <w:color w:val="000000" w:themeColor="text1"/>
        </w:rPr>
        <w:t xml:space="preserve"> </w:t>
      </w:r>
      <w:r w:rsidRPr="00CF0C10">
        <w:rPr>
          <w:rFonts w:ascii="GHEA Grapalat" w:hAnsi="GHEA Grapalat" w:cs="GHEA Grapalat"/>
          <w:color w:val="000000" w:themeColor="text1"/>
        </w:rPr>
        <w:t>разделом</w:t>
      </w:r>
      <w:r w:rsidRPr="00CF0C10">
        <w:rPr>
          <w:rFonts w:ascii="GHEA Grapalat" w:hAnsi="GHEA Grapalat"/>
          <w:color w:val="000000" w:themeColor="text1"/>
        </w:rPr>
        <w:t xml:space="preserve"> </w:t>
      </w:r>
      <w:r w:rsidRPr="00CF0C10">
        <w:rPr>
          <w:rFonts w:ascii="GHEA Grapalat" w:hAnsi="GHEA Grapalat" w:cs="GHEA Grapalat"/>
          <w:color w:val="000000" w:themeColor="text1"/>
        </w:rPr>
        <w:t>срока</w:t>
      </w:r>
      <w:r w:rsidRPr="00CF0C10">
        <w:rPr>
          <w:rFonts w:ascii="GHEA Grapalat" w:hAnsi="GHEA Grapalat"/>
          <w:color w:val="000000" w:themeColor="text1"/>
        </w:rPr>
        <w:t xml:space="preserve">, </w:t>
      </w:r>
      <w:r w:rsidRPr="00CF0C10">
        <w:rPr>
          <w:rFonts w:ascii="GHEA Grapalat" w:hAnsi="GHEA Grapalat" w:cs="GHEA Grapalat"/>
          <w:color w:val="000000" w:themeColor="text1"/>
        </w:rPr>
        <w:t>а</w:t>
      </w:r>
      <w:r w:rsidRPr="00CF0C10">
        <w:rPr>
          <w:rFonts w:ascii="GHEA Grapalat" w:hAnsi="GHEA Grapalat"/>
          <w:color w:val="000000" w:themeColor="text1"/>
        </w:rPr>
        <w:t xml:space="preserve"> </w:t>
      </w:r>
      <w:r w:rsidRPr="00CF0C10">
        <w:rPr>
          <w:rFonts w:ascii="GHEA Grapalat" w:hAnsi="GHEA Grapalat" w:cs="GHEA Grapalat"/>
          <w:color w:val="000000" w:themeColor="text1"/>
        </w:rPr>
        <w:t>также</w:t>
      </w:r>
      <w:r w:rsidRPr="00CF0C10">
        <w:rPr>
          <w:rFonts w:ascii="GHEA Grapalat" w:hAnsi="GHEA Grapalat"/>
          <w:color w:val="000000" w:themeColor="text1"/>
        </w:rPr>
        <w:t xml:space="preserve"> </w:t>
      </w:r>
      <w:r w:rsidRPr="00CF0C10">
        <w:rPr>
          <w:rFonts w:ascii="GHEA Grapalat" w:hAnsi="GHEA Grapalat" w:cs="GHEA Grapalat"/>
          <w:color w:val="000000" w:themeColor="text1"/>
        </w:rPr>
        <w:t>в</w:t>
      </w:r>
      <w:r w:rsidRPr="00CF0C10">
        <w:rPr>
          <w:rFonts w:ascii="GHEA Grapalat" w:hAnsi="GHEA Grapalat"/>
          <w:color w:val="000000" w:themeColor="text1"/>
        </w:rPr>
        <w:t xml:space="preserve"> </w:t>
      </w:r>
      <w:r w:rsidRPr="00CF0C10">
        <w:rPr>
          <w:rFonts w:ascii="GHEA Grapalat" w:hAnsi="GHEA Grapalat" w:cs="GHEA Grapalat"/>
          <w:color w:val="000000" w:themeColor="text1"/>
        </w:rPr>
        <w:t>случае</w:t>
      </w:r>
      <w:r w:rsidRPr="00CF0C10">
        <w:rPr>
          <w:rFonts w:ascii="GHEA Grapalat" w:hAnsi="GHEA Grapalat"/>
          <w:color w:val="000000" w:themeColor="text1"/>
        </w:rPr>
        <w:t xml:space="preserve">, </w:t>
      </w:r>
      <w:r w:rsidRPr="00CF0C10">
        <w:rPr>
          <w:rFonts w:ascii="GHEA Grapalat" w:hAnsi="GHEA Grapalat" w:cs="GHEA Grapalat"/>
          <w:color w:val="000000" w:themeColor="text1"/>
        </w:rPr>
        <w:t>если</w:t>
      </w:r>
      <w:r w:rsidRPr="00CF0C10">
        <w:rPr>
          <w:rFonts w:ascii="GHEA Grapalat" w:hAnsi="GHEA Grapalat"/>
          <w:color w:val="000000" w:themeColor="text1"/>
        </w:rPr>
        <w:t xml:space="preserve"> </w:t>
      </w:r>
      <w:r w:rsidRPr="00CF0C10">
        <w:rPr>
          <w:rFonts w:ascii="GHEA Grapalat" w:hAnsi="GHEA Grapalat" w:cs="GHEA Grapalat"/>
          <w:color w:val="000000" w:themeColor="text1"/>
        </w:rPr>
        <w:t>запрос</w:t>
      </w:r>
      <w:r w:rsidRPr="00CF0C10">
        <w:rPr>
          <w:rFonts w:ascii="GHEA Grapalat" w:hAnsi="GHEA Grapalat"/>
          <w:color w:val="000000" w:themeColor="text1"/>
        </w:rPr>
        <w:t xml:space="preserve"> </w:t>
      </w:r>
      <w:r w:rsidRPr="00CF0C10">
        <w:rPr>
          <w:rFonts w:ascii="GHEA Grapalat" w:hAnsi="GHEA Grapalat" w:cs="GHEA Grapalat"/>
          <w:color w:val="000000" w:themeColor="text1"/>
        </w:rPr>
        <w:t>выходит</w:t>
      </w:r>
      <w:r w:rsidRPr="00CF0C10">
        <w:rPr>
          <w:rFonts w:ascii="GHEA Grapalat" w:hAnsi="GHEA Grapalat"/>
          <w:color w:val="000000" w:themeColor="text1"/>
        </w:rPr>
        <w:t xml:space="preserve"> </w:t>
      </w:r>
      <w:r w:rsidRPr="00CF0C10">
        <w:rPr>
          <w:rFonts w:ascii="GHEA Grapalat" w:hAnsi="GHEA Grapalat" w:cs="GHEA Grapalat"/>
          <w:color w:val="000000" w:themeColor="text1"/>
        </w:rPr>
        <w:t>за</w:t>
      </w:r>
      <w:r w:rsidRPr="00CF0C10">
        <w:rPr>
          <w:rFonts w:ascii="GHEA Grapalat" w:hAnsi="GHEA Grapalat"/>
          <w:color w:val="000000" w:themeColor="text1"/>
        </w:rPr>
        <w:t xml:space="preserve"> </w:t>
      </w:r>
      <w:r w:rsidRPr="00CF0C10">
        <w:rPr>
          <w:rFonts w:ascii="GHEA Grapalat" w:hAnsi="GHEA Grapalat" w:cs="GHEA Grapalat"/>
          <w:color w:val="000000" w:themeColor="text1"/>
        </w:rPr>
        <w:t>рамки</w:t>
      </w:r>
      <w:r w:rsidRPr="00CF0C10">
        <w:rPr>
          <w:rFonts w:ascii="GHEA Grapalat" w:hAnsi="GHEA Grapalat"/>
          <w:color w:val="000000" w:themeColor="text1"/>
        </w:rPr>
        <w:t xml:space="preserve"> </w:t>
      </w:r>
      <w:r w:rsidRPr="00CF0C10">
        <w:rPr>
          <w:rFonts w:ascii="GHEA Grapalat" w:hAnsi="GHEA Grapalat" w:cs="GHEA Grapalat"/>
          <w:color w:val="000000" w:themeColor="text1"/>
        </w:rPr>
        <w:t>содержания</w:t>
      </w:r>
      <w:r w:rsidRPr="00CF0C10">
        <w:rPr>
          <w:rFonts w:ascii="GHEA Grapalat" w:hAnsi="GHEA Grapalat"/>
          <w:color w:val="000000" w:themeColor="text1"/>
        </w:rPr>
        <w:t xml:space="preserve"> </w:t>
      </w:r>
      <w:r w:rsidRPr="00CF0C10">
        <w:rPr>
          <w:rFonts w:ascii="GHEA Grapalat" w:hAnsi="GHEA Grapalat" w:cs="GHEA Grapalat"/>
          <w:color w:val="000000" w:themeColor="text1"/>
        </w:rPr>
        <w:t>настоящего</w:t>
      </w:r>
      <w:r w:rsidRPr="00CF0C10">
        <w:rPr>
          <w:rFonts w:ascii="GHEA Grapalat" w:hAnsi="GHEA Grapalat"/>
          <w:color w:val="000000" w:themeColor="text1"/>
        </w:rPr>
        <w:t xml:space="preserve"> </w:t>
      </w:r>
      <w:r w:rsidRPr="00CF0C10">
        <w:rPr>
          <w:rFonts w:ascii="GHEA Grapalat" w:hAnsi="GHEA Grapalat" w:cs="GHEA Grapalat"/>
          <w:color w:val="000000" w:themeColor="text1"/>
        </w:rPr>
        <w:t>Приглашения</w:t>
      </w:r>
      <w:r w:rsidR="00791FE4" w:rsidRPr="00CF0C10">
        <w:rPr>
          <w:rFonts w:ascii="GHEA Grapalat" w:hAnsi="GHEA Grapalat"/>
          <w:color w:val="000000" w:themeColor="text1"/>
        </w:rPr>
        <w:t xml:space="preserve">, или если запрос касается соответствия технических характеристик предлагаемых </w:t>
      </w:r>
      <w:r w:rsidR="00A14672" w:rsidRPr="00CF0C10">
        <w:rPr>
          <w:rFonts w:ascii="GHEA Grapalat" w:hAnsi="GHEA Grapalat"/>
          <w:color w:val="000000" w:themeColor="text1"/>
        </w:rPr>
        <w:t>у</w:t>
      </w:r>
      <w:r w:rsidR="00791FE4" w:rsidRPr="00CF0C10">
        <w:rPr>
          <w:rFonts w:ascii="GHEA Grapalat" w:hAnsi="GHEA Grapalat"/>
          <w:color w:val="000000" w:themeColor="text1"/>
        </w:rPr>
        <w:t>частником товаров техническим характеристикам, предусмотренным настоящим</w:t>
      </w:r>
      <w:r w:rsidR="00791FE4" w:rsidRPr="00CF0C10">
        <w:rPr>
          <w:rFonts w:ascii="GHEA Grapalat" w:hAnsi="GHEA Grapalat"/>
          <w:color w:val="000000" w:themeColor="text1"/>
          <w:lang w:val="hy-AM"/>
        </w:rPr>
        <w:t xml:space="preserve"> </w:t>
      </w:r>
      <w:r w:rsidR="00791FE4" w:rsidRPr="00CF0C10">
        <w:rPr>
          <w:rFonts w:ascii="GHEA Grapalat" w:hAnsi="GHEA Grapalat"/>
          <w:color w:val="000000" w:themeColor="text1"/>
        </w:rPr>
        <w:t>приглашением</w:t>
      </w:r>
      <w:r w:rsidRPr="00CF0C10">
        <w:rPr>
          <w:rFonts w:ascii="GHEA Grapalat" w:hAnsi="GHEA Grapalat"/>
          <w:color w:val="000000" w:themeColor="text1"/>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181494D" w14:textId="77777777" w:rsidR="00096865" w:rsidRPr="00CF0C10" w:rsidRDefault="00096865" w:rsidP="00CF0C10">
      <w:pPr>
        <w:widowControl w:val="0"/>
        <w:tabs>
          <w:tab w:val="left" w:pos="1134"/>
        </w:tabs>
        <w:autoSpaceDE w:val="0"/>
        <w:autoSpaceDN w:val="0"/>
        <w:adjustRightInd w:val="0"/>
        <w:ind w:firstLine="567"/>
        <w:jc w:val="both"/>
        <w:rPr>
          <w:rFonts w:ascii="GHEA Grapalat" w:hAnsi="GHEA Grapalat"/>
          <w:color w:val="000000" w:themeColor="text1"/>
          <w:lang w:val="hy-AM"/>
        </w:rPr>
      </w:pPr>
      <w:r w:rsidRPr="00CF0C10">
        <w:rPr>
          <w:rFonts w:ascii="GHEA Grapalat" w:hAnsi="GHEA Grapalat"/>
          <w:color w:val="000000" w:themeColor="text1"/>
        </w:rPr>
        <w:t>3.4</w:t>
      </w:r>
      <w:r w:rsidR="000A15F9" w:rsidRPr="00CF0C10">
        <w:rPr>
          <w:rFonts w:ascii="GHEA Grapalat" w:hAnsi="GHEA Grapalat"/>
          <w:color w:val="000000" w:themeColor="text1"/>
        </w:rPr>
        <w:t>.</w:t>
      </w:r>
      <w:r w:rsidR="00ED2352" w:rsidRPr="00CF0C10">
        <w:rPr>
          <w:rFonts w:ascii="GHEA Grapalat" w:hAnsi="GHEA Grapalat"/>
          <w:color w:val="000000" w:themeColor="text1"/>
        </w:rPr>
        <w:tab/>
      </w:r>
      <w:r w:rsidRPr="00CF0C10">
        <w:rPr>
          <w:rFonts w:ascii="GHEA Grapalat" w:hAnsi="GHEA Grapalat"/>
          <w:color w:val="000000" w:themeColor="text1"/>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CF0C10">
        <w:rPr>
          <w:rFonts w:ascii="GHEA Grapalat" w:hAnsi="GHEA Grapalat"/>
          <w:color w:val="000000" w:themeColor="text1"/>
          <w:vertAlign w:val="superscript"/>
          <w:lang w:val="hy-AM"/>
        </w:rPr>
        <w:t>5</w:t>
      </w:r>
      <w:r w:rsidRPr="00CF0C10">
        <w:rPr>
          <w:rFonts w:ascii="GHEA Grapalat" w:hAnsi="GHEA Grapalat"/>
          <w:color w:val="000000" w:themeColor="text1"/>
        </w:rPr>
        <w:t xml:space="preserve"> </w:t>
      </w:r>
    </w:p>
    <w:p w14:paraId="37E60BBB" w14:textId="77777777" w:rsidR="002D7D70" w:rsidRPr="00CF0C10" w:rsidRDefault="002D7D70" w:rsidP="00CF0C10">
      <w:pPr>
        <w:widowControl w:val="0"/>
        <w:tabs>
          <w:tab w:val="left" w:pos="1134"/>
        </w:tabs>
        <w:autoSpaceDE w:val="0"/>
        <w:autoSpaceDN w:val="0"/>
        <w:adjustRightInd w:val="0"/>
        <w:ind w:firstLine="567"/>
        <w:jc w:val="both"/>
        <w:rPr>
          <w:rFonts w:ascii="GHEA Grapalat" w:hAnsi="GHEA Grapalat" w:cs="Arial Unicode"/>
          <w:color w:val="000000" w:themeColor="text1"/>
          <w:lang w:val="hy-AM"/>
        </w:rPr>
      </w:pPr>
      <w:r w:rsidRPr="00CF0C10">
        <w:rPr>
          <w:rFonts w:ascii="GHEA Grapalat" w:hAnsi="GHEA Grapalat"/>
          <w:color w:val="000000" w:themeColor="text1"/>
          <w:lang w:val="hy-AM"/>
        </w:rPr>
        <w:t>3.5</w:t>
      </w:r>
      <w:r w:rsidR="00F9791A" w:rsidRPr="00CF0C10">
        <w:rPr>
          <w:rFonts w:ascii="GHEA Grapalat" w:hAnsi="GHEA Grapalat"/>
          <w:color w:val="000000" w:themeColor="text1"/>
        </w:rPr>
        <w:t xml:space="preserve"> </w:t>
      </w:r>
      <w:r w:rsidR="00F9791A" w:rsidRPr="00CF0C10">
        <w:rPr>
          <w:rFonts w:ascii="GHEA Grapalat" w:hAnsi="GHEA Grapalat"/>
          <w:color w:val="000000" w:themeColor="text1"/>
          <w:lang w:val="hy-AM"/>
        </w:rPr>
        <w:t>Кажд</w:t>
      </w:r>
      <w:proofErr w:type="spellStart"/>
      <w:r w:rsidR="00F9791A" w:rsidRPr="00CF0C10">
        <w:rPr>
          <w:rFonts w:ascii="GHEA Grapalat" w:hAnsi="GHEA Grapalat"/>
          <w:color w:val="000000" w:themeColor="text1"/>
        </w:rPr>
        <w:t>ое</w:t>
      </w:r>
      <w:proofErr w:type="spellEnd"/>
      <w:r w:rsidR="00F9791A" w:rsidRPr="00CF0C10">
        <w:rPr>
          <w:rFonts w:ascii="GHEA Grapalat" w:hAnsi="GHEA Grapalat"/>
          <w:color w:val="000000" w:themeColor="text1"/>
        </w:rPr>
        <w:t xml:space="preserve"> лиц</w:t>
      </w:r>
      <w:r w:rsidR="00CA1F39" w:rsidRPr="00CF0C10">
        <w:rPr>
          <w:rFonts w:ascii="GHEA Grapalat" w:hAnsi="GHEA Grapalat"/>
          <w:color w:val="000000" w:themeColor="text1"/>
        </w:rPr>
        <w:t>о</w:t>
      </w:r>
      <w:r w:rsidR="00CA1F39" w:rsidRPr="00CF0C10">
        <w:rPr>
          <w:rFonts w:ascii="GHEA Grapalat" w:hAnsi="GHEA Grapalat"/>
          <w:color w:val="000000" w:themeColor="text1"/>
          <w:lang w:val="hy-AM"/>
        </w:rPr>
        <w:t xml:space="preserve"> без указания имени</w:t>
      </w:r>
      <w:r w:rsidR="00F9791A" w:rsidRPr="00CF0C10">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CF0C10">
        <w:rPr>
          <w:rFonts w:ascii="GHEA Grapalat" w:hAnsi="GHEA Grapalat"/>
          <w:color w:val="000000" w:themeColor="text1"/>
        </w:rPr>
        <w:t xml:space="preserve">имеет право </w:t>
      </w:r>
      <w:r w:rsidR="00F9791A" w:rsidRPr="00CF0C10">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CF0C10">
        <w:rPr>
          <w:rFonts w:ascii="GHEA Grapalat" w:hAnsi="GHEA Grapalat"/>
          <w:color w:val="000000" w:themeColor="text1"/>
        </w:rPr>
        <w:t xml:space="preserve"> </w:t>
      </w:r>
      <w:r w:rsidR="00F9791A" w:rsidRPr="00CF0C10">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CF0C10">
        <w:rPr>
          <w:rFonts w:ascii="GHEA Grapalat" w:hAnsi="GHEA Grapalat"/>
          <w:color w:val="000000" w:themeColor="text1"/>
        </w:rPr>
        <w:t>.</w:t>
      </w:r>
      <w:r w:rsidR="00F9791A" w:rsidRPr="00CF0C10">
        <w:rPr>
          <w:rFonts w:ascii="GHEA Grapalat" w:hAnsi="GHEA Grapalat"/>
          <w:color w:val="000000" w:themeColor="text1"/>
          <w:lang w:val="hy-AM"/>
        </w:rPr>
        <w:t xml:space="preserve"> </w:t>
      </w:r>
      <w:r w:rsidR="00750FFF" w:rsidRPr="00CF0C10">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34082B65" w14:textId="77777777" w:rsidR="00764EDE" w:rsidRDefault="00096865" w:rsidP="00CF0C10">
      <w:pPr>
        <w:widowControl w:val="0"/>
        <w:tabs>
          <w:tab w:val="left" w:pos="1134"/>
        </w:tabs>
        <w:autoSpaceDE w:val="0"/>
        <w:autoSpaceDN w:val="0"/>
        <w:adjustRightInd w:val="0"/>
        <w:ind w:firstLine="567"/>
        <w:jc w:val="both"/>
        <w:rPr>
          <w:rFonts w:ascii="GHEA Grapalat" w:hAnsi="GHEA Grapalat"/>
          <w:color w:val="000000" w:themeColor="text1"/>
        </w:rPr>
      </w:pPr>
      <w:r w:rsidRPr="00CF0C10">
        <w:rPr>
          <w:rFonts w:ascii="GHEA Grapalat" w:hAnsi="GHEA Grapalat"/>
          <w:color w:val="000000" w:themeColor="text1"/>
        </w:rPr>
        <w:t>3.</w:t>
      </w:r>
      <w:r w:rsidR="00E648D1" w:rsidRPr="00CF0C10">
        <w:rPr>
          <w:rFonts w:ascii="GHEA Grapalat" w:hAnsi="GHEA Grapalat"/>
          <w:color w:val="000000" w:themeColor="text1"/>
          <w:lang w:val="hy-AM"/>
        </w:rPr>
        <w:t>6</w:t>
      </w:r>
      <w:r w:rsidR="000A15F9" w:rsidRPr="00CF0C10">
        <w:rPr>
          <w:rFonts w:ascii="GHEA Grapalat" w:hAnsi="GHEA Grapalat"/>
          <w:color w:val="000000" w:themeColor="text1"/>
        </w:rPr>
        <w:t>.</w:t>
      </w:r>
      <w:r w:rsidR="00ED2352" w:rsidRPr="00CF0C10">
        <w:rPr>
          <w:rFonts w:ascii="GHEA Grapalat" w:hAnsi="GHEA Grapalat"/>
          <w:color w:val="000000" w:themeColor="text1"/>
        </w:rPr>
        <w:tab/>
      </w:r>
      <w:r w:rsidRPr="00CF0C10">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CF0C10">
        <w:rPr>
          <w:rFonts w:ascii="Calibri" w:hAnsi="Calibri" w:cs="Calibri"/>
          <w:color w:val="000000" w:themeColor="text1"/>
          <w:lang w:val="en-US"/>
        </w:rPr>
        <w:t> </w:t>
      </w:r>
      <w:r w:rsidRPr="00CF0C10">
        <w:rPr>
          <w:rFonts w:ascii="GHEA Grapalat" w:hAnsi="GHEA Grapalat"/>
          <w:color w:val="000000" w:themeColor="text1"/>
        </w:rPr>
        <w:t xml:space="preserve">этих изменениях. </w:t>
      </w:r>
    </w:p>
    <w:p w14:paraId="0F5CC8F9" w14:textId="49FAC298" w:rsidR="00B051BE" w:rsidRPr="00CF0C10" w:rsidRDefault="00096865" w:rsidP="00CF0C10">
      <w:pPr>
        <w:widowControl w:val="0"/>
        <w:tabs>
          <w:tab w:val="left" w:pos="1134"/>
        </w:tabs>
        <w:autoSpaceDE w:val="0"/>
        <w:autoSpaceDN w:val="0"/>
        <w:adjustRightInd w:val="0"/>
        <w:ind w:firstLine="567"/>
        <w:jc w:val="both"/>
        <w:rPr>
          <w:rFonts w:ascii="GHEA Grapalat" w:hAnsi="GHEA Grapalat" w:cs="Arial Unicode"/>
          <w:color w:val="000000" w:themeColor="text1"/>
        </w:rPr>
      </w:pPr>
      <w:r w:rsidRPr="00CF0C10">
        <w:rPr>
          <w:rFonts w:ascii="GHEA Grapalat" w:hAnsi="GHEA Grapalat"/>
          <w:color w:val="000000" w:themeColor="text1"/>
        </w:rPr>
        <w:t xml:space="preserve"> </w:t>
      </w:r>
    </w:p>
    <w:p w14:paraId="7596A93B" w14:textId="77777777" w:rsidR="00096865" w:rsidRPr="00CF0C10" w:rsidRDefault="00955A1E" w:rsidP="00CF0C10">
      <w:pPr>
        <w:widowControl w:val="0"/>
        <w:jc w:val="center"/>
        <w:rPr>
          <w:rFonts w:ascii="GHEA Grapalat" w:hAnsi="GHEA Grapalat" w:cs="Arial"/>
          <w:b/>
          <w:color w:val="000000" w:themeColor="text1"/>
        </w:rPr>
      </w:pPr>
      <w:r w:rsidRPr="00CF0C10">
        <w:rPr>
          <w:rFonts w:ascii="GHEA Grapalat" w:hAnsi="GHEA Grapalat"/>
          <w:b/>
          <w:color w:val="000000" w:themeColor="text1"/>
        </w:rPr>
        <w:t>4. ПОРЯДОК ПОДАЧИ ЗАЯВКИ</w:t>
      </w:r>
    </w:p>
    <w:p w14:paraId="2FE74627" w14:textId="77777777" w:rsidR="00096865" w:rsidRPr="00CF0C10" w:rsidRDefault="00096865"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4.1</w:t>
      </w:r>
      <w:r w:rsidR="00A34DFE" w:rsidRPr="00CF0C10">
        <w:rPr>
          <w:rFonts w:ascii="GHEA Grapalat" w:hAnsi="GHEA Grapalat"/>
          <w:color w:val="000000" w:themeColor="text1"/>
        </w:rPr>
        <w:t>.</w:t>
      </w:r>
      <w:r w:rsidR="009C7913" w:rsidRPr="00CF0C10">
        <w:rPr>
          <w:rFonts w:ascii="GHEA Grapalat" w:hAnsi="GHEA Grapalat"/>
          <w:color w:val="000000" w:themeColor="text1"/>
        </w:rPr>
        <w:tab/>
      </w:r>
      <w:r w:rsidRPr="00CF0C10">
        <w:rPr>
          <w:rFonts w:ascii="GHEA Grapalat" w:hAnsi="GHEA Grapalat"/>
          <w:color w:val="000000" w:themeColor="text1"/>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BB8C7B6" w14:textId="77777777" w:rsidR="00096865" w:rsidRPr="00CF0C10" w:rsidRDefault="000946A3" w:rsidP="00CF0C10">
      <w:pPr>
        <w:pStyle w:val="23"/>
        <w:widowControl w:val="0"/>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0AD26052" w14:textId="77777777" w:rsidR="00096865" w:rsidRPr="00CF0C10" w:rsidRDefault="000946A3" w:rsidP="00CF0C10">
      <w:pPr>
        <w:pStyle w:val="23"/>
        <w:widowControl w:val="0"/>
        <w:spacing w:line="240" w:lineRule="auto"/>
        <w:ind w:firstLine="567"/>
        <w:rPr>
          <w:rFonts w:ascii="GHEA Grapalat" w:hAnsi="GHEA Grapalat"/>
          <w:color w:val="000000" w:themeColor="text1"/>
          <w:sz w:val="24"/>
          <w:szCs w:val="24"/>
        </w:rPr>
      </w:pPr>
      <w:r w:rsidRPr="00CF0C10">
        <w:rPr>
          <w:rFonts w:ascii="GHEA Grapalat" w:hAnsi="GHEA Grapalat"/>
          <w:color w:val="000000" w:themeColor="text1"/>
          <w:sz w:val="24"/>
          <w:szCs w:val="24"/>
        </w:rPr>
        <w:t>Порядок подготовки заявки описан в части 2 настоящего приглашения - в инструкции по подготовке заявок на открытый конкурс.</w:t>
      </w:r>
    </w:p>
    <w:p w14:paraId="43C5DD0A" w14:textId="43A3CCC5" w:rsidR="00A80ECD" w:rsidRPr="00CF0C10" w:rsidRDefault="00A80ECD" w:rsidP="00CF0C10">
      <w:pPr>
        <w:pStyle w:val="23"/>
        <w:widowControl w:val="0"/>
        <w:tabs>
          <w:tab w:val="left" w:pos="1134"/>
        </w:tabs>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4.2.</w:t>
      </w:r>
      <w:r w:rsidRPr="00CF0C10">
        <w:rPr>
          <w:rFonts w:ascii="GHEA Grapalat" w:hAnsi="GHEA Grapalat"/>
          <w:color w:val="000000" w:themeColor="text1"/>
          <w:sz w:val="24"/>
          <w:szCs w:val="24"/>
        </w:rPr>
        <w:tab/>
        <w:t xml:space="preserve">Заявки на процедуру необходимо представить в комиссию не позднее, чем </w:t>
      </w:r>
      <w:r w:rsidRPr="00764EDE">
        <w:rPr>
          <w:rFonts w:ascii="GHEA Grapalat" w:hAnsi="GHEA Grapalat"/>
          <w:b/>
          <w:color w:val="000000" w:themeColor="text1"/>
          <w:sz w:val="24"/>
          <w:szCs w:val="24"/>
        </w:rPr>
        <w:t>"</w:t>
      </w:r>
      <w:r w:rsidR="00241310">
        <w:rPr>
          <w:rFonts w:ascii="GHEA Grapalat" w:hAnsi="GHEA Grapalat"/>
          <w:b/>
          <w:color w:val="000000" w:themeColor="text1"/>
          <w:sz w:val="24"/>
          <w:szCs w:val="24"/>
          <w:lang w:val="hy-AM"/>
        </w:rPr>
        <w:t>17:00</w:t>
      </w:r>
      <w:r w:rsidRPr="00764EDE">
        <w:rPr>
          <w:rFonts w:ascii="GHEA Grapalat" w:hAnsi="GHEA Grapalat"/>
          <w:b/>
          <w:color w:val="000000" w:themeColor="text1"/>
          <w:sz w:val="24"/>
          <w:szCs w:val="24"/>
        </w:rPr>
        <w:t>"</w:t>
      </w:r>
      <w:r w:rsidR="00D31F49" w:rsidRPr="00764EDE">
        <w:rPr>
          <w:rFonts w:ascii="GHEA Grapalat" w:hAnsi="GHEA Grapalat"/>
          <w:b/>
          <w:color w:val="000000" w:themeColor="text1"/>
          <w:sz w:val="24"/>
          <w:szCs w:val="24"/>
        </w:rPr>
        <w:t xml:space="preserve"> часов "7</w:t>
      </w:r>
      <w:r w:rsidRPr="00764EDE">
        <w:rPr>
          <w:rFonts w:ascii="GHEA Grapalat" w:hAnsi="GHEA Grapalat"/>
          <w:b/>
          <w:color w:val="000000" w:themeColor="text1"/>
          <w:sz w:val="24"/>
          <w:szCs w:val="24"/>
        </w:rPr>
        <w:t xml:space="preserve">"-го дня </w:t>
      </w:r>
      <w:r w:rsidR="00764EDE" w:rsidRPr="00764EDE">
        <w:rPr>
          <w:rFonts w:ascii="GHEA Grapalat" w:hAnsi="GHEA Grapalat"/>
          <w:b/>
          <w:color w:val="000000" w:themeColor="text1"/>
          <w:sz w:val="24"/>
          <w:szCs w:val="24"/>
        </w:rPr>
        <w:t>/</w:t>
      </w:r>
      <w:r w:rsidR="00520A6D">
        <w:rPr>
          <w:rFonts w:ascii="GHEA Grapalat" w:hAnsi="GHEA Grapalat"/>
          <w:b/>
          <w:color w:val="000000" w:themeColor="text1"/>
          <w:sz w:val="24"/>
          <w:szCs w:val="24"/>
        </w:rPr>
        <w:t>02.03.2026</w:t>
      </w:r>
      <w:r w:rsidR="00764EDE" w:rsidRPr="00764EDE">
        <w:rPr>
          <w:rFonts w:ascii="GHEA Grapalat" w:hAnsi="GHEA Grapalat"/>
          <w:b/>
          <w:color w:val="000000" w:themeColor="text1"/>
          <w:sz w:val="24"/>
          <w:szCs w:val="24"/>
        </w:rPr>
        <w:t>г./</w:t>
      </w:r>
      <w:r w:rsidR="00764EDE">
        <w:rPr>
          <w:rFonts w:ascii="GHEA Grapalat" w:hAnsi="GHEA Grapalat"/>
          <w:b/>
          <w:color w:val="000000" w:themeColor="text1"/>
          <w:sz w:val="24"/>
          <w:szCs w:val="24"/>
        </w:rPr>
        <w:t xml:space="preserve"> </w:t>
      </w:r>
      <w:r w:rsidRPr="00CF0C10">
        <w:rPr>
          <w:rFonts w:ascii="GHEA Grapalat" w:hAnsi="GHEA Grapalat"/>
          <w:color w:val="000000" w:themeColor="text1"/>
          <w:sz w:val="24"/>
          <w:szCs w:val="24"/>
        </w:rPr>
        <w:t xml:space="preserve">с даты опубликования в бюллетене объявления и приглашения на настоящую процедуру. </w:t>
      </w:r>
    </w:p>
    <w:p w14:paraId="18BDABC4" w14:textId="77777777" w:rsidR="00A80ECD" w:rsidRPr="00CF0C10" w:rsidRDefault="00A80ECD" w:rsidP="00CF0C10">
      <w:pPr>
        <w:pStyle w:val="23"/>
        <w:widowControl w:val="0"/>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Заявки на процедуру получает и в журнале регистрации заявок регистрирует секретарь комиссии "</w:t>
      </w:r>
      <w:proofErr w:type="spellStart"/>
      <w:r w:rsidR="00825500" w:rsidRPr="00CF0C10">
        <w:rPr>
          <w:rFonts w:ascii="GHEA Grapalat" w:hAnsi="GHEA Grapalat"/>
          <w:color w:val="000000" w:themeColor="text1"/>
          <w:sz w:val="24"/>
          <w:szCs w:val="24"/>
        </w:rPr>
        <w:t>Оганисян</w:t>
      </w:r>
      <w:proofErr w:type="spellEnd"/>
      <w:r w:rsidR="00825500" w:rsidRPr="00CF0C10">
        <w:rPr>
          <w:rFonts w:ascii="GHEA Grapalat" w:hAnsi="GHEA Grapalat"/>
          <w:color w:val="000000" w:themeColor="text1"/>
          <w:sz w:val="24"/>
          <w:szCs w:val="24"/>
          <w:vertAlign w:val="subscript"/>
        </w:rPr>
        <w:t xml:space="preserve"> </w:t>
      </w:r>
      <w:proofErr w:type="spellStart"/>
      <w:r w:rsidR="00825500" w:rsidRPr="00CF0C10">
        <w:rPr>
          <w:rFonts w:ascii="GHEA Grapalat" w:hAnsi="GHEA Grapalat"/>
          <w:color w:val="000000" w:themeColor="text1"/>
          <w:sz w:val="24"/>
          <w:szCs w:val="24"/>
        </w:rPr>
        <w:t>Ахавни</w:t>
      </w:r>
      <w:proofErr w:type="spellEnd"/>
      <w:r w:rsidRPr="00CF0C10">
        <w:rPr>
          <w:rFonts w:ascii="GHEA Grapalat" w:hAnsi="GHEA Grapalat"/>
          <w:color w:val="000000" w:themeColor="text1"/>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w:t>
      </w:r>
      <w:r w:rsidRPr="00CF0C10">
        <w:rPr>
          <w:rFonts w:ascii="GHEA Grapalat" w:hAnsi="GHEA Grapalat"/>
          <w:color w:val="000000" w:themeColor="text1"/>
          <w:sz w:val="24"/>
          <w:szCs w:val="24"/>
        </w:rPr>
        <w:lastRenderedPageBreak/>
        <w:t>журнале регистрации не регистрируются, и в течение двух рабочих дней, следующих за днем их получения, возвращаются секретарем.</w:t>
      </w:r>
    </w:p>
    <w:p w14:paraId="3F733D98" w14:textId="77777777" w:rsidR="00B67CCD" w:rsidRPr="00CF0C10" w:rsidRDefault="00B67CCD" w:rsidP="00CF0C10">
      <w:pPr>
        <w:pStyle w:val="23"/>
        <w:widowControl w:val="0"/>
        <w:tabs>
          <w:tab w:val="left" w:pos="1134"/>
        </w:tabs>
        <w:spacing w:line="240" w:lineRule="auto"/>
        <w:ind w:firstLine="567"/>
        <w:rPr>
          <w:rFonts w:ascii="GHEA Grapalat" w:hAnsi="GHEA Grapalat"/>
          <w:color w:val="000000" w:themeColor="text1"/>
          <w:sz w:val="24"/>
          <w:szCs w:val="24"/>
        </w:rPr>
      </w:pPr>
      <w:r w:rsidRPr="00CF0C10">
        <w:rPr>
          <w:rFonts w:ascii="GHEA Grapalat" w:hAnsi="GHEA Grapalat"/>
          <w:color w:val="000000" w:themeColor="text1"/>
          <w:sz w:val="24"/>
          <w:szCs w:val="24"/>
        </w:rPr>
        <w:t>4.3.</w:t>
      </w:r>
      <w:r w:rsidR="003065C4"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В заявке участник представляет:</w:t>
      </w:r>
    </w:p>
    <w:p w14:paraId="430EBD52" w14:textId="77777777" w:rsidR="005F25EF" w:rsidRPr="00CF0C10" w:rsidRDefault="005F25EF" w:rsidP="00CF0C10">
      <w:pPr>
        <w:jc w:val="both"/>
        <w:rPr>
          <w:rFonts w:ascii="GHEA Grapalat" w:hAnsi="GHEA Grapalat"/>
          <w:color w:val="000000" w:themeColor="text1"/>
        </w:rPr>
      </w:pPr>
      <w:r w:rsidRPr="00CF0C10">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CF0C10">
        <w:rPr>
          <w:rFonts w:ascii="GHEA Grapalat" w:hAnsi="GHEA Grapalat"/>
          <w:color w:val="000000" w:themeColor="text1"/>
          <w:lang w:val="hy-AM"/>
        </w:rPr>
        <w:t xml:space="preserve"> </w:t>
      </w:r>
      <w:r w:rsidR="003C5795" w:rsidRPr="00CF0C10">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w:t>
      </w:r>
      <w:proofErr w:type="gramStart"/>
      <w:r w:rsidR="003C5795" w:rsidRPr="00CF0C10">
        <w:rPr>
          <w:rFonts w:ascii="GHEA Grapalat" w:hAnsi="GHEA Grapalat"/>
          <w:color w:val="000000" w:themeColor="text1"/>
        </w:rPr>
        <w:t xml:space="preserve">телефона </w:t>
      </w:r>
      <w:r w:rsidRPr="00CF0C10">
        <w:rPr>
          <w:rFonts w:ascii="GHEA Grapalat" w:hAnsi="GHEA Grapalat"/>
          <w:color w:val="000000" w:themeColor="text1"/>
        </w:rPr>
        <w:t>,</w:t>
      </w:r>
      <w:proofErr w:type="gramEnd"/>
      <w:r w:rsidRPr="00CF0C10">
        <w:rPr>
          <w:rFonts w:ascii="GHEA Grapalat" w:hAnsi="GHEA Grapalat"/>
          <w:color w:val="000000" w:themeColor="text1"/>
        </w:rPr>
        <w:t xml:space="preserve"> которое включает:</w:t>
      </w:r>
    </w:p>
    <w:p w14:paraId="2781C91C" w14:textId="77777777" w:rsidR="005F25EF" w:rsidRPr="00CF0C10" w:rsidRDefault="005F25EF" w:rsidP="00CF0C10">
      <w:pPr>
        <w:jc w:val="both"/>
        <w:rPr>
          <w:rFonts w:ascii="GHEA Grapalat" w:hAnsi="GHEA Grapalat"/>
          <w:color w:val="000000" w:themeColor="text1"/>
        </w:rPr>
      </w:pPr>
      <w:r w:rsidRPr="00CF0C10">
        <w:rPr>
          <w:rFonts w:ascii="GHEA Grapalat" w:hAnsi="GHEA Grapalat"/>
          <w:color w:val="000000" w:themeColor="text1"/>
        </w:rPr>
        <w:t xml:space="preserve">   а) </w:t>
      </w:r>
      <w:r w:rsidR="003C5795" w:rsidRPr="00CF0C10">
        <w:rPr>
          <w:rFonts w:ascii="GHEA Grapalat" w:hAnsi="GHEA Grapalat"/>
          <w:color w:val="000000" w:themeColor="text1"/>
        </w:rPr>
        <w:t xml:space="preserve">подтверждение </w:t>
      </w:r>
      <w:r w:rsidRPr="00CF0C10">
        <w:rPr>
          <w:rFonts w:ascii="GHEA Grapalat" w:hAnsi="GHEA Grapalat"/>
          <w:color w:val="000000" w:themeColor="text1"/>
        </w:rPr>
        <w:t>о соответствии своих данных</w:t>
      </w:r>
      <w:ins w:id="3" w:author="Vardan" w:date="2022-10-29T23:48:00Z">
        <w:r w:rsidR="00E32603" w:rsidRPr="00CF0C10">
          <w:rPr>
            <w:rFonts w:ascii="GHEA Grapalat" w:hAnsi="GHEA Grapalat"/>
            <w:color w:val="000000" w:themeColor="text1"/>
          </w:rPr>
          <w:t xml:space="preserve"> </w:t>
        </w:r>
      </w:ins>
      <w:r w:rsidR="00E32603" w:rsidRPr="00CF0C10">
        <w:rPr>
          <w:rFonts w:ascii="GHEA Grapalat" w:hAnsi="GHEA Grapalat"/>
          <w:color w:val="000000" w:themeColor="text1"/>
        </w:rPr>
        <w:t>и данных аффилированных с ним лиц</w:t>
      </w:r>
      <w:r w:rsidRPr="00CF0C10">
        <w:rPr>
          <w:rFonts w:ascii="GHEA Grapalat" w:hAnsi="GHEA Grapalat"/>
          <w:color w:val="000000" w:themeColor="text1"/>
        </w:rPr>
        <w:t xml:space="preserve"> требованиям права на участие, установленным настоящим приглашением;</w:t>
      </w:r>
    </w:p>
    <w:p w14:paraId="390CF43D" w14:textId="77777777" w:rsidR="00C648DF" w:rsidRPr="00CF0C10" w:rsidRDefault="005F25EF" w:rsidP="00CF0C10">
      <w:pPr>
        <w:jc w:val="both"/>
        <w:rPr>
          <w:rFonts w:ascii="GHEA Grapalat" w:hAnsi="GHEA Grapalat"/>
          <w:color w:val="000000" w:themeColor="text1"/>
        </w:rPr>
      </w:pPr>
      <w:r w:rsidRPr="00CF0C10">
        <w:rPr>
          <w:rFonts w:ascii="GHEA Grapalat" w:hAnsi="GHEA Grapalat"/>
          <w:color w:val="000000" w:themeColor="text1"/>
        </w:rPr>
        <w:t xml:space="preserve">   б) </w:t>
      </w:r>
      <w:r w:rsidR="003C5795" w:rsidRPr="00CF0C10">
        <w:rPr>
          <w:rFonts w:ascii="GHEA Grapalat" w:hAnsi="GHEA Grapalat"/>
          <w:color w:val="000000" w:themeColor="text1"/>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CF0C10">
        <w:rPr>
          <w:rFonts w:ascii="GHEA Grapalat" w:hAnsi="GHEA Grapalat"/>
          <w:color w:val="000000" w:themeColor="text1"/>
        </w:rPr>
        <w:t xml:space="preserve">настоящим </w:t>
      </w:r>
      <w:r w:rsidR="00CC2B97" w:rsidRPr="00CF0C10">
        <w:rPr>
          <w:rFonts w:ascii="GHEA Grapalat" w:hAnsi="GHEA Grapalat"/>
          <w:color w:val="000000" w:themeColor="text1"/>
        </w:rPr>
        <w:t xml:space="preserve">приглашением </w:t>
      </w:r>
      <w:r w:rsidR="00023F8F" w:rsidRPr="00CF0C10">
        <w:rPr>
          <w:rFonts w:ascii="GHEA Grapalat" w:hAnsi="GHEA Grapalat"/>
          <w:color w:val="000000" w:themeColor="text1"/>
        </w:rPr>
        <w:t>в случае признания отобранным участником</w:t>
      </w:r>
      <w:r w:rsidR="0049623A" w:rsidRPr="00CF0C10">
        <w:rPr>
          <w:rFonts w:ascii="GHEA Grapalat" w:hAnsi="GHEA Grapalat"/>
          <w:color w:val="000000" w:themeColor="text1"/>
        </w:rPr>
        <w:t xml:space="preserve">    </w:t>
      </w:r>
    </w:p>
    <w:p w14:paraId="4102A36C" w14:textId="77777777" w:rsidR="005F25EF" w:rsidRPr="00CF0C10" w:rsidRDefault="005F25EF" w:rsidP="00CF0C10">
      <w:pPr>
        <w:ind w:firstLine="284"/>
        <w:jc w:val="both"/>
        <w:rPr>
          <w:rFonts w:ascii="GHEA Grapalat" w:hAnsi="GHEA Grapalat"/>
          <w:color w:val="000000" w:themeColor="text1"/>
        </w:rPr>
      </w:pPr>
      <w:r w:rsidRPr="00CF0C10">
        <w:rPr>
          <w:rFonts w:ascii="GHEA Grapalat" w:hAnsi="GHEA Grapalat"/>
          <w:color w:val="000000" w:themeColor="text1"/>
        </w:rPr>
        <w:t>в) объявление об отсутствии</w:t>
      </w:r>
      <w:r w:rsidR="00FD4D68" w:rsidRPr="00CF0C10">
        <w:rPr>
          <w:rFonts w:ascii="GHEA Grapalat" w:hAnsi="GHEA Grapalat"/>
          <w:color w:val="000000" w:themeColor="text1"/>
        </w:rPr>
        <w:t xml:space="preserve"> недобросовестной конкуренции,</w:t>
      </w:r>
      <w:r w:rsidRPr="00CF0C10">
        <w:rPr>
          <w:rFonts w:ascii="GHEA Grapalat" w:hAnsi="GHEA Grapalat"/>
          <w:color w:val="000000" w:themeColor="text1"/>
        </w:rPr>
        <w:t xml:space="preserve"> злоупотребления доминирующим положением и </w:t>
      </w:r>
      <w:proofErr w:type="spellStart"/>
      <w:r w:rsidRPr="00CF0C10">
        <w:rPr>
          <w:rFonts w:ascii="GHEA Grapalat" w:hAnsi="GHEA Grapalat"/>
          <w:color w:val="000000" w:themeColor="text1"/>
        </w:rPr>
        <w:t>антиконкурентного</w:t>
      </w:r>
      <w:proofErr w:type="spellEnd"/>
      <w:r w:rsidRPr="00CF0C10">
        <w:rPr>
          <w:rFonts w:ascii="GHEA Grapalat" w:hAnsi="GHEA Grapalat"/>
          <w:color w:val="000000" w:themeColor="text1"/>
        </w:rPr>
        <w:t xml:space="preserve"> соглашения в рамках настоящей процедуры</w:t>
      </w:r>
    </w:p>
    <w:p w14:paraId="1D444938" w14:textId="77777777" w:rsidR="005F25EF" w:rsidRPr="00CF0C10" w:rsidRDefault="005F25EF" w:rsidP="006A14C3">
      <w:pPr>
        <w:jc w:val="both"/>
        <w:rPr>
          <w:rFonts w:ascii="GHEA Grapalat" w:hAnsi="GHEA Grapalat"/>
          <w:color w:val="000000" w:themeColor="text1"/>
        </w:rPr>
      </w:pPr>
      <w:r w:rsidRPr="00CF0C10">
        <w:rPr>
          <w:rFonts w:ascii="GHEA Grapalat" w:hAnsi="GHEA Grapalat"/>
          <w:color w:val="000000" w:themeColor="text1"/>
        </w:rPr>
        <w:t xml:space="preserve">    г) объявление об отсутствии в рамках настоящей процедуры одновременного участия </w:t>
      </w:r>
      <w:proofErr w:type="spellStart"/>
      <w:r w:rsidRPr="00CF0C10">
        <w:rPr>
          <w:rFonts w:ascii="GHEA Grapalat" w:hAnsi="GHEA Grapalat"/>
          <w:color w:val="000000" w:themeColor="text1"/>
        </w:rPr>
        <w:t>взаимосвязянных</w:t>
      </w:r>
      <w:proofErr w:type="spellEnd"/>
      <w:r w:rsidRPr="00CF0C10">
        <w:rPr>
          <w:rFonts w:ascii="GHEA Grapalat" w:hAnsi="GHEA Grapalat"/>
          <w:color w:val="000000" w:themeColor="text1"/>
        </w:rPr>
        <w:t xml:space="preserve"> с ним лиц и (или) учрежденных им организаций либо организаций, имеющих принадлежащую ему долю (</w:t>
      </w:r>
      <w:proofErr w:type="gramStart"/>
      <w:r w:rsidRPr="00CF0C10">
        <w:rPr>
          <w:rFonts w:ascii="GHEA Grapalat" w:hAnsi="GHEA Grapalat"/>
          <w:color w:val="000000" w:themeColor="text1"/>
        </w:rPr>
        <w:t>пай)  в</w:t>
      </w:r>
      <w:proofErr w:type="gramEnd"/>
      <w:r w:rsidRPr="00CF0C10">
        <w:rPr>
          <w:rFonts w:ascii="GHEA Grapalat" w:hAnsi="GHEA Grapalat"/>
          <w:color w:val="000000" w:themeColor="text1"/>
        </w:rPr>
        <w:t xml:space="preserve"> размере более пятидесяти процентов; </w:t>
      </w:r>
    </w:p>
    <w:p w14:paraId="109BEF30" w14:textId="77777777" w:rsidR="006A14C3" w:rsidRDefault="001361B2" w:rsidP="006A14C3">
      <w:pPr>
        <w:pStyle w:val="HTML"/>
        <w:jc w:val="both"/>
        <w:rPr>
          <w:rFonts w:ascii="GHEA Grapalat" w:hAnsi="GHEA Grapalat"/>
          <w:color w:val="000000" w:themeColor="text1"/>
          <w:sz w:val="24"/>
          <w:szCs w:val="24"/>
        </w:rPr>
      </w:pPr>
      <w:r w:rsidRPr="00CF0C10">
        <w:rPr>
          <w:rFonts w:ascii="GHEA Grapalat" w:hAnsi="GHEA Grapalat"/>
          <w:color w:val="000000" w:themeColor="text1"/>
          <w:sz w:val="24"/>
          <w:szCs w:val="24"/>
        </w:rPr>
        <w:t xml:space="preserve">д) </w:t>
      </w:r>
      <w:r w:rsidR="00EA63B1" w:rsidRPr="00CF0C10">
        <w:rPr>
          <w:rStyle w:val="y2iqfc"/>
          <w:rFonts w:ascii="GHEA Grapalat" w:hAnsi="GHEA Grapalat"/>
          <w:b/>
          <w:color w:val="000000" w:themeColor="text1"/>
          <w:u w:val="single"/>
        </w:rPr>
        <w:t>декларация бенефициарных собственников, ссылка на сайт, содержащий информацию в соответствии с Приложением 1</w:t>
      </w:r>
      <w:r w:rsidR="006A7E82" w:rsidRPr="00CF0C10">
        <w:rPr>
          <w:rFonts w:ascii="GHEA Grapalat" w:hAnsi="GHEA Grapalat"/>
          <w:b/>
          <w:color w:val="000000" w:themeColor="text1"/>
          <w:sz w:val="24"/>
          <w:szCs w:val="24"/>
          <w:u w:val="single"/>
        </w:rPr>
        <w:t>.</w:t>
      </w:r>
      <w:r w:rsidR="006A7E82" w:rsidRPr="00CF0C10">
        <w:rPr>
          <w:rFonts w:ascii="GHEA Grapalat" w:hAnsi="GHEA Grapalat"/>
          <w:color w:val="000000" w:themeColor="text1"/>
          <w:sz w:val="24"/>
          <w:szCs w:val="24"/>
        </w:rPr>
        <w:t xml:space="preserve"> Декларация не представляется, если участник является индивидуальным предпринимателем или физическим лицом. </w:t>
      </w:r>
      <w:r w:rsidRPr="00CF0C10">
        <w:rPr>
          <w:rFonts w:ascii="GHEA Grapalat" w:hAnsi="GHEA Grapalat"/>
          <w:color w:val="000000" w:themeColor="text1"/>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CF0C10">
        <w:rPr>
          <w:rFonts w:ascii="GHEA Grapalat" w:hAnsi="GHEA Grapalat"/>
          <w:color w:val="000000" w:themeColor="text1"/>
          <w:sz w:val="24"/>
          <w:szCs w:val="24"/>
        </w:rPr>
        <w:t>деклация</w:t>
      </w:r>
      <w:proofErr w:type="spellEnd"/>
      <w:r w:rsidRPr="00CF0C10">
        <w:rPr>
          <w:rFonts w:ascii="GHEA Grapalat" w:hAnsi="GHEA Grapalat"/>
          <w:color w:val="000000" w:themeColor="text1"/>
          <w:sz w:val="24"/>
          <w:szCs w:val="24"/>
        </w:rPr>
        <w:t>, после вскрытия заявок публик</w:t>
      </w:r>
      <w:r w:rsidR="006A7E82" w:rsidRPr="00CF0C10">
        <w:rPr>
          <w:rFonts w:ascii="GHEA Grapalat" w:hAnsi="GHEA Grapalat"/>
          <w:color w:val="000000" w:themeColor="text1"/>
          <w:sz w:val="24"/>
          <w:szCs w:val="24"/>
        </w:rPr>
        <w:t>у</w:t>
      </w:r>
      <w:r w:rsidRPr="00CF0C10">
        <w:rPr>
          <w:rFonts w:ascii="GHEA Grapalat" w:hAnsi="GHEA Grapalat"/>
          <w:color w:val="000000" w:themeColor="text1"/>
          <w:sz w:val="24"/>
          <w:szCs w:val="24"/>
        </w:rPr>
        <w:t>ется в бюллетене вместе с объявлением о решении заключить договор;</w:t>
      </w:r>
      <w:r w:rsidR="005F25EF" w:rsidRPr="00CF0C10">
        <w:rPr>
          <w:rFonts w:ascii="GHEA Grapalat" w:hAnsi="GHEA Grapalat"/>
          <w:color w:val="000000" w:themeColor="text1"/>
          <w:sz w:val="24"/>
          <w:szCs w:val="24"/>
        </w:rPr>
        <w:t xml:space="preserve"> </w:t>
      </w:r>
    </w:p>
    <w:p w14:paraId="6E745973" w14:textId="21B3FA74" w:rsidR="00071119" w:rsidRPr="00CF0C10" w:rsidRDefault="00EA0D10" w:rsidP="006A14C3">
      <w:pPr>
        <w:pStyle w:val="HTML"/>
        <w:jc w:val="both"/>
        <w:rPr>
          <w:rFonts w:ascii="GHEA Grapalat" w:hAnsi="GHEA Grapalat"/>
          <w:color w:val="000000" w:themeColor="text1"/>
          <w:lang w:val="hy-AM"/>
        </w:rPr>
      </w:pPr>
      <w:r w:rsidRPr="00CF0C10">
        <w:rPr>
          <w:rFonts w:ascii="GHEA Grapalat" w:hAnsi="GHEA Grapalat"/>
          <w:color w:val="000000" w:themeColor="text1"/>
        </w:rPr>
        <w:t xml:space="preserve">  </w:t>
      </w:r>
      <w:r w:rsidR="00932115" w:rsidRPr="00CF0C10">
        <w:rPr>
          <w:rFonts w:ascii="GHEA Grapalat" w:hAnsi="GHEA Grapalat"/>
          <w:color w:val="000000" w:themeColor="text1"/>
        </w:rPr>
        <w:t>2</w:t>
      </w:r>
      <w:r w:rsidR="005F25EF" w:rsidRPr="00CF0C10">
        <w:rPr>
          <w:rFonts w:ascii="GHEA Grapalat" w:hAnsi="GHEA Grapalat"/>
          <w:color w:val="000000" w:themeColor="text1"/>
        </w:rPr>
        <w:t xml:space="preserve">) </w:t>
      </w:r>
      <w:r w:rsidR="005F25EF" w:rsidRPr="00CF0C10">
        <w:rPr>
          <w:rFonts w:ascii="GHEA Grapalat" w:hAnsi="GHEA Grapalat"/>
          <w:color w:val="000000" w:themeColor="text1"/>
          <w:sz w:val="24"/>
          <w:szCs w:val="24"/>
        </w:rPr>
        <w:t>технические характеристики</w:t>
      </w:r>
      <w:r w:rsidR="00932115" w:rsidRPr="00CF0C10">
        <w:rPr>
          <w:rFonts w:ascii="GHEA Grapalat" w:hAnsi="GHEA Grapalat" w:cs="Sylfaen"/>
          <w:color w:val="000000" w:themeColor="text1"/>
          <w:sz w:val="24"/>
          <w:szCs w:val="24"/>
        </w:rPr>
        <w:t xml:space="preserve"> предлагаемого им товара</w:t>
      </w:r>
      <w:r w:rsidR="005F25EF" w:rsidRPr="00CF0C10">
        <w:rPr>
          <w:rFonts w:ascii="GHEA Grapalat" w:hAnsi="GHEA Grapalat"/>
          <w:color w:val="000000" w:themeColor="text1"/>
          <w:sz w:val="24"/>
          <w:szCs w:val="24"/>
        </w:rPr>
        <w:t xml:space="preserve">, а также товарный знак, </w:t>
      </w:r>
      <w:r w:rsidR="00932115" w:rsidRPr="00CF0C10">
        <w:rPr>
          <w:rFonts w:ascii="GHEA Grapalat" w:hAnsi="GHEA Grapalat" w:cs="Sylfaen"/>
          <w:color w:val="000000" w:themeColor="text1"/>
          <w:sz w:val="24"/>
          <w:szCs w:val="24"/>
        </w:rPr>
        <w:t xml:space="preserve">фирменное наименование, </w:t>
      </w:r>
      <w:r w:rsidR="005F6602" w:rsidRPr="00CF0C10">
        <w:rPr>
          <w:rFonts w:ascii="GHEA Grapalat" w:hAnsi="GHEA Grapalat" w:cs="Sylfaen"/>
          <w:color w:val="000000" w:themeColor="text1"/>
          <w:sz w:val="24"/>
          <w:szCs w:val="24"/>
        </w:rPr>
        <w:t xml:space="preserve">модель </w:t>
      </w:r>
      <w:r w:rsidR="00932115" w:rsidRPr="00CF0C10">
        <w:rPr>
          <w:rFonts w:ascii="GHEA Grapalat" w:hAnsi="GHEA Grapalat" w:cs="Sylfaen"/>
          <w:color w:val="000000" w:themeColor="text1"/>
          <w:sz w:val="24"/>
          <w:szCs w:val="24"/>
        </w:rPr>
        <w:t>и</w:t>
      </w:r>
      <w:r w:rsidR="00932115" w:rsidRPr="00CF0C10">
        <w:rPr>
          <w:rFonts w:ascii="GHEA Grapalat" w:hAnsi="GHEA Grapalat"/>
          <w:color w:val="000000" w:themeColor="text1"/>
          <w:sz w:val="24"/>
          <w:szCs w:val="24"/>
        </w:rPr>
        <w:t xml:space="preserve"> </w:t>
      </w:r>
      <w:r w:rsidR="005F25EF" w:rsidRPr="00CF0C10">
        <w:rPr>
          <w:rFonts w:ascii="GHEA Grapalat" w:hAnsi="GHEA Grapalat"/>
          <w:color w:val="000000" w:themeColor="text1"/>
          <w:sz w:val="24"/>
          <w:szCs w:val="24"/>
        </w:rPr>
        <w:t>наименование производителя, (далее</w:t>
      </w:r>
      <w:r w:rsidR="005F25EF" w:rsidRPr="00CF0C10">
        <w:rPr>
          <w:rFonts w:ascii="Calibri" w:hAnsi="Calibri" w:cs="Calibri"/>
          <w:color w:val="000000" w:themeColor="text1"/>
          <w:sz w:val="24"/>
          <w:szCs w:val="24"/>
        </w:rPr>
        <w:t> </w:t>
      </w:r>
      <w:r w:rsidR="005F25EF" w:rsidRPr="00CF0C10">
        <w:rPr>
          <w:rFonts w:ascii="GHEA Grapalat" w:hAnsi="GHEA Grapalat" w:cs="GHEA Grapalat"/>
          <w:color w:val="000000" w:themeColor="text1"/>
          <w:sz w:val="24"/>
          <w:szCs w:val="24"/>
        </w:rPr>
        <w:t>—</w:t>
      </w:r>
      <w:r w:rsidR="005F25EF" w:rsidRPr="00CF0C10">
        <w:rPr>
          <w:rFonts w:ascii="GHEA Grapalat" w:hAnsi="GHEA Grapalat"/>
          <w:color w:val="000000" w:themeColor="text1"/>
          <w:sz w:val="24"/>
          <w:szCs w:val="24"/>
        </w:rPr>
        <w:t xml:space="preserve"> </w:t>
      </w:r>
      <w:r w:rsidR="005F25EF" w:rsidRPr="00CF0C10">
        <w:rPr>
          <w:rFonts w:ascii="GHEA Grapalat" w:hAnsi="GHEA Grapalat" w:cs="GHEA Grapalat"/>
          <w:color w:val="000000" w:themeColor="text1"/>
          <w:sz w:val="24"/>
          <w:szCs w:val="24"/>
        </w:rPr>
        <w:t>полное</w:t>
      </w:r>
      <w:r w:rsidR="005F25EF" w:rsidRPr="00CF0C10">
        <w:rPr>
          <w:rFonts w:ascii="GHEA Grapalat" w:hAnsi="GHEA Grapalat"/>
          <w:color w:val="000000" w:themeColor="text1"/>
          <w:sz w:val="24"/>
          <w:szCs w:val="24"/>
        </w:rPr>
        <w:t xml:space="preserve"> </w:t>
      </w:r>
      <w:r w:rsidR="005F25EF" w:rsidRPr="006A14C3">
        <w:rPr>
          <w:rFonts w:ascii="GHEA Grapalat" w:hAnsi="GHEA Grapalat" w:cs="GHEA Grapalat"/>
          <w:color w:val="000000" w:themeColor="text1"/>
          <w:sz w:val="24"/>
          <w:szCs w:val="24"/>
        </w:rPr>
        <w:t>описание</w:t>
      </w:r>
      <w:r w:rsidR="005F25EF" w:rsidRPr="006A14C3">
        <w:rPr>
          <w:rFonts w:ascii="GHEA Grapalat" w:hAnsi="GHEA Grapalat"/>
          <w:color w:val="000000" w:themeColor="text1"/>
          <w:sz w:val="24"/>
          <w:szCs w:val="24"/>
        </w:rPr>
        <w:t xml:space="preserve"> </w:t>
      </w:r>
      <w:r w:rsidR="005F25EF" w:rsidRPr="006A14C3">
        <w:rPr>
          <w:rFonts w:ascii="GHEA Grapalat" w:hAnsi="GHEA Grapalat" w:cs="GHEA Grapalat"/>
          <w:color w:val="000000" w:themeColor="text1"/>
          <w:sz w:val="24"/>
          <w:szCs w:val="24"/>
        </w:rPr>
        <w:t>товара</w:t>
      </w:r>
      <w:r w:rsidR="005F25EF" w:rsidRPr="006A14C3">
        <w:rPr>
          <w:rFonts w:ascii="GHEA Grapalat" w:hAnsi="GHEA Grapalat"/>
          <w:color w:val="000000" w:themeColor="text1"/>
          <w:sz w:val="24"/>
          <w:szCs w:val="24"/>
        </w:rPr>
        <w:t>)</w:t>
      </w:r>
      <w:r w:rsidR="00B82520" w:rsidRPr="006A14C3">
        <w:rPr>
          <w:rFonts w:ascii="GHEA Grapalat" w:hAnsi="GHEA Grapalat"/>
          <w:color w:val="000000" w:themeColor="text1"/>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6A14C3">
        <w:rPr>
          <w:rFonts w:ascii="GHEA Grapalat" w:hAnsi="GHEA Grapalat"/>
          <w:color w:val="000000" w:themeColor="text1"/>
          <w:sz w:val="24"/>
          <w:szCs w:val="24"/>
        </w:rPr>
        <w:t>модель если не применяется условие, установленное последним предложением пункта 1.1 настоящей части</w:t>
      </w:r>
      <w:r w:rsidR="00B82520" w:rsidRPr="00CF0C10" w:rsidDel="001B47B5">
        <w:rPr>
          <w:rFonts w:ascii="GHEA Grapalat" w:hAnsi="GHEA Grapalat"/>
          <w:color w:val="000000" w:themeColor="text1"/>
        </w:rPr>
        <w:t xml:space="preserve"> </w:t>
      </w:r>
      <w:r w:rsidR="00EA6AE0" w:rsidRPr="00CF0C10">
        <w:rPr>
          <w:rStyle w:val="af6"/>
          <w:rFonts w:ascii="GHEA Grapalat" w:hAnsi="GHEA Grapalat" w:cs="Sylfaen"/>
          <w:color w:val="000000" w:themeColor="text1"/>
          <w:sz w:val="24"/>
          <w:szCs w:val="24"/>
        </w:rPr>
        <w:footnoteReference w:customMarkFollows="1" w:id="1"/>
        <w:t>7</w:t>
      </w:r>
      <w:r w:rsidR="005F25EF" w:rsidRPr="00CF0C10">
        <w:rPr>
          <w:rFonts w:ascii="GHEA Grapalat" w:hAnsi="GHEA Grapalat" w:cs="Sylfaen"/>
          <w:color w:val="000000" w:themeColor="text1"/>
          <w:sz w:val="24"/>
          <w:szCs w:val="24"/>
        </w:rPr>
        <w:t>:</w:t>
      </w:r>
      <w:r w:rsidR="00932115" w:rsidRPr="00CF0C10">
        <w:rPr>
          <w:rFonts w:ascii="GHEA Grapalat" w:hAnsi="GHEA Grapalat"/>
          <w:color w:val="000000" w:themeColor="text1"/>
        </w:rPr>
        <w:t xml:space="preserve"> </w:t>
      </w:r>
    </w:p>
    <w:p w14:paraId="00988CB7" w14:textId="77777777" w:rsidR="00B67CCD" w:rsidRPr="00CF0C10" w:rsidRDefault="001C6688" w:rsidP="00CF0C10">
      <w:pPr>
        <w:pStyle w:val="norm"/>
        <w:widowControl w:val="0"/>
        <w:tabs>
          <w:tab w:val="left" w:pos="1134"/>
        </w:tabs>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lang w:val="hy-AM"/>
        </w:rPr>
        <w:t>3</w:t>
      </w:r>
      <w:r w:rsidR="0047117B" w:rsidRPr="00CF0C10">
        <w:rPr>
          <w:rFonts w:ascii="GHEA Grapalat" w:hAnsi="GHEA Grapalat"/>
          <w:color w:val="000000" w:themeColor="text1"/>
          <w:sz w:val="24"/>
          <w:szCs w:val="24"/>
        </w:rPr>
        <w:t>)</w:t>
      </w:r>
      <w:r w:rsidR="00444026" w:rsidRPr="00CF0C10">
        <w:rPr>
          <w:rFonts w:ascii="GHEA Grapalat" w:hAnsi="GHEA Grapalat"/>
          <w:color w:val="000000" w:themeColor="text1"/>
          <w:sz w:val="24"/>
          <w:szCs w:val="24"/>
        </w:rPr>
        <w:tab/>
      </w:r>
      <w:r w:rsidR="0047117B" w:rsidRPr="00CF0C10">
        <w:rPr>
          <w:rFonts w:ascii="GHEA Grapalat" w:hAnsi="GHEA Grapalat"/>
          <w:color w:val="000000" w:themeColor="text1"/>
          <w:sz w:val="24"/>
          <w:szCs w:val="24"/>
        </w:rPr>
        <w:t>утвержденное им ценовое предложение;</w:t>
      </w:r>
    </w:p>
    <w:p w14:paraId="775AE660" w14:textId="27DEDF19" w:rsidR="006C3115" w:rsidRPr="00CF0C10" w:rsidRDefault="00094F5C"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4</w:t>
      </w:r>
      <w:r w:rsidR="00E326DD" w:rsidRPr="00CF0C10">
        <w:rPr>
          <w:rFonts w:ascii="GHEA Grapalat" w:hAnsi="GHEA Grapalat"/>
          <w:color w:val="000000" w:themeColor="text1"/>
        </w:rPr>
        <w:t>)</w:t>
      </w:r>
      <w:r w:rsidR="00444026" w:rsidRPr="00CF0C10">
        <w:rPr>
          <w:rFonts w:ascii="GHEA Grapalat" w:hAnsi="GHEA Grapalat"/>
          <w:color w:val="000000" w:themeColor="text1"/>
        </w:rPr>
        <w:tab/>
      </w:r>
    </w:p>
    <w:p w14:paraId="7544DCEB" w14:textId="77777777" w:rsidR="000845F6" w:rsidRPr="00CF0C10" w:rsidRDefault="005F25EF" w:rsidP="00CF0C10">
      <w:pPr>
        <w:pStyle w:val="norm"/>
        <w:widowControl w:val="0"/>
        <w:tabs>
          <w:tab w:val="left" w:pos="1134"/>
        </w:tabs>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5</w:t>
      </w:r>
      <w:r w:rsidR="003E3FD0" w:rsidRPr="00CF0C10">
        <w:rPr>
          <w:rFonts w:ascii="GHEA Grapalat" w:hAnsi="GHEA Grapalat"/>
          <w:color w:val="000000" w:themeColor="text1"/>
          <w:sz w:val="24"/>
          <w:szCs w:val="24"/>
        </w:rPr>
        <w:t>)</w:t>
      </w:r>
      <w:r w:rsidR="00333B85" w:rsidRPr="00CF0C10">
        <w:rPr>
          <w:rFonts w:ascii="GHEA Grapalat" w:hAnsi="GHEA Grapalat"/>
          <w:color w:val="000000" w:themeColor="text1"/>
          <w:sz w:val="24"/>
          <w:szCs w:val="24"/>
        </w:rPr>
        <w:tab/>
      </w:r>
      <w:r w:rsidR="003E3FD0" w:rsidRPr="00CF0C10">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DDC2C43" w14:textId="77777777" w:rsidR="000845F6" w:rsidRPr="00CF0C10" w:rsidRDefault="005F25EF" w:rsidP="00CF0C10">
      <w:pPr>
        <w:pStyle w:val="norm"/>
        <w:widowControl w:val="0"/>
        <w:tabs>
          <w:tab w:val="left" w:pos="1134"/>
        </w:tabs>
        <w:spacing w:line="240" w:lineRule="auto"/>
        <w:ind w:firstLine="567"/>
        <w:rPr>
          <w:rFonts w:ascii="GHEA Grapalat" w:hAnsi="GHEA Grapalat"/>
          <w:color w:val="000000" w:themeColor="text1"/>
          <w:sz w:val="24"/>
          <w:szCs w:val="24"/>
        </w:rPr>
      </w:pPr>
      <w:r w:rsidRPr="00CF0C10">
        <w:rPr>
          <w:rFonts w:ascii="GHEA Grapalat" w:hAnsi="GHEA Grapalat"/>
          <w:color w:val="000000" w:themeColor="text1"/>
          <w:sz w:val="24"/>
          <w:szCs w:val="24"/>
        </w:rPr>
        <w:t>6</w:t>
      </w:r>
      <w:r w:rsidR="003E3FD0" w:rsidRPr="00CF0C10">
        <w:rPr>
          <w:rFonts w:ascii="GHEA Grapalat" w:hAnsi="GHEA Grapalat"/>
          <w:color w:val="000000" w:themeColor="text1"/>
          <w:sz w:val="24"/>
          <w:szCs w:val="24"/>
        </w:rPr>
        <w:t>)</w:t>
      </w:r>
      <w:r w:rsidR="00333B85" w:rsidRPr="00CF0C10">
        <w:rPr>
          <w:rFonts w:ascii="GHEA Grapalat" w:hAnsi="GHEA Grapalat"/>
          <w:color w:val="000000" w:themeColor="text1"/>
          <w:sz w:val="24"/>
          <w:szCs w:val="24"/>
        </w:rPr>
        <w:tab/>
      </w:r>
      <w:r w:rsidR="003E3FD0" w:rsidRPr="00CF0C10">
        <w:rPr>
          <w:rFonts w:ascii="GHEA Grapalat" w:hAnsi="GHEA Grapalat"/>
          <w:color w:val="000000" w:themeColor="text1"/>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29B0126" w14:textId="77777777" w:rsidR="00721677" w:rsidRPr="00CF0C10" w:rsidRDefault="00721677" w:rsidP="00CF0C10">
      <w:pPr>
        <w:jc w:val="both"/>
        <w:rPr>
          <w:rFonts w:ascii="GHEA Grapalat" w:hAnsi="GHEA Grapalat" w:cs="Sylfaen"/>
          <w:color w:val="000000" w:themeColor="text1"/>
        </w:rPr>
      </w:pPr>
      <w:r w:rsidRPr="00CF0C10">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F87DD8D" w14:textId="77777777" w:rsidR="00721677" w:rsidRPr="00CF0C10" w:rsidRDefault="00721677" w:rsidP="00CF0C10">
      <w:pPr>
        <w:jc w:val="both"/>
        <w:rPr>
          <w:rFonts w:ascii="GHEA Grapalat" w:hAnsi="GHEA Grapalat" w:cs="Sylfaen"/>
          <w:color w:val="000000" w:themeColor="text1"/>
        </w:rPr>
      </w:pPr>
      <w:r w:rsidRPr="00CF0C10">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CF0C10">
        <w:rPr>
          <w:rFonts w:ascii="GHEA Grapalat" w:hAnsi="GHEA Grapalat" w:cs="Sylfaen"/>
          <w:color w:val="000000" w:themeColor="text1"/>
        </w:rPr>
        <w:t xml:space="preserve"> (на один и тот же лот)</w:t>
      </w:r>
      <w:r w:rsidRPr="00CF0C10">
        <w:rPr>
          <w:rFonts w:ascii="GHEA Grapalat" w:hAnsi="GHEA Grapalat" w:cs="Sylfaen"/>
          <w:color w:val="000000" w:themeColor="text1"/>
        </w:rPr>
        <w:t xml:space="preserve">. В случае несоблюдения требования </w:t>
      </w:r>
      <w:r w:rsidRPr="00CF0C10">
        <w:rPr>
          <w:rFonts w:ascii="GHEA Grapalat" w:hAnsi="GHEA Grapalat" w:cs="Sylfaen"/>
          <w:color w:val="000000" w:themeColor="text1"/>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1A4B66C2" w14:textId="77777777" w:rsidR="00721677" w:rsidRPr="00CF0C10" w:rsidRDefault="00721677" w:rsidP="00CF0C10">
      <w:pPr>
        <w:pStyle w:val="norm"/>
        <w:widowControl w:val="0"/>
        <w:spacing w:line="240" w:lineRule="auto"/>
        <w:ind w:firstLine="0"/>
        <w:rPr>
          <w:rFonts w:ascii="GHEA Grapalat" w:hAnsi="GHEA Grapalat" w:cs="Sylfaen"/>
          <w:color w:val="000000" w:themeColor="text1"/>
          <w:sz w:val="24"/>
          <w:szCs w:val="24"/>
        </w:rPr>
      </w:pPr>
      <w:r w:rsidRPr="00CF0C10">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9B1CFC1" w14:textId="77777777" w:rsidR="0049655D" w:rsidRPr="00CF0C10" w:rsidRDefault="0049655D" w:rsidP="00CF0C10">
      <w:pPr>
        <w:rPr>
          <w:rFonts w:ascii="GHEA Grapalat" w:hAnsi="GHEA Grapalat"/>
          <w:b/>
          <w:color w:val="000000" w:themeColor="text1"/>
        </w:rPr>
      </w:pPr>
    </w:p>
    <w:p w14:paraId="157C108F" w14:textId="77777777" w:rsidR="00A45946" w:rsidRPr="00CF0C10" w:rsidRDefault="00333B85" w:rsidP="00CF0C10">
      <w:pPr>
        <w:widowControl w:val="0"/>
        <w:jc w:val="center"/>
        <w:rPr>
          <w:rFonts w:ascii="GHEA Grapalat" w:hAnsi="GHEA Grapalat" w:cs="Arial"/>
          <w:b/>
          <w:color w:val="000000" w:themeColor="text1"/>
        </w:rPr>
      </w:pPr>
      <w:r w:rsidRPr="00CF0C10">
        <w:rPr>
          <w:rFonts w:ascii="GHEA Grapalat" w:hAnsi="GHEA Grapalat"/>
          <w:b/>
          <w:color w:val="000000" w:themeColor="text1"/>
        </w:rPr>
        <w:t>5.</w:t>
      </w:r>
      <w:r w:rsidR="00C8055A" w:rsidRPr="00CF0C10">
        <w:rPr>
          <w:rFonts w:ascii="GHEA Grapalat" w:hAnsi="GHEA Grapalat"/>
          <w:b/>
          <w:color w:val="000000" w:themeColor="text1"/>
        </w:rPr>
        <w:t xml:space="preserve">ЦЕНОВОЕ ПРЕДЛОЖЕНИЕ ЗАЯВКИ </w:t>
      </w:r>
    </w:p>
    <w:p w14:paraId="5393F193" w14:textId="77777777" w:rsidR="00A45946" w:rsidRPr="00CF0C10" w:rsidRDefault="00C8055A"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5.1</w:t>
      </w:r>
      <w:r w:rsidR="00A34DFE" w:rsidRPr="00CF0C10">
        <w:rPr>
          <w:rFonts w:ascii="GHEA Grapalat" w:hAnsi="GHEA Grapalat"/>
          <w:color w:val="000000" w:themeColor="text1"/>
        </w:rPr>
        <w:t>.</w:t>
      </w:r>
      <w:r w:rsidR="00333B85" w:rsidRPr="00CF0C10">
        <w:rPr>
          <w:rFonts w:ascii="GHEA Grapalat" w:hAnsi="GHEA Grapalat"/>
          <w:color w:val="000000" w:themeColor="text1"/>
        </w:rPr>
        <w:tab/>
      </w:r>
      <w:r w:rsidRPr="00CF0C10">
        <w:rPr>
          <w:rFonts w:ascii="GHEA Grapalat" w:hAnsi="GHEA Grapalat"/>
          <w:color w:val="000000" w:themeColor="text1"/>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DA77402" w14:textId="77777777" w:rsidR="00B95FE0" w:rsidRPr="00CF0C10" w:rsidRDefault="00C8055A" w:rsidP="00CF0C10">
      <w:pPr>
        <w:pStyle w:val="norm"/>
        <w:widowControl w:val="0"/>
        <w:tabs>
          <w:tab w:val="left" w:pos="1134"/>
        </w:tabs>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5.2.</w:t>
      </w:r>
      <w:r w:rsidR="00333B85"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503B90" w:rsidRPr="00CF0C10">
        <w:rPr>
          <w:rFonts w:ascii="GHEA Grapalat" w:hAnsi="GHEA Grapalat"/>
          <w:color w:val="000000" w:themeColor="text1"/>
          <w:sz w:val="24"/>
          <w:szCs w:val="24"/>
        </w:rPr>
        <w:t xml:space="preserve"> </w:t>
      </w:r>
      <w:r w:rsidR="00443317" w:rsidRPr="00CF0C10">
        <w:rPr>
          <w:rFonts w:ascii="GHEA Grapalat" w:hAnsi="GHEA Grapalat"/>
          <w:color w:val="000000" w:themeColor="text1"/>
          <w:sz w:val="24"/>
          <w:szCs w:val="24"/>
        </w:rPr>
        <w:t>-</w:t>
      </w:r>
      <w:r w:rsidRPr="00CF0C10">
        <w:rPr>
          <w:rFonts w:ascii="GHEA Grapalat" w:hAnsi="GHEA Grapalat"/>
          <w:color w:val="000000" w:themeColor="text1"/>
          <w:sz w:val="24"/>
          <w:szCs w:val="24"/>
        </w:rPr>
        <w:t xml:space="preserve"> </w:t>
      </w:r>
      <w:r w:rsidR="00443317" w:rsidRPr="00CF0C10">
        <w:rPr>
          <w:rFonts w:ascii="GHEA Grapalat" w:hAnsi="GHEA Grapalat"/>
          <w:color w:val="000000" w:themeColor="text1"/>
          <w:sz w:val="24"/>
          <w:szCs w:val="24"/>
        </w:rPr>
        <w:t>стоимость</w:t>
      </w:r>
      <w:r w:rsidR="00F677F1" w:rsidRPr="00CF0C10">
        <w:rPr>
          <w:rFonts w:ascii="GHEA Grapalat" w:hAnsi="GHEA Grapalat"/>
          <w:color w:val="000000" w:themeColor="text1"/>
          <w:sz w:val="24"/>
          <w:szCs w:val="24"/>
        </w:rPr>
        <w:t xml:space="preserve"> (совокупность себестоимости и прогнозируемой прибыли) </w:t>
      </w:r>
      <w:r w:rsidRPr="00CF0C10">
        <w:rPr>
          <w:rFonts w:ascii="GHEA Grapalat" w:hAnsi="GHEA Grapalat"/>
          <w:color w:val="000000" w:themeColor="text1"/>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C1A683D" w14:textId="77777777" w:rsidR="00B95FE0" w:rsidRPr="00CF0C10" w:rsidRDefault="00B95FE0" w:rsidP="00CF0C10">
      <w:pPr>
        <w:pStyle w:val="norm"/>
        <w:widowControl w:val="0"/>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C1DBB36" w14:textId="77777777" w:rsidR="00B95FE0" w:rsidRPr="00CF0C10" w:rsidRDefault="00B95FE0" w:rsidP="00CF0C10">
      <w:pPr>
        <w:pStyle w:val="norm"/>
        <w:widowControl w:val="0"/>
        <w:tabs>
          <w:tab w:val="left" w:pos="1134"/>
        </w:tabs>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а.</w:t>
      </w:r>
      <w:r w:rsidR="00333B85"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графы "стоимость</w:t>
      </w:r>
      <w:r w:rsidR="00DF3688" w:rsidRPr="00CF0C10">
        <w:rPr>
          <w:rFonts w:ascii="GHEA Grapalat" w:hAnsi="GHEA Grapalat"/>
          <w:color w:val="000000" w:themeColor="text1"/>
          <w:sz w:val="24"/>
          <w:szCs w:val="24"/>
        </w:rPr>
        <w:t>"</w:t>
      </w:r>
      <w:r w:rsidR="00F677F1" w:rsidRPr="00CF0C10">
        <w:rPr>
          <w:rFonts w:ascii="GHEA Grapalat" w:hAnsi="GHEA Grapalat"/>
          <w:color w:val="000000" w:themeColor="text1"/>
          <w:sz w:val="24"/>
          <w:szCs w:val="24"/>
        </w:rPr>
        <w:t xml:space="preserve"> </w:t>
      </w:r>
      <w:r w:rsidRPr="00CF0C10">
        <w:rPr>
          <w:rFonts w:ascii="GHEA Grapalat" w:hAnsi="GHEA Grapalat"/>
          <w:color w:val="000000" w:themeColor="text1"/>
          <w:sz w:val="24"/>
          <w:szCs w:val="24"/>
        </w:rPr>
        <w:t xml:space="preserve">и "налог на добавленную стоимость" </w:t>
      </w:r>
      <w:r w:rsidR="00F677F1" w:rsidRPr="00CF0C10">
        <w:rPr>
          <w:rFonts w:ascii="GHEA Grapalat" w:hAnsi="GHEA Grapalat"/>
          <w:color w:val="000000" w:themeColor="text1"/>
          <w:sz w:val="24"/>
          <w:szCs w:val="24"/>
        </w:rPr>
        <w:t xml:space="preserve">ценового предложения </w:t>
      </w:r>
      <w:r w:rsidRPr="00CF0C10">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0BA3D24C" w14:textId="77777777" w:rsidR="00B95FE0" w:rsidRPr="00CF0C10" w:rsidRDefault="00B95FE0" w:rsidP="00CF0C10">
      <w:pPr>
        <w:pStyle w:val="norm"/>
        <w:widowControl w:val="0"/>
        <w:tabs>
          <w:tab w:val="left" w:pos="1134"/>
        </w:tabs>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б.</w:t>
      </w:r>
      <w:r w:rsidR="00333B85"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 xml:space="preserve">между суммами, указанными прописью или цифрами в графах </w:t>
      </w:r>
      <w:r w:rsidR="00A60D60" w:rsidRPr="00CF0C10">
        <w:rPr>
          <w:rFonts w:ascii="GHEA Grapalat" w:hAnsi="GHEA Grapalat"/>
          <w:color w:val="000000" w:themeColor="text1"/>
          <w:sz w:val="24"/>
          <w:szCs w:val="24"/>
        </w:rPr>
        <w:t>"стоимость"</w:t>
      </w:r>
      <w:r w:rsidR="00A207C9" w:rsidRPr="00CF0C10">
        <w:rPr>
          <w:rFonts w:ascii="GHEA Grapalat" w:hAnsi="GHEA Grapalat"/>
          <w:color w:val="000000" w:themeColor="text1"/>
          <w:sz w:val="24"/>
          <w:szCs w:val="24"/>
        </w:rPr>
        <w:t xml:space="preserve"> </w:t>
      </w:r>
      <w:r w:rsidRPr="00CF0C10">
        <w:rPr>
          <w:rFonts w:ascii="GHEA Grapalat" w:hAnsi="GHEA Grapalat"/>
          <w:color w:val="000000" w:themeColor="text1"/>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6C7729F" w14:textId="77777777" w:rsidR="00A45946" w:rsidRPr="00CF0C10" w:rsidRDefault="00B95FE0" w:rsidP="00CF0C10">
      <w:pPr>
        <w:pStyle w:val="norm"/>
        <w:widowControl w:val="0"/>
        <w:tabs>
          <w:tab w:val="left" w:pos="1134"/>
        </w:tabs>
        <w:spacing w:line="240" w:lineRule="auto"/>
        <w:ind w:firstLine="567"/>
        <w:rPr>
          <w:rFonts w:ascii="GHEA Grapalat" w:hAnsi="GHEA Grapalat"/>
          <w:color w:val="000000" w:themeColor="text1"/>
          <w:sz w:val="24"/>
          <w:szCs w:val="24"/>
        </w:rPr>
      </w:pPr>
      <w:r w:rsidRPr="00CF0C10">
        <w:rPr>
          <w:rFonts w:ascii="GHEA Grapalat" w:hAnsi="GHEA Grapalat"/>
          <w:color w:val="000000" w:themeColor="text1"/>
          <w:sz w:val="24"/>
          <w:szCs w:val="24"/>
        </w:rPr>
        <w:t>в.</w:t>
      </w:r>
      <w:r w:rsidR="00333B85"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p>
    <w:p w14:paraId="4C84FC67" w14:textId="77777777" w:rsidR="00B9778A" w:rsidRPr="00CF0C10" w:rsidRDefault="00B9778A" w:rsidP="00CF0C10">
      <w:pPr>
        <w:pStyle w:val="norm"/>
        <w:widowControl w:val="0"/>
        <w:tabs>
          <w:tab w:val="left" w:pos="1134"/>
        </w:tabs>
        <w:spacing w:line="240" w:lineRule="auto"/>
        <w:ind w:firstLine="567"/>
        <w:rPr>
          <w:rFonts w:ascii="GHEA Grapalat" w:hAnsi="GHEA Grapalat"/>
          <w:color w:val="000000" w:themeColor="text1"/>
          <w:sz w:val="24"/>
          <w:szCs w:val="24"/>
        </w:rPr>
      </w:pPr>
      <w:r w:rsidRPr="00CF0C10">
        <w:rPr>
          <w:rFonts w:ascii="GHEA Grapalat" w:hAnsi="GHEA Grapalat"/>
          <w:color w:val="000000" w:themeColor="text1"/>
          <w:sz w:val="24"/>
          <w:szCs w:val="24"/>
        </w:rPr>
        <w:t>г.</w:t>
      </w:r>
      <w:r w:rsidRPr="00CF0C10">
        <w:rPr>
          <w:rFonts w:ascii="GHEA Grapalat" w:hAnsi="GHEA Grapalat"/>
          <w:color w:val="000000" w:themeColor="text1"/>
        </w:rPr>
        <w:t xml:space="preserve"> </w:t>
      </w:r>
      <w:r w:rsidRPr="00CF0C10">
        <w:rPr>
          <w:rFonts w:ascii="GHEA Grapalat" w:hAnsi="GHEA Grapalat"/>
          <w:color w:val="000000" w:themeColor="text1"/>
          <w:sz w:val="24"/>
          <w:szCs w:val="24"/>
        </w:rPr>
        <w:t>стоимость, налог на добавленную стоимость и общая сумма</w:t>
      </w:r>
      <w:r w:rsidR="00910938" w:rsidRPr="00CF0C10">
        <w:rPr>
          <w:rFonts w:ascii="GHEA Grapalat" w:hAnsi="GHEA Grapalat"/>
          <w:color w:val="000000" w:themeColor="text1"/>
          <w:sz w:val="24"/>
          <w:szCs w:val="24"/>
        </w:rPr>
        <w:t xml:space="preserve"> ценового предложения</w:t>
      </w:r>
      <w:r w:rsidRPr="00CF0C10">
        <w:rPr>
          <w:rFonts w:ascii="GHEA Grapalat" w:hAnsi="GHEA Grapalat"/>
          <w:color w:val="000000" w:themeColor="text1"/>
          <w:sz w:val="24"/>
          <w:szCs w:val="24"/>
        </w:rPr>
        <w:t xml:space="preserve">, указанные в графах </w:t>
      </w:r>
      <w:r w:rsidR="00207490" w:rsidRPr="00CF0C10">
        <w:rPr>
          <w:rFonts w:ascii="GHEA Grapalat" w:hAnsi="GHEA Grapalat"/>
          <w:color w:val="000000" w:themeColor="text1"/>
          <w:sz w:val="24"/>
          <w:szCs w:val="24"/>
        </w:rPr>
        <w:t>прописью</w:t>
      </w:r>
      <w:r w:rsidRPr="00CF0C10">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A14685" w:rsidRPr="00CF0C10">
        <w:rPr>
          <w:rFonts w:ascii="GHEA Grapalat" w:hAnsi="GHEA Grapalat"/>
          <w:color w:val="000000" w:themeColor="text1"/>
          <w:sz w:val="24"/>
          <w:szCs w:val="24"/>
        </w:rPr>
        <w:t xml:space="preserve">, </w:t>
      </w:r>
    </w:p>
    <w:p w14:paraId="24D3CF90" w14:textId="77777777" w:rsidR="00AE1E38" w:rsidRPr="00CF0C10" w:rsidRDefault="00A14685" w:rsidP="00CF0C10">
      <w:pPr>
        <w:pStyle w:val="norm"/>
        <w:widowControl w:val="0"/>
        <w:tabs>
          <w:tab w:val="left" w:pos="1134"/>
        </w:tabs>
        <w:spacing w:line="240" w:lineRule="auto"/>
        <w:ind w:firstLine="567"/>
        <w:rPr>
          <w:rFonts w:ascii="GHEA Grapalat" w:hAnsi="GHEA Grapalat"/>
          <w:color w:val="000000" w:themeColor="text1"/>
          <w:sz w:val="24"/>
          <w:szCs w:val="24"/>
        </w:rPr>
      </w:pPr>
      <w:r w:rsidRPr="00CF0C10">
        <w:rPr>
          <w:rFonts w:ascii="GHEA Grapalat" w:hAnsi="GHEA Grapalat"/>
          <w:color w:val="000000" w:themeColor="text1"/>
          <w:sz w:val="24"/>
          <w:szCs w:val="24"/>
        </w:rPr>
        <w:t>д.</w:t>
      </w:r>
      <w:r w:rsidRPr="00CF0C10">
        <w:rPr>
          <w:rFonts w:ascii="GHEA Grapalat" w:hAnsi="GHEA Grapalat"/>
          <w:color w:val="000000" w:themeColor="text1"/>
        </w:rPr>
        <w:t xml:space="preserve"> </w:t>
      </w:r>
      <w:r w:rsidRPr="00CF0C10">
        <w:rPr>
          <w:rFonts w:ascii="GHEA Grapalat" w:hAnsi="GHEA Grapalat"/>
          <w:color w:val="000000" w:themeColor="text1"/>
          <w:sz w:val="24"/>
          <w:szCs w:val="24"/>
        </w:rPr>
        <w:t xml:space="preserve">в графах стоимость и налог на добавленную стоимость </w:t>
      </w:r>
      <w:r w:rsidR="008730A8" w:rsidRPr="00CF0C10">
        <w:rPr>
          <w:rFonts w:ascii="GHEA Grapalat" w:hAnsi="GHEA Grapalat"/>
          <w:color w:val="000000" w:themeColor="text1"/>
          <w:sz w:val="24"/>
          <w:szCs w:val="24"/>
        </w:rPr>
        <w:t xml:space="preserve">ценового предложения </w:t>
      </w:r>
      <w:r w:rsidRPr="00CF0C10">
        <w:rPr>
          <w:rFonts w:ascii="GHEA Grapalat" w:hAnsi="GHEA Grapalat"/>
          <w:color w:val="000000" w:themeColor="text1"/>
          <w:sz w:val="24"/>
          <w:szCs w:val="24"/>
        </w:rPr>
        <w:t xml:space="preserve">суммы заполнены как цифрами, так и </w:t>
      </w:r>
      <w:r w:rsidR="008730A8" w:rsidRPr="00CF0C10">
        <w:rPr>
          <w:rFonts w:ascii="GHEA Grapalat" w:hAnsi="GHEA Grapalat"/>
          <w:color w:val="000000" w:themeColor="text1"/>
          <w:sz w:val="24"/>
          <w:szCs w:val="24"/>
        </w:rPr>
        <w:t>прописью</w:t>
      </w:r>
      <w:r w:rsidRPr="00CF0C10">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CF0C10">
        <w:rPr>
          <w:rFonts w:ascii="GHEA Grapalat" w:hAnsi="GHEA Grapalat"/>
          <w:color w:val="000000" w:themeColor="text1"/>
        </w:rPr>
        <w:t xml:space="preserve"> </w:t>
      </w:r>
      <w:r w:rsidR="00AE1E38" w:rsidRPr="00CF0C10">
        <w:rPr>
          <w:rFonts w:ascii="GHEA Grapalat" w:hAnsi="GHEA Grapalat"/>
          <w:color w:val="000000" w:themeColor="text1"/>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CF0C10">
        <w:rPr>
          <w:rFonts w:ascii="GHEA Grapalat" w:hAnsi="GHEA Grapalat"/>
          <w:color w:val="000000" w:themeColor="text1"/>
          <w:sz w:val="24"/>
          <w:szCs w:val="24"/>
        </w:rPr>
        <w:t xml:space="preserve"> </w:t>
      </w:r>
      <w:r w:rsidR="00AE1E38" w:rsidRPr="00CF0C10">
        <w:rPr>
          <w:rFonts w:ascii="GHEA Grapalat" w:hAnsi="GHEA Grapalat"/>
          <w:color w:val="000000" w:themeColor="text1"/>
          <w:sz w:val="24"/>
          <w:szCs w:val="24"/>
        </w:rPr>
        <w:t>и "налог на добавленную стоимость".</w:t>
      </w:r>
    </w:p>
    <w:p w14:paraId="6CCEA07A" w14:textId="77777777" w:rsidR="0048059F" w:rsidRPr="00CF0C10" w:rsidRDefault="0048059F" w:rsidP="00CF0C10">
      <w:pPr>
        <w:pStyle w:val="norm"/>
        <w:widowControl w:val="0"/>
        <w:tabs>
          <w:tab w:val="left" w:pos="1134"/>
        </w:tabs>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е.</w:t>
      </w:r>
      <w:r w:rsidRPr="00CF0C10">
        <w:rPr>
          <w:rFonts w:ascii="GHEA Grapalat" w:hAnsi="GHEA Grapalat"/>
          <w:color w:val="000000" w:themeColor="text1"/>
        </w:rPr>
        <w:t xml:space="preserve"> </w:t>
      </w:r>
      <w:r w:rsidRPr="00CF0C10">
        <w:rPr>
          <w:rFonts w:ascii="GHEA Grapalat" w:hAnsi="GHEA Grapalat"/>
          <w:color w:val="000000" w:themeColor="text1"/>
          <w:sz w:val="24"/>
          <w:szCs w:val="24"/>
        </w:rPr>
        <w:t>в суммах, заполненных буквами в графах ценового пред</w:t>
      </w:r>
      <w:r w:rsidR="00413595" w:rsidRPr="00CF0C10">
        <w:rPr>
          <w:rFonts w:ascii="GHEA Grapalat" w:hAnsi="GHEA Grapalat"/>
          <w:color w:val="000000" w:themeColor="text1"/>
          <w:sz w:val="24"/>
          <w:szCs w:val="24"/>
        </w:rPr>
        <w:t xml:space="preserve">ложения, </w:t>
      </w:r>
      <w:proofErr w:type="spellStart"/>
      <w:r w:rsidR="00413595" w:rsidRPr="00CF0C10">
        <w:rPr>
          <w:rFonts w:ascii="GHEA Grapalat" w:hAnsi="GHEA Grapalat"/>
          <w:color w:val="000000" w:themeColor="text1"/>
          <w:sz w:val="24"/>
          <w:szCs w:val="24"/>
        </w:rPr>
        <w:t>лумы</w:t>
      </w:r>
      <w:proofErr w:type="spellEnd"/>
      <w:r w:rsidR="00413595" w:rsidRPr="00CF0C10">
        <w:rPr>
          <w:rFonts w:ascii="GHEA Grapalat" w:hAnsi="GHEA Grapalat"/>
          <w:color w:val="000000" w:themeColor="text1"/>
          <w:sz w:val="24"/>
          <w:szCs w:val="24"/>
        </w:rPr>
        <w:t xml:space="preserve"> указаны в цифрах.</w:t>
      </w:r>
    </w:p>
    <w:p w14:paraId="4DEF4801" w14:textId="77777777" w:rsidR="00A45946" w:rsidRPr="00CF0C10" w:rsidRDefault="00C8055A" w:rsidP="00CF0C10">
      <w:pPr>
        <w:pStyle w:val="norm"/>
        <w:widowControl w:val="0"/>
        <w:tabs>
          <w:tab w:val="left" w:pos="1134"/>
        </w:tabs>
        <w:spacing w:line="240" w:lineRule="auto"/>
        <w:ind w:firstLine="567"/>
        <w:rPr>
          <w:rFonts w:ascii="GHEA Grapalat" w:hAnsi="GHEA Grapalat"/>
          <w:color w:val="000000" w:themeColor="text1"/>
          <w:sz w:val="24"/>
          <w:szCs w:val="24"/>
        </w:rPr>
      </w:pPr>
      <w:r w:rsidRPr="00CF0C10">
        <w:rPr>
          <w:rFonts w:ascii="GHEA Grapalat" w:hAnsi="GHEA Grapalat"/>
          <w:color w:val="000000" w:themeColor="text1"/>
          <w:sz w:val="24"/>
          <w:szCs w:val="24"/>
        </w:rPr>
        <w:t>5.3</w:t>
      </w:r>
      <w:r w:rsidR="00A34DFE" w:rsidRPr="00CF0C10">
        <w:rPr>
          <w:rFonts w:ascii="GHEA Grapalat" w:hAnsi="GHEA Grapalat"/>
          <w:color w:val="000000" w:themeColor="text1"/>
          <w:sz w:val="24"/>
          <w:szCs w:val="24"/>
        </w:rPr>
        <w:t>.</w:t>
      </w:r>
      <w:r w:rsidR="00333B85"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w:t>
      </w:r>
      <w:r w:rsidRPr="00CF0C10">
        <w:rPr>
          <w:rFonts w:ascii="GHEA Grapalat" w:hAnsi="GHEA Grapalat"/>
          <w:color w:val="000000" w:themeColor="text1"/>
          <w:sz w:val="24"/>
          <w:szCs w:val="24"/>
        </w:rPr>
        <w:lastRenderedPageBreak/>
        <w:t>предложения или каких-либо сведений или документов иного типа; также размер прибыли участника не может быть ограничен приглашением.</w:t>
      </w:r>
    </w:p>
    <w:p w14:paraId="052D5C14" w14:textId="77777777" w:rsidR="006A14C3" w:rsidRDefault="006A14C3" w:rsidP="00CF0C10">
      <w:pPr>
        <w:widowControl w:val="0"/>
        <w:ind w:left="567" w:right="565"/>
        <w:jc w:val="center"/>
        <w:rPr>
          <w:rFonts w:ascii="GHEA Grapalat" w:hAnsi="GHEA Grapalat"/>
          <w:b/>
          <w:color w:val="000000" w:themeColor="text1"/>
        </w:rPr>
      </w:pPr>
    </w:p>
    <w:p w14:paraId="6D95E768" w14:textId="5282F63D" w:rsidR="00096865" w:rsidRPr="00CF0C10" w:rsidRDefault="00220C7C" w:rsidP="00CF0C10">
      <w:pPr>
        <w:widowControl w:val="0"/>
        <w:ind w:left="567" w:right="565"/>
        <w:jc w:val="center"/>
        <w:rPr>
          <w:rFonts w:ascii="GHEA Grapalat" w:hAnsi="GHEA Grapalat"/>
          <w:b/>
          <w:color w:val="000000" w:themeColor="text1"/>
        </w:rPr>
      </w:pPr>
      <w:r w:rsidRPr="00CF0C10">
        <w:rPr>
          <w:rFonts w:ascii="GHEA Grapalat" w:hAnsi="GHEA Grapalat"/>
          <w:b/>
          <w:color w:val="000000" w:themeColor="text1"/>
        </w:rPr>
        <w:t xml:space="preserve">6. СРОК ДЕЙСТВИЯ ЗАЯВКИ, </w:t>
      </w:r>
      <w:r w:rsidR="00294F67" w:rsidRPr="00CF0C10">
        <w:rPr>
          <w:rFonts w:ascii="GHEA Grapalat" w:hAnsi="GHEA Grapalat"/>
          <w:b/>
          <w:color w:val="000000" w:themeColor="text1"/>
        </w:rPr>
        <w:br/>
      </w:r>
      <w:r w:rsidRPr="00CF0C10">
        <w:rPr>
          <w:rFonts w:ascii="GHEA Grapalat" w:hAnsi="GHEA Grapalat"/>
          <w:b/>
          <w:color w:val="000000" w:themeColor="text1"/>
        </w:rPr>
        <w:t>ПОРЯДОК ВНЕСЕНИЯ ИЗМЕНЕНИЙ В ЗАЯВКИ</w:t>
      </w:r>
      <w:r w:rsidR="002626F7" w:rsidRPr="00CF0C10">
        <w:rPr>
          <w:rFonts w:ascii="GHEA Grapalat" w:hAnsi="GHEA Grapalat"/>
          <w:b/>
          <w:color w:val="000000" w:themeColor="text1"/>
        </w:rPr>
        <w:t xml:space="preserve"> </w:t>
      </w:r>
      <w:r w:rsidR="00955A1E" w:rsidRPr="00CF0C10">
        <w:rPr>
          <w:rFonts w:ascii="GHEA Grapalat" w:hAnsi="GHEA Grapalat"/>
          <w:b/>
          <w:color w:val="000000" w:themeColor="text1"/>
        </w:rPr>
        <w:t>И ИХ ОТЗЫВА</w:t>
      </w:r>
    </w:p>
    <w:p w14:paraId="2ADB681C" w14:textId="77777777" w:rsidR="00096865" w:rsidRPr="00CF0C10" w:rsidRDefault="00220C7C" w:rsidP="00CF0C10">
      <w:pPr>
        <w:pStyle w:val="a3"/>
        <w:widowControl w:val="0"/>
        <w:tabs>
          <w:tab w:val="left" w:pos="1134"/>
        </w:tabs>
        <w:spacing w:line="240" w:lineRule="auto"/>
        <w:ind w:firstLine="567"/>
        <w:rPr>
          <w:rFonts w:ascii="GHEA Grapalat" w:hAnsi="GHEA Grapalat"/>
          <w:i w:val="0"/>
          <w:color w:val="000000" w:themeColor="text1"/>
          <w:sz w:val="24"/>
          <w:szCs w:val="24"/>
        </w:rPr>
      </w:pPr>
      <w:r w:rsidRPr="00CF0C10">
        <w:rPr>
          <w:rFonts w:ascii="GHEA Grapalat" w:hAnsi="GHEA Grapalat"/>
          <w:i w:val="0"/>
          <w:color w:val="000000" w:themeColor="text1"/>
          <w:sz w:val="24"/>
          <w:szCs w:val="24"/>
        </w:rPr>
        <w:t>6.1</w:t>
      </w:r>
      <w:r w:rsidR="00A34DFE" w:rsidRPr="00CF0C10">
        <w:rPr>
          <w:rFonts w:ascii="GHEA Grapalat" w:hAnsi="GHEA Grapalat"/>
          <w:i w:val="0"/>
          <w:color w:val="000000" w:themeColor="text1"/>
          <w:sz w:val="24"/>
          <w:szCs w:val="24"/>
        </w:rPr>
        <w:t>.</w:t>
      </w:r>
      <w:r w:rsidR="00294F67" w:rsidRPr="00CF0C10">
        <w:rPr>
          <w:rFonts w:ascii="GHEA Grapalat" w:hAnsi="GHEA Grapalat"/>
          <w:i w:val="0"/>
          <w:color w:val="000000" w:themeColor="text1"/>
          <w:sz w:val="24"/>
          <w:szCs w:val="24"/>
        </w:rPr>
        <w:tab/>
      </w:r>
      <w:r w:rsidRPr="00CF0C10">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F1C6AE8" w14:textId="3E159EEF" w:rsidR="002626F7" w:rsidRPr="00CF0C10" w:rsidRDefault="00220C7C" w:rsidP="00CF0C10">
      <w:pPr>
        <w:pStyle w:val="a3"/>
        <w:widowControl w:val="0"/>
        <w:tabs>
          <w:tab w:val="left" w:pos="1134"/>
        </w:tabs>
        <w:spacing w:line="240" w:lineRule="auto"/>
        <w:ind w:firstLine="567"/>
        <w:rPr>
          <w:rFonts w:ascii="GHEA Grapalat" w:hAnsi="GHEA Grapalat" w:cs="Sylfaen"/>
          <w:color w:val="000000" w:themeColor="text1"/>
        </w:rPr>
      </w:pPr>
      <w:r w:rsidRPr="00CF0C10">
        <w:rPr>
          <w:rFonts w:ascii="GHEA Grapalat" w:hAnsi="GHEA Grapalat"/>
          <w:i w:val="0"/>
          <w:color w:val="000000" w:themeColor="text1"/>
          <w:sz w:val="24"/>
          <w:szCs w:val="24"/>
        </w:rPr>
        <w:t>6.2</w:t>
      </w:r>
      <w:r w:rsidR="00A34DFE" w:rsidRPr="00CF0C10">
        <w:rPr>
          <w:rFonts w:ascii="GHEA Grapalat" w:hAnsi="GHEA Grapalat"/>
          <w:i w:val="0"/>
          <w:color w:val="000000" w:themeColor="text1"/>
          <w:sz w:val="24"/>
          <w:szCs w:val="24"/>
        </w:rPr>
        <w:t>.</w:t>
      </w:r>
      <w:r w:rsidR="008E6E51" w:rsidRPr="00CF0C10">
        <w:rPr>
          <w:rFonts w:ascii="GHEA Grapalat" w:hAnsi="GHEA Grapalat"/>
          <w:i w:val="0"/>
          <w:color w:val="000000" w:themeColor="text1"/>
          <w:sz w:val="24"/>
          <w:szCs w:val="24"/>
        </w:rPr>
        <w:tab/>
      </w:r>
      <w:r w:rsidRPr="00CF0C10">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8696D6" w14:textId="273A7A19" w:rsidR="006A14C3" w:rsidRDefault="006A14C3" w:rsidP="00CF0C10">
      <w:pPr>
        <w:widowControl w:val="0"/>
        <w:jc w:val="center"/>
        <w:rPr>
          <w:rFonts w:ascii="GHEA Grapalat" w:hAnsi="GHEA Grapalat"/>
          <w:b/>
          <w:color w:val="000000" w:themeColor="text1"/>
        </w:rPr>
      </w:pPr>
      <w:r>
        <w:rPr>
          <w:rFonts w:ascii="GHEA Grapalat" w:hAnsi="GHEA Grapalat"/>
          <w:b/>
          <w:color w:val="000000" w:themeColor="text1"/>
        </w:rPr>
        <w:t>7.</w:t>
      </w:r>
    </w:p>
    <w:p w14:paraId="6310D1FB" w14:textId="77777777" w:rsidR="006A14C3" w:rsidRDefault="006A14C3" w:rsidP="00CF0C10">
      <w:pPr>
        <w:widowControl w:val="0"/>
        <w:jc w:val="center"/>
        <w:rPr>
          <w:rFonts w:ascii="GHEA Grapalat" w:hAnsi="GHEA Grapalat"/>
          <w:b/>
          <w:color w:val="000000" w:themeColor="text1"/>
        </w:rPr>
      </w:pPr>
    </w:p>
    <w:p w14:paraId="703E0717" w14:textId="46526C48" w:rsidR="00096865" w:rsidRPr="00CF0C10" w:rsidRDefault="00E70FC4" w:rsidP="00CF0C10">
      <w:pPr>
        <w:widowControl w:val="0"/>
        <w:jc w:val="center"/>
        <w:rPr>
          <w:rFonts w:ascii="GHEA Grapalat" w:hAnsi="GHEA Grapalat"/>
          <w:b/>
          <w:color w:val="000000" w:themeColor="text1"/>
        </w:rPr>
      </w:pPr>
      <w:r w:rsidRPr="00CF0C10">
        <w:rPr>
          <w:rFonts w:ascii="GHEA Grapalat" w:hAnsi="GHEA Grapalat"/>
          <w:b/>
          <w:color w:val="000000" w:themeColor="text1"/>
        </w:rPr>
        <w:t xml:space="preserve">8.ВСКРЫТИЕ, ОЦЕНКА ЗАЯВОК И </w:t>
      </w:r>
      <w:r w:rsidR="008E3C53" w:rsidRPr="00CF0C10">
        <w:rPr>
          <w:rFonts w:ascii="GHEA Grapalat" w:hAnsi="GHEA Grapalat"/>
          <w:b/>
          <w:color w:val="000000" w:themeColor="text1"/>
        </w:rPr>
        <w:br/>
      </w:r>
      <w:r w:rsidR="00807178" w:rsidRPr="00CF0C10">
        <w:rPr>
          <w:rFonts w:ascii="GHEA Grapalat" w:hAnsi="GHEA Grapalat"/>
          <w:b/>
          <w:color w:val="000000" w:themeColor="text1"/>
        </w:rPr>
        <w:t xml:space="preserve">ПОДВЕДЕНИЕ ИТОГОВ </w:t>
      </w:r>
    </w:p>
    <w:p w14:paraId="16A30222" w14:textId="00EBF54B" w:rsidR="00096865" w:rsidRPr="00CF0C10" w:rsidRDefault="00FD2748" w:rsidP="00CF0C10">
      <w:pPr>
        <w:pStyle w:val="23"/>
        <w:widowControl w:val="0"/>
        <w:tabs>
          <w:tab w:val="left" w:pos="1134"/>
        </w:tabs>
        <w:spacing w:line="240" w:lineRule="auto"/>
        <w:ind w:firstLine="567"/>
        <w:rPr>
          <w:rFonts w:ascii="GHEA Grapalat" w:hAnsi="GHEA Grapalat" w:cs="Tahoma"/>
          <w:color w:val="000000" w:themeColor="text1"/>
          <w:sz w:val="24"/>
          <w:szCs w:val="24"/>
        </w:rPr>
      </w:pPr>
      <w:r w:rsidRPr="00CF0C10">
        <w:rPr>
          <w:rFonts w:ascii="GHEA Grapalat" w:hAnsi="GHEA Grapalat"/>
          <w:color w:val="000000" w:themeColor="text1"/>
          <w:sz w:val="24"/>
          <w:szCs w:val="24"/>
        </w:rPr>
        <w:t>8.1</w:t>
      </w:r>
      <w:r w:rsidR="00D07367" w:rsidRPr="00CF0C10">
        <w:rPr>
          <w:rFonts w:ascii="GHEA Grapalat" w:hAnsi="GHEA Grapalat"/>
          <w:color w:val="000000" w:themeColor="text1"/>
          <w:sz w:val="24"/>
          <w:szCs w:val="24"/>
        </w:rPr>
        <w:t>.</w:t>
      </w:r>
      <w:r w:rsidR="00D07367" w:rsidRPr="00CF0C10">
        <w:rPr>
          <w:rFonts w:ascii="GHEA Grapalat" w:hAnsi="GHEA Grapalat"/>
          <w:color w:val="000000" w:themeColor="text1"/>
          <w:sz w:val="24"/>
          <w:szCs w:val="24"/>
        </w:rPr>
        <w:tab/>
      </w:r>
      <w:r w:rsidR="00D31F49" w:rsidRPr="00CF0C10">
        <w:rPr>
          <w:rFonts w:ascii="GHEA Grapalat" w:hAnsi="GHEA Grapalat"/>
          <w:color w:val="000000" w:themeColor="text1"/>
          <w:sz w:val="24"/>
          <w:szCs w:val="24"/>
        </w:rPr>
        <w:t>Вскрытие заявок</w:t>
      </w:r>
      <w:r w:rsidR="001047B8" w:rsidRPr="00CF0C10">
        <w:rPr>
          <w:rFonts w:ascii="GHEA Grapalat" w:hAnsi="GHEA Grapalat"/>
          <w:color w:val="000000" w:themeColor="text1"/>
          <w:sz w:val="24"/>
          <w:szCs w:val="24"/>
        </w:rPr>
        <w:t xml:space="preserve"> произойдет на </w:t>
      </w:r>
      <w:r w:rsidR="001047B8" w:rsidRPr="006A14C3">
        <w:rPr>
          <w:rFonts w:ascii="GHEA Grapalat" w:hAnsi="GHEA Grapalat"/>
          <w:b/>
          <w:color w:val="000000" w:themeColor="text1"/>
          <w:sz w:val="24"/>
          <w:szCs w:val="24"/>
        </w:rPr>
        <w:t>"7"-ой день</w:t>
      </w:r>
      <w:r w:rsidR="006A14C3" w:rsidRPr="006A14C3">
        <w:rPr>
          <w:rFonts w:ascii="GHEA Grapalat" w:hAnsi="GHEA Grapalat"/>
          <w:b/>
          <w:color w:val="000000" w:themeColor="text1"/>
          <w:sz w:val="24"/>
          <w:szCs w:val="24"/>
        </w:rPr>
        <w:t xml:space="preserve"> /</w:t>
      </w:r>
      <w:r w:rsidR="00520A6D">
        <w:rPr>
          <w:rFonts w:ascii="GHEA Grapalat" w:hAnsi="GHEA Grapalat"/>
          <w:b/>
          <w:color w:val="000000" w:themeColor="text1"/>
          <w:sz w:val="24"/>
          <w:szCs w:val="24"/>
        </w:rPr>
        <w:t>02.03.2026</w:t>
      </w:r>
      <w:r w:rsidR="006A14C3" w:rsidRPr="006A14C3">
        <w:rPr>
          <w:rFonts w:ascii="GHEA Grapalat" w:hAnsi="GHEA Grapalat"/>
          <w:b/>
          <w:color w:val="000000" w:themeColor="text1"/>
          <w:sz w:val="24"/>
          <w:szCs w:val="24"/>
        </w:rPr>
        <w:t>г./</w:t>
      </w:r>
      <w:r w:rsidR="001047B8" w:rsidRPr="006A14C3">
        <w:rPr>
          <w:rFonts w:ascii="GHEA Grapalat" w:hAnsi="GHEA Grapalat"/>
          <w:b/>
          <w:color w:val="000000" w:themeColor="text1"/>
          <w:sz w:val="24"/>
          <w:szCs w:val="24"/>
        </w:rPr>
        <w:t xml:space="preserve"> в "</w:t>
      </w:r>
      <w:r w:rsidR="00241310">
        <w:rPr>
          <w:rFonts w:ascii="GHEA Grapalat" w:hAnsi="GHEA Grapalat"/>
          <w:b/>
          <w:color w:val="000000" w:themeColor="text1"/>
          <w:sz w:val="24"/>
          <w:szCs w:val="24"/>
          <w:lang w:val="hy-AM"/>
        </w:rPr>
        <w:t>17:00</w:t>
      </w:r>
      <w:r w:rsidRPr="006A14C3">
        <w:rPr>
          <w:rFonts w:ascii="GHEA Grapalat" w:hAnsi="GHEA Grapalat"/>
          <w:b/>
          <w:color w:val="000000" w:themeColor="text1"/>
          <w:sz w:val="24"/>
          <w:szCs w:val="24"/>
        </w:rPr>
        <w:t>"</w:t>
      </w:r>
      <w:r w:rsidRPr="00CF0C10">
        <w:rPr>
          <w:rFonts w:ascii="GHEA Grapalat" w:hAnsi="GHEA Grapalat"/>
          <w:color w:val="000000" w:themeColor="text1"/>
          <w:sz w:val="24"/>
          <w:szCs w:val="24"/>
        </w:rPr>
        <w:t xml:space="preserve"> со дня опубликования в </w:t>
      </w:r>
      <w:r w:rsidR="00CE35E7" w:rsidRPr="00CF0C10">
        <w:rPr>
          <w:rFonts w:ascii="GHEA Grapalat" w:hAnsi="GHEA Grapalat"/>
          <w:color w:val="000000" w:themeColor="text1"/>
          <w:sz w:val="24"/>
          <w:szCs w:val="24"/>
        </w:rPr>
        <w:t>бюллетене</w:t>
      </w:r>
      <w:r w:rsidRPr="00CF0C10">
        <w:rPr>
          <w:rFonts w:ascii="GHEA Grapalat" w:hAnsi="GHEA Grapalat"/>
          <w:color w:val="000000" w:themeColor="text1"/>
          <w:sz w:val="24"/>
          <w:szCs w:val="24"/>
        </w:rPr>
        <w:t xml:space="preserve"> объявления и приглашения на настоящую процедуру. </w:t>
      </w:r>
    </w:p>
    <w:p w14:paraId="069580BC" w14:textId="77777777" w:rsidR="00C64E56" w:rsidRPr="00CF0C10" w:rsidRDefault="009B6D58" w:rsidP="00CF0C10">
      <w:pPr>
        <w:widowControl w:val="0"/>
        <w:ind w:firstLine="567"/>
        <w:jc w:val="both"/>
        <w:rPr>
          <w:rFonts w:ascii="GHEA Grapalat" w:hAnsi="GHEA Grapalat"/>
          <w:color w:val="000000" w:themeColor="text1"/>
        </w:rPr>
      </w:pPr>
      <w:r w:rsidRPr="00CF0C10">
        <w:rPr>
          <w:rFonts w:ascii="GHEA Grapalat" w:hAnsi="GHEA Grapalat"/>
          <w:color w:val="000000" w:themeColor="text1"/>
        </w:rPr>
        <w:t>На заседании по вскрытию</w:t>
      </w:r>
      <w:r w:rsidR="001F2926" w:rsidRPr="00CF0C10">
        <w:rPr>
          <w:rFonts w:ascii="GHEA Grapalat" w:hAnsi="GHEA Grapalat"/>
          <w:color w:val="000000" w:themeColor="text1"/>
        </w:rPr>
        <w:t xml:space="preserve"> и оценке</w:t>
      </w:r>
      <w:r w:rsidRPr="00CF0C10">
        <w:rPr>
          <w:rFonts w:ascii="GHEA Grapalat" w:hAnsi="GHEA Grapalat"/>
          <w:color w:val="000000" w:themeColor="text1"/>
        </w:rPr>
        <w:t xml:space="preserve"> заявок</w:t>
      </w:r>
      <w:r w:rsidR="00C64E56" w:rsidRPr="00CF0C10">
        <w:rPr>
          <w:rFonts w:ascii="GHEA Grapalat" w:hAnsi="GHEA Grapalat"/>
          <w:color w:val="000000" w:themeColor="text1"/>
        </w:rPr>
        <w:t>:</w:t>
      </w:r>
    </w:p>
    <w:p w14:paraId="3078707C" w14:textId="77777777" w:rsidR="00576D5D" w:rsidRPr="00CF0C10" w:rsidRDefault="009B6D58" w:rsidP="00CF0C10">
      <w:pPr>
        <w:widowControl w:val="0"/>
        <w:ind w:firstLine="567"/>
        <w:jc w:val="both"/>
        <w:rPr>
          <w:rFonts w:ascii="GHEA Grapalat" w:hAnsi="GHEA Grapalat"/>
          <w:color w:val="000000" w:themeColor="text1"/>
        </w:rPr>
      </w:pPr>
      <w:r w:rsidRPr="00CF0C10">
        <w:rPr>
          <w:rFonts w:ascii="GHEA Grapalat" w:hAnsi="GHEA Grapalat"/>
          <w:color w:val="000000" w:themeColor="text1"/>
        </w:rPr>
        <w:t xml:space="preserve"> </w:t>
      </w:r>
      <w:r w:rsidR="00576D5D" w:rsidRPr="00CF0C10">
        <w:rPr>
          <w:rFonts w:ascii="GHEA Grapalat" w:hAnsi="GHEA Grapalat"/>
          <w:color w:val="000000" w:themeColor="text1"/>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CF0C10">
        <w:rPr>
          <w:rFonts w:ascii="GHEA Grapalat" w:hAnsi="GHEA Grapalat"/>
          <w:color w:val="000000" w:themeColor="text1"/>
        </w:rPr>
        <w:t xml:space="preserve">закупки </w:t>
      </w:r>
      <w:r w:rsidR="00576D5D" w:rsidRPr="00CF0C10">
        <w:rPr>
          <w:rFonts w:ascii="GHEA Grapalat" w:hAnsi="GHEA Grapalat"/>
          <w:color w:val="000000" w:themeColor="text1"/>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CF0C10">
        <w:rPr>
          <w:rFonts w:ascii="GHEA Grapalat" w:hAnsi="GHEA Grapalat"/>
          <w:color w:val="000000" w:themeColor="text1"/>
        </w:rPr>
        <w:t>;</w:t>
      </w:r>
    </w:p>
    <w:p w14:paraId="178003C4" w14:textId="77777777" w:rsidR="00576D5D" w:rsidRPr="00CF0C10" w:rsidRDefault="00576D5D"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2)</w:t>
      </w:r>
      <w:r w:rsidRPr="00CF0C10">
        <w:rPr>
          <w:rFonts w:ascii="GHEA Grapalat" w:hAnsi="GHEA Grapalat"/>
          <w:color w:val="000000" w:themeColor="text1"/>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51D2AF4" w14:textId="77777777" w:rsidR="00576D5D" w:rsidRPr="00CF0C10" w:rsidRDefault="00576D5D"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а.</w:t>
      </w:r>
      <w:r w:rsidRPr="00CF0C10">
        <w:rPr>
          <w:rFonts w:ascii="GHEA Grapalat" w:hAnsi="GHEA Grapalat"/>
          <w:color w:val="000000" w:themeColor="text1"/>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B05A7AF" w14:textId="77777777" w:rsidR="00576D5D" w:rsidRPr="00CF0C10" w:rsidRDefault="00576D5D"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б.</w:t>
      </w:r>
      <w:r w:rsidRPr="00CF0C10">
        <w:rPr>
          <w:rFonts w:ascii="GHEA Grapalat" w:hAnsi="GHEA Grapalat"/>
          <w:color w:val="000000" w:themeColor="text1"/>
        </w:rPr>
        <w:tab/>
      </w:r>
      <w:r w:rsidRPr="00CF0C10">
        <w:rPr>
          <w:rFonts w:ascii="GHEA Grapalat" w:hAnsi="GHEA Grapalat"/>
          <w:color w:val="000000" w:themeColor="text1"/>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CF0C10">
        <w:rPr>
          <w:rFonts w:ascii="GHEA Grapalat" w:hAnsi="GHEA Grapalat"/>
          <w:color w:val="000000" w:themeColor="text1"/>
        </w:rPr>
        <w:t xml:space="preserve"> реквизитам;</w:t>
      </w:r>
    </w:p>
    <w:p w14:paraId="52FEC4A2" w14:textId="77777777" w:rsidR="00576D5D" w:rsidRPr="00CF0C10" w:rsidRDefault="00576D5D" w:rsidP="00CF0C10">
      <w:pPr>
        <w:widowControl w:val="0"/>
        <w:tabs>
          <w:tab w:val="left" w:pos="1134"/>
        </w:tabs>
        <w:ind w:firstLine="567"/>
        <w:jc w:val="both"/>
        <w:rPr>
          <w:rFonts w:ascii="GHEA Grapalat" w:hAnsi="GHEA Grapalat" w:cs="Sylfaen"/>
          <w:color w:val="000000" w:themeColor="text1"/>
        </w:rPr>
      </w:pPr>
      <w:r w:rsidRPr="00CF0C10">
        <w:rPr>
          <w:rFonts w:ascii="GHEA Grapalat" w:hAnsi="GHEA Grapalat"/>
          <w:color w:val="000000" w:themeColor="text1"/>
        </w:rPr>
        <w:t>3)</w:t>
      </w:r>
      <w:r w:rsidRPr="00CF0C10">
        <w:rPr>
          <w:rFonts w:ascii="GHEA Grapalat" w:hAnsi="GHEA Grapalat"/>
          <w:color w:val="000000" w:themeColor="text1"/>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12CA4F99" w14:textId="77777777" w:rsidR="009A796C" w:rsidRPr="00CF0C10" w:rsidRDefault="00FD2748" w:rsidP="00CF0C10">
      <w:pPr>
        <w:widowControl w:val="0"/>
        <w:tabs>
          <w:tab w:val="left" w:pos="1134"/>
        </w:tabs>
        <w:ind w:firstLine="567"/>
        <w:jc w:val="both"/>
        <w:rPr>
          <w:rFonts w:ascii="GHEA Grapalat" w:hAnsi="GHEA Grapalat" w:cs="Sylfaen"/>
          <w:color w:val="000000" w:themeColor="text1"/>
        </w:rPr>
      </w:pPr>
      <w:r w:rsidRPr="00CF0C10">
        <w:rPr>
          <w:rFonts w:ascii="GHEA Grapalat" w:hAnsi="GHEA Grapalat"/>
          <w:color w:val="000000" w:themeColor="text1"/>
        </w:rPr>
        <w:t>8.2.</w:t>
      </w:r>
      <w:r w:rsidR="00D07367" w:rsidRPr="00CF0C10">
        <w:rPr>
          <w:rFonts w:ascii="GHEA Grapalat" w:hAnsi="GHEA Grapalat"/>
          <w:color w:val="000000" w:themeColor="text1"/>
        </w:rPr>
        <w:tab/>
      </w:r>
      <w:r w:rsidRPr="00CF0C10">
        <w:rPr>
          <w:rFonts w:ascii="GHEA Grapalat" w:hAnsi="GHEA Grapalat"/>
          <w:color w:val="000000" w:themeColor="text1"/>
        </w:rPr>
        <w:t xml:space="preserve">Заявки оцениваются в порядке, установленном настоящим приглашением. </w:t>
      </w:r>
    </w:p>
    <w:p w14:paraId="765C64C4" w14:textId="77777777" w:rsidR="002A665D" w:rsidRPr="00CF0C10" w:rsidRDefault="00CF34DE" w:rsidP="00CF0C10">
      <w:pPr>
        <w:widowControl w:val="0"/>
        <w:ind w:firstLine="567"/>
        <w:jc w:val="both"/>
        <w:rPr>
          <w:rFonts w:ascii="GHEA Grapalat" w:hAnsi="GHEA Grapalat"/>
          <w:color w:val="000000" w:themeColor="text1"/>
        </w:rPr>
      </w:pPr>
      <w:r w:rsidRPr="00CF0C10">
        <w:rPr>
          <w:rFonts w:ascii="GHEA Grapalat" w:hAnsi="GHEA Grapalat"/>
          <w:color w:val="000000" w:themeColor="text1"/>
        </w:rPr>
        <w:t>Е</w:t>
      </w:r>
      <w:r w:rsidR="00CA7C54" w:rsidRPr="00CF0C10">
        <w:rPr>
          <w:rFonts w:ascii="GHEA Grapalat" w:hAnsi="GHEA Grapalat"/>
          <w:color w:val="000000" w:themeColor="text1"/>
        </w:rPr>
        <w:t xml:space="preserve">сли количество лотов </w:t>
      </w:r>
      <w:r w:rsidR="00D42D33" w:rsidRPr="00CF0C10">
        <w:rPr>
          <w:rFonts w:ascii="GHEA Grapalat" w:hAnsi="GHEA Grapalat"/>
          <w:color w:val="000000" w:themeColor="text1"/>
        </w:rPr>
        <w:t xml:space="preserve">в </w:t>
      </w:r>
      <w:r w:rsidR="00CA7C54" w:rsidRPr="00CF0C10">
        <w:rPr>
          <w:rFonts w:ascii="GHEA Grapalat" w:hAnsi="GHEA Grapalat"/>
          <w:color w:val="000000" w:themeColor="text1"/>
        </w:rPr>
        <w:t>процедур</w:t>
      </w:r>
      <w:r w:rsidR="00D42D33" w:rsidRPr="00CF0C10">
        <w:rPr>
          <w:rFonts w:ascii="GHEA Grapalat" w:hAnsi="GHEA Grapalat"/>
          <w:color w:val="000000" w:themeColor="text1"/>
        </w:rPr>
        <w:t>е</w:t>
      </w:r>
      <w:r w:rsidR="00CA7C54" w:rsidRPr="00CF0C10">
        <w:rPr>
          <w:rFonts w:ascii="GHEA Grapalat" w:hAnsi="GHEA Grapalat"/>
          <w:color w:val="000000" w:themeColor="text1"/>
        </w:rPr>
        <w:t xml:space="preserve"> закупок не превышает </w:t>
      </w:r>
      <w:proofErr w:type="spellStart"/>
      <w:r w:rsidR="00CA7C54" w:rsidRPr="00CF0C10">
        <w:rPr>
          <w:rFonts w:ascii="GHEA Grapalat" w:hAnsi="GHEA Grapalat"/>
          <w:color w:val="000000" w:themeColor="text1"/>
        </w:rPr>
        <w:t>семдесять</w:t>
      </w:r>
      <w:proofErr w:type="spellEnd"/>
      <w:r w:rsidR="00CA7C54" w:rsidRPr="00CF0C10">
        <w:rPr>
          <w:rFonts w:ascii="GHEA Grapalat" w:hAnsi="GHEA Grapalat"/>
          <w:color w:val="000000" w:themeColor="text1"/>
        </w:rPr>
        <w:t xml:space="preserve"> пять</w:t>
      </w:r>
      <w:r w:rsidRPr="00CF0C10">
        <w:rPr>
          <w:rFonts w:ascii="GHEA Grapalat" w:hAnsi="GHEA Grapalat"/>
          <w:color w:val="000000" w:themeColor="text1"/>
        </w:rPr>
        <w:t xml:space="preserve"> лотов</w:t>
      </w:r>
      <w:r w:rsidR="00CA7C54" w:rsidRPr="00CF0C10">
        <w:rPr>
          <w:rFonts w:ascii="GHEA Grapalat" w:hAnsi="GHEA Grapalat"/>
          <w:color w:val="000000" w:themeColor="text1"/>
        </w:rPr>
        <w:t xml:space="preserve">- оценка </w:t>
      </w:r>
      <w:r w:rsidR="009A796C" w:rsidRPr="00CF0C10">
        <w:rPr>
          <w:rFonts w:ascii="GHEA Grapalat" w:hAnsi="GHEA Grapalat"/>
          <w:color w:val="000000" w:themeColor="text1"/>
        </w:rPr>
        <w:t xml:space="preserve">заявок осуществляется в течение </w:t>
      </w:r>
      <w:r w:rsidR="00D3681C" w:rsidRPr="00CF0C10">
        <w:rPr>
          <w:rFonts w:ascii="GHEA Grapalat" w:hAnsi="GHEA Grapalat"/>
          <w:color w:val="000000" w:themeColor="text1"/>
        </w:rPr>
        <w:t>пятнадцати</w:t>
      </w:r>
      <w:r w:rsidR="00CA7C54" w:rsidRPr="00CF0C10">
        <w:rPr>
          <w:rFonts w:ascii="GHEA Grapalat" w:hAnsi="GHEA Grapalat"/>
          <w:color w:val="000000" w:themeColor="text1"/>
        </w:rPr>
        <w:t xml:space="preserve"> </w:t>
      </w:r>
      <w:r w:rsidR="009A796C" w:rsidRPr="00CF0C10">
        <w:rPr>
          <w:rFonts w:ascii="GHEA Grapalat" w:hAnsi="GHEA Grapalat"/>
          <w:color w:val="000000" w:themeColor="text1"/>
        </w:rPr>
        <w:t>рабочих дней со дня истечения окончательного срока их подачи, а</w:t>
      </w:r>
      <w:r w:rsidR="00CA7C54" w:rsidRPr="00CF0C10">
        <w:rPr>
          <w:rFonts w:ascii="GHEA Grapalat" w:hAnsi="GHEA Grapalat"/>
          <w:color w:val="000000" w:themeColor="text1"/>
        </w:rPr>
        <w:t xml:space="preserve"> при превышении-</w:t>
      </w:r>
      <w:r w:rsidR="009A796C" w:rsidRPr="00CF0C10">
        <w:rPr>
          <w:rFonts w:ascii="GHEA Grapalat" w:hAnsi="GHEA Grapalat"/>
          <w:color w:val="000000" w:themeColor="text1"/>
        </w:rPr>
        <w:t xml:space="preserve"> в течение </w:t>
      </w:r>
      <w:r w:rsidR="000C324B" w:rsidRPr="00CF0C10">
        <w:rPr>
          <w:rFonts w:ascii="GHEA Grapalat" w:hAnsi="GHEA Grapalat"/>
          <w:color w:val="000000" w:themeColor="text1"/>
        </w:rPr>
        <w:t>двадцати</w:t>
      </w:r>
      <w:r w:rsidR="00CA7C54" w:rsidRPr="00CF0C10">
        <w:rPr>
          <w:rFonts w:ascii="GHEA Grapalat" w:hAnsi="GHEA Grapalat"/>
          <w:color w:val="000000" w:themeColor="text1"/>
        </w:rPr>
        <w:t xml:space="preserve"> </w:t>
      </w:r>
      <w:r w:rsidR="009A796C" w:rsidRPr="00CF0C10">
        <w:rPr>
          <w:rFonts w:ascii="GHEA Grapalat" w:hAnsi="GHEA Grapalat"/>
          <w:color w:val="000000" w:themeColor="text1"/>
        </w:rPr>
        <w:t>рабочих дней.</w:t>
      </w:r>
    </w:p>
    <w:p w14:paraId="51929848" w14:textId="77777777" w:rsidR="00ED6836" w:rsidRPr="00CF0C10" w:rsidRDefault="00745561" w:rsidP="00CF0C10">
      <w:pPr>
        <w:widowControl w:val="0"/>
        <w:ind w:firstLine="567"/>
        <w:jc w:val="both"/>
        <w:rPr>
          <w:rFonts w:ascii="GHEA Grapalat" w:hAnsi="GHEA Grapalat" w:cs="Sylfaen"/>
          <w:color w:val="000000" w:themeColor="text1"/>
        </w:rPr>
      </w:pPr>
      <w:r w:rsidRPr="00CF0C10">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CF0C10">
        <w:rPr>
          <w:rFonts w:ascii="GHEA Grapalat" w:hAnsi="GHEA Grapalat"/>
          <w:color w:val="000000" w:themeColor="text1"/>
        </w:rPr>
        <w:t xml:space="preserve"> и оценке </w:t>
      </w:r>
      <w:r w:rsidRPr="00CF0C10">
        <w:rPr>
          <w:rFonts w:ascii="GHEA Grapalat" w:hAnsi="GHEA Grapalat"/>
          <w:color w:val="000000" w:themeColor="text1"/>
        </w:rPr>
        <w:t xml:space="preserve">заявок комиссия отклоняет те заявки, в которых отсутствуют ценовое предложение, </w:t>
      </w:r>
      <w:r w:rsidR="006A4E85" w:rsidRPr="00CF0C10">
        <w:rPr>
          <w:rFonts w:ascii="GHEA Grapalat" w:hAnsi="GHEA Grapalat"/>
          <w:color w:val="000000" w:themeColor="text1"/>
        </w:rPr>
        <w:t xml:space="preserve">и/или обеспечение заявки, или </w:t>
      </w:r>
      <w:r w:rsidRPr="00CF0C10">
        <w:rPr>
          <w:rFonts w:ascii="GHEA Grapalat" w:hAnsi="GHEA Grapalat"/>
          <w:color w:val="000000" w:themeColor="text1"/>
        </w:rPr>
        <w:t>те, которые не соответствуют требованиям приглашения</w:t>
      </w:r>
      <w:r w:rsidR="00550A62" w:rsidRPr="00CF0C10">
        <w:rPr>
          <w:rFonts w:ascii="GHEA Grapalat" w:hAnsi="GHEA Grapalat"/>
          <w:color w:val="000000" w:themeColor="text1"/>
        </w:rPr>
        <w:t>, за исключением случая, установленного пунктом 8.9 части 1 настоящего приглашения</w:t>
      </w:r>
      <w:r w:rsidRPr="00CF0C10">
        <w:rPr>
          <w:rFonts w:ascii="GHEA Grapalat" w:hAnsi="GHEA Grapalat"/>
          <w:color w:val="000000" w:themeColor="text1"/>
        </w:rPr>
        <w:t>.</w:t>
      </w:r>
    </w:p>
    <w:p w14:paraId="7FE8DD57" w14:textId="77777777" w:rsidR="00B514E8" w:rsidRPr="00CF0C10" w:rsidRDefault="00FD2748" w:rsidP="00CF0C10">
      <w:pPr>
        <w:pStyle w:val="23"/>
        <w:widowControl w:val="0"/>
        <w:tabs>
          <w:tab w:val="left" w:pos="1134"/>
        </w:tabs>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8.</w:t>
      </w:r>
      <w:r w:rsidR="004C3E56" w:rsidRPr="00CF0C10">
        <w:rPr>
          <w:rFonts w:ascii="GHEA Grapalat" w:hAnsi="GHEA Grapalat"/>
          <w:color w:val="000000" w:themeColor="text1"/>
          <w:sz w:val="24"/>
          <w:szCs w:val="24"/>
        </w:rPr>
        <w:t>3</w:t>
      </w:r>
      <w:r w:rsidR="00D07367" w:rsidRPr="00CF0C10">
        <w:rPr>
          <w:rFonts w:ascii="GHEA Grapalat" w:hAnsi="GHEA Grapalat"/>
          <w:color w:val="000000" w:themeColor="text1"/>
          <w:sz w:val="24"/>
          <w:szCs w:val="24"/>
        </w:rPr>
        <w:t>.</w:t>
      </w:r>
      <w:r w:rsidR="00D07367" w:rsidRPr="00CF0C10">
        <w:rPr>
          <w:rFonts w:ascii="GHEA Grapalat" w:hAnsi="GHEA Grapalat"/>
          <w:color w:val="000000" w:themeColor="text1"/>
          <w:sz w:val="24"/>
          <w:szCs w:val="24"/>
        </w:rPr>
        <w:tab/>
      </w:r>
      <w:r w:rsidR="00D22CBB" w:rsidRPr="00CF0C10">
        <w:rPr>
          <w:rFonts w:ascii="GHEA Grapalat" w:hAnsi="GHEA Grapalat"/>
          <w:color w:val="000000" w:themeColor="text1"/>
          <w:sz w:val="24"/>
          <w:szCs w:val="24"/>
        </w:rPr>
        <w:t>Отобранный у</w:t>
      </w:r>
      <w:r w:rsidRPr="00CF0C10">
        <w:rPr>
          <w:rFonts w:ascii="GHEA Grapalat" w:hAnsi="GHEA Grapalat"/>
          <w:color w:val="000000" w:themeColor="text1"/>
          <w:sz w:val="24"/>
          <w:szCs w:val="24"/>
        </w:rPr>
        <w:t>частник</w:t>
      </w:r>
      <w:r w:rsidR="00DD2F66" w:rsidRPr="00CF0C10">
        <w:rPr>
          <w:rFonts w:ascii="GHEA Grapalat" w:hAnsi="GHEA Grapalat"/>
          <w:color w:val="000000" w:themeColor="text1"/>
          <w:sz w:val="24"/>
          <w:szCs w:val="24"/>
        </w:rPr>
        <w:t xml:space="preserve"> </w:t>
      </w:r>
      <w:r w:rsidRPr="00CF0C10">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CF0C10">
        <w:rPr>
          <w:rFonts w:ascii="GHEA Grapalat" w:hAnsi="GHEA Grapalat"/>
          <w:color w:val="000000" w:themeColor="text1"/>
          <w:sz w:val="24"/>
          <w:szCs w:val="24"/>
        </w:rPr>
        <w:t>отобранного</w:t>
      </w:r>
      <w:r w:rsidR="0066621D" w:rsidRPr="00CF0C10">
        <w:rPr>
          <w:rFonts w:ascii="GHEA Grapalat" w:hAnsi="GHEA Grapalat"/>
          <w:color w:val="000000" w:themeColor="text1"/>
          <w:sz w:val="24"/>
          <w:szCs w:val="24"/>
        </w:rPr>
        <w:t xml:space="preserve"> </w:t>
      </w:r>
      <w:r w:rsidR="006D73FB" w:rsidRPr="00CF0C10">
        <w:rPr>
          <w:rFonts w:ascii="GHEA Grapalat" w:hAnsi="GHEA Grapalat"/>
          <w:color w:val="000000" w:themeColor="text1"/>
          <w:sz w:val="24"/>
          <w:szCs w:val="24"/>
        </w:rPr>
        <w:t>или непризнанных таковыми участников</w:t>
      </w:r>
      <w:r w:rsidRPr="00CF0C10">
        <w:rPr>
          <w:rFonts w:ascii="GHEA Grapalat" w:hAnsi="GHEA Grapalat"/>
          <w:color w:val="000000" w:themeColor="text1"/>
          <w:sz w:val="24"/>
          <w:szCs w:val="24"/>
        </w:rPr>
        <w:t xml:space="preserve">, оценка и сравнение ценовых предложений осуществляются без исчисления суммы налога, указанного в пункте </w:t>
      </w:r>
      <w:r w:rsidRPr="00CF0C10">
        <w:rPr>
          <w:rFonts w:ascii="GHEA Grapalat" w:hAnsi="GHEA Grapalat"/>
          <w:color w:val="000000" w:themeColor="text1"/>
          <w:sz w:val="24"/>
          <w:szCs w:val="24"/>
        </w:rPr>
        <w:lastRenderedPageBreak/>
        <w:t>5.2. части 1 настоящего приглашения</w:t>
      </w:r>
      <w:r w:rsidR="00352B29" w:rsidRPr="00CF0C10">
        <w:rPr>
          <w:rFonts w:ascii="GHEA Grapalat" w:hAnsi="GHEA Grapalat"/>
          <w:color w:val="000000" w:themeColor="text1"/>
          <w:sz w:val="24"/>
          <w:szCs w:val="24"/>
        </w:rPr>
        <w:t>.</w:t>
      </w:r>
    </w:p>
    <w:p w14:paraId="238054FC" w14:textId="4BF25765" w:rsidR="00096865" w:rsidRPr="006A14C3" w:rsidRDefault="00FD2748" w:rsidP="00CF0C10">
      <w:pPr>
        <w:pStyle w:val="a3"/>
        <w:widowControl w:val="0"/>
        <w:tabs>
          <w:tab w:val="left" w:pos="1134"/>
        </w:tabs>
        <w:spacing w:line="240" w:lineRule="auto"/>
        <w:ind w:firstLine="567"/>
        <w:rPr>
          <w:rFonts w:ascii="GHEA Grapalat" w:hAnsi="GHEA Grapalat" w:cs="Sylfaen"/>
          <w:i w:val="0"/>
          <w:color w:val="000000" w:themeColor="text1"/>
          <w:sz w:val="24"/>
          <w:szCs w:val="24"/>
        </w:rPr>
      </w:pPr>
      <w:r w:rsidRPr="00CF0C10">
        <w:rPr>
          <w:rFonts w:ascii="GHEA Grapalat" w:hAnsi="GHEA Grapalat"/>
          <w:i w:val="0"/>
          <w:color w:val="000000" w:themeColor="text1"/>
          <w:sz w:val="24"/>
          <w:szCs w:val="24"/>
        </w:rPr>
        <w:t>8.</w:t>
      </w:r>
      <w:r w:rsidR="004C3E56" w:rsidRPr="00CF0C10">
        <w:rPr>
          <w:rFonts w:ascii="GHEA Grapalat" w:hAnsi="GHEA Grapalat"/>
          <w:i w:val="0"/>
          <w:color w:val="000000" w:themeColor="text1"/>
          <w:sz w:val="24"/>
          <w:szCs w:val="24"/>
        </w:rPr>
        <w:t>4</w:t>
      </w:r>
      <w:r w:rsidR="00644850" w:rsidRPr="00CF0C10">
        <w:rPr>
          <w:rFonts w:ascii="GHEA Grapalat" w:hAnsi="GHEA Grapalat"/>
          <w:i w:val="0"/>
          <w:color w:val="000000" w:themeColor="text1"/>
          <w:sz w:val="24"/>
          <w:szCs w:val="24"/>
        </w:rPr>
        <w:t>.</w:t>
      </w:r>
      <w:r w:rsidR="00644850" w:rsidRPr="00CF0C10">
        <w:rPr>
          <w:rFonts w:ascii="GHEA Grapalat" w:hAnsi="GHEA Grapalat"/>
          <w:i w:val="0"/>
          <w:color w:val="000000" w:themeColor="text1"/>
          <w:sz w:val="24"/>
          <w:szCs w:val="24"/>
        </w:rPr>
        <w:tab/>
      </w:r>
      <w:r w:rsidRPr="00CF0C10">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CF0C10">
        <w:rPr>
          <w:rFonts w:ascii="GHEA Grapalat" w:hAnsi="GHEA Grapalat"/>
          <w:i w:val="0"/>
          <w:color w:val="000000" w:themeColor="text1"/>
          <w:sz w:val="24"/>
          <w:szCs w:val="24"/>
        </w:rPr>
        <w:t>драмом</w:t>
      </w:r>
      <w:proofErr w:type="spellEnd"/>
      <w:r w:rsidRPr="00CF0C10">
        <w:rPr>
          <w:rFonts w:ascii="GHEA Grapalat" w:hAnsi="GHEA Grapalat"/>
          <w:i w:val="0"/>
          <w:color w:val="000000" w:themeColor="text1"/>
          <w:sz w:val="24"/>
          <w:szCs w:val="24"/>
        </w:rPr>
        <w:t xml:space="preserve"> Республики Армения по курсу </w:t>
      </w:r>
      <w:r w:rsidR="006A14C3" w:rsidRPr="006A14C3">
        <w:rPr>
          <w:rFonts w:ascii="GHEA Grapalat" w:hAnsi="GHEA Grapalat" w:cs="Calibri"/>
          <w:b/>
          <w:i w:val="0"/>
          <w:color w:val="000000" w:themeColor="text1"/>
          <w:sz w:val="24"/>
          <w:szCs w:val="24"/>
        </w:rPr>
        <w:t>установленным</w:t>
      </w:r>
      <w:r w:rsidR="006A14C3" w:rsidRPr="006A14C3">
        <w:rPr>
          <w:rFonts w:ascii="GHEA Grapalat" w:hAnsi="GHEA Grapalat"/>
          <w:b/>
          <w:i w:val="0"/>
          <w:color w:val="000000" w:themeColor="text1"/>
          <w:sz w:val="24"/>
          <w:szCs w:val="24"/>
        </w:rPr>
        <w:t xml:space="preserve"> </w:t>
      </w:r>
      <w:r w:rsidR="006A14C3" w:rsidRPr="006A14C3">
        <w:rPr>
          <w:rFonts w:ascii="GHEA Grapalat" w:hAnsi="GHEA Grapalat" w:cs="Calibri"/>
          <w:b/>
          <w:i w:val="0"/>
          <w:color w:val="000000" w:themeColor="text1"/>
          <w:sz w:val="24"/>
          <w:szCs w:val="24"/>
        </w:rPr>
        <w:t>Центральным</w:t>
      </w:r>
      <w:r w:rsidR="006A14C3" w:rsidRPr="006A14C3">
        <w:rPr>
          <w:rFonts w:ascii="GHEA Grapalat" w:hAnsi="GHEA Grapalat"/>
          <w:b/>
          <w:i w:val="0"/>
          <w:color w:val="000000" w:themeColor="text1"/>
          <w:sz w:val="24"/>
          <w:szCs w:val="24"/>
        </w:rPr>
        <w:t xml:space="preserve"> </w:t>
      </w:r>
      <w:r w:rsidR="006A14C3" w:rsidRPr="006A14C3">
        <w:rPr>
          <w:rFonts w:ascii="GHEA Grapalat" w:hAnsi="GHEA Grapalat" w:cs="Calibri"/>
          <w:b/>
          <w:i w:val="0"/>
          <w:color w:val="000000" w:themeColor="text1"/>
          <w:sz w:val="24"/>
          <w:szCs w:val="24"/>
        </w:rPr>
        <w:t>банком</w:t>
      </w:r>
      <w:r w:rsidR="006A14C3" w:rsidRPr="006A14C3">
        <w:rPr>
          <w:rStyle w:val="af6"/>
          <w:rFonts w:ascii="GHEA Grapalat" w:hAnsi="GHEA Grapalat"/>
          <w:b/>
          <w:i w:val="0"/>
          <w:color w:val="000000" w:themeColor="text1"/>
          <w:sz w:val="24"/>
          <w:szCs w:val="24"/>
        </w:rPr>
        <w:t xml:space="preserve"> </w:t>
      </w:r>
      <w:r w:rsidR="006A14C3" w:rsidRPr="006A14C3">
        <w:rPr>
          <w:rFonts w:ascii="GHEA Grapalat" w:hAnsi="GHEA Grapalat"/>
          <w:b/>
          <w:i w:val="0"/>
          <w:color w:val="000000" w:themeColor="text1"/>
          <w:sz w:val="24"/>
          <w:szCs w:val="24"/>
        </w:rPr>
        <w:t xml:space="preserve"> </w:t>
      </w:r>
      <w:r w:rsidR="006A14C3" w:rsidRPr="006A14C3">
        <w:rPr>
          <w:rFonts w:ascii="GHEA Grapalat" w:hAnsi="GHEA Grapalat" w:cs="Calibri"/>
          <w:b/>
          <w:i w:val="0"/>
          <w:color w:val="000000" w:themeColor="text1"/>
          <w:sz w:val="24"/>
          <w:szCs w:val="24"/>
        </w:rPr>
        <w:t>в</w:t>
      </w:r>
      <w:r w:rsidR="006A14C3" w:rsidRPr="006A14C3">
        <w:rPr>
          <w:rFonts w:ascii="GHEA Grapalat" w:hAnsi="GHEA Grapalat"/>
          <w:b/>
          <w:i w:val="0"/>
          <w:color w:val="000000" w:themeColor="text1"/>
          <w:sz w:val="24"/>
          <w:szCs w:val="24"/>
        </w:rPr>
        <w:t xml:space="preserve"> </w:t>
      </w:r>
      <w:r w:rsidR="006A14C3" w:rsidRPr="006A14C3">
        <w:rPr>
          <w:rFonts w:ascii="GHEA Grapalat" w:hAnsi="GHEA Grapalat" w:cs="Calibri"/>
          <w:b/>
          <w:i w:val="0"/>
          <w:color w:val="000000" w:themeColor="text1"/>
          <w:sz w:val="24"/>
          <w:szCs w:val="24"/>
        </w:rPr>
        <w:t>день</w:t>
      </w:r>
      <w:r w:rsidR="006A14C3" w:rsidRPr="006A14C3">
        <w:rPr>
          <w:rFonts w:ascii="GHEA Grapalat" w:hAnsi="GHEA Grapalat"/>
          <w:b/>
          <w:i w:val="0"/>
          <w:color w:val="000000" w:themeColor="text1"/>
          <w:sz w:val="24"/>
          <w:szCs w:val="24"/>
        </w:rPr>
        <w:t xml:space="preserve"> </w:t>
      </w:r>
      <w:r w:rsidR="006A14C3" w:rsidRPr="006A14C3">
        <w:rPr>
          <w:rFonts w:ascii="GHEA Grapalat" w:hAnsi="GHEA Grapalat" w:cs="Calibri"/>
          <w:b/>
          <w:i w:val="0"/>
          <w:color w:val="000000" w:themeColor="text1"/>
          <w:sz w:val="24"/>
          <w:szCs w:val="24"/>
        </w:rPr>
        <w:t>открытия</w:t>
      </w:r>
      <w:r w:rsidR="006A14C3" w:rsidRPr="006A14C3">
        <w:rPr>
          <w:rFonts w:ascii="GHEA Grapalat" w:hAnsi="GHEA Grapalat"/>
          <w:b/>
          <w:i w:val="0"/>
          <w:color w:val="000000" w:themeColor="text1"/>
          <w:sz w:val="24"/>
          <w:szCs w:val="24"/>
        </w:rPr>
        <w:t xml:space="preserve"> </w:t>
      </w:r>
      <w:r w:rsidR="006A14C3" w:rsidRPr="006A14C3">
        <w:rPr>
          <w:rFonts w:ascii="GHEA Grapalat" w:hAnsi="GHEA Grapalat" w:cs="Calibri"/>
          <w:b/>
          <w:i w:val="0"/>
          <w:color w:val="000000" w:themeColor="text1"/>
          <w:sz w:val="24"/>
          <w:szCs w:val="24"/>
        </w:rPr>
        <w:t>заявок</w:t>
      </w:r>
      <w:r w:rsidR="006A14C3" w:rsidRPr="006A14C3">
        <w:rPr>
          <w:rFonts w:ascii="GHEA Grapalat" w:hAnsi="GHEA Grapalat"/>
          <w:b/>
          <w:i w:val="0"/>
          <w:color w:val="000000" w:themeColor="text1"/>
          <w:sz w:val="24"/>
          <w:szCs w:val="24"/>
        </w:rPr>
        <w:t>.</w:t>
      </w:r>
    </w:p>
    <w:p w14:paraId="0D48FD20" w14:textId="77777777" w:rsidR="00B15493" w:rsidRPr="00CF0C10" w:rsidRDefault="00FD2748" w:rsidP="00CF0C10">
      <w:pPr>
        <w:pStyle w:val="norm"/>
        <w:widowControl w:val="0"/>
        <w:tabs>
          <w:tab w:val="left" w:pos="1134"/>
        </w:tabs>
        <w:spacing w:line="240" w:lineRule="auto"/>
        <w:ind w:firstLine="567"/>
        <w:rPr>
          <w:rFonts w:ascii="GHEA Grapalat" w:hAnsi="GHEA Grapalat"/>
          <w:color w:val="000000" w:themeColor="text1"/>
          <w:sz w:val="24"/>
          <w:szCs w:val="24"/>
        </w:rPr>
      </w:pPr>
      <w:r w:rsidRPr="00CF0C10">
        <w:rPr>
          <w:rFonts w:ascii="GHEA Grapalat" w:hAnsi="GHEA Grapalat"/>
          <w:color w:val="000000" w:themeColor="text1"/>
          <w:sz w:val="24"/>
          <w:szCs w:val="24"/>
        </w:rPr>
        <w:t>8.</w:t>
      </w:r>
      <w:r w:rsidR="001E1D4C" w:rsidRPr="00CF0C10">
        <w:rPr>
          <w:rFonts w:ascii="GHEA Grapalat" w:hAnsi="GHEA Grapalat"/>
          <w:color w:val="000000" w:themeColor="text1"/>
          <w:sz w:val="24"/>
          <w:szCs w:val="24"/>
        </w:rPr>
        <w:t>5</w:t>
      </w:r>
      <w:r w:rsidRPr="00CF0C10">
        <w:rPr>
          <w:rFonts w:ascii="GHEA Grapalat" w:hAnsi="GHEA Grapalat"/>
          <w:color w:val="000000" w:themeColor="text1"/>
          <w:sz w:val="24"/>
          <w:szCs w:val="24"/>
        </w:rPr>
        <w:t>.</w:t>
      </w:r>
      <w:r w:rsidR="00644850"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CF0C10">
        <w:rPr>
          <w:rFonts w:ascii="GHEA Grapalat" w:hAnsi="GHEA Grapalat"/>
          <w:color w:val="000000" w:themeColor="text1"/>
          <w:sz w:val="24"/>
          <w:szCs w:val="24"/>
        </w:rPr>
        <w:t>отобранного или непризнанных таковыми участников</w:t>
      </w:r>
      <w:r w:rsidRPr="00CF0C10">
        <w:rPr>
          <w:rFonts w:ascii="GHEA Grapalat" w:hAnsi="GHEA Grapalat"/>
          <w:color w:val="000000" w:themeColor="text1"/>
          <w:sz w:val="24"/>
          <w:szCs w:val="24"/>
        </w:rPr>
        <w:t xml:space="preserve">. </w:t>
      </w:r>
      <w:r w:rsidR="002F2045" w:rsidRPr="00CF0C10">
        <w:rPr>
          <w:rFonts w:ascii="GHEA Grapalat" w:hAnsi="GHEA Grapalat"/>
          <w:color w:val="000000" w:themeColor="text1"/>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CF0C10">
        <w:rPr>
          <w:rFonts w:ascii="GHEA Grapalat" w:hAnsi="GHEA Grapalat"/>
          <w:color w:val="000000" w:themeColor="text1"/>
          <w:sz w:val="24"/>
          <w:szCs w:val="24"/>
        </w:rPr>
        <w:t>.</w:t>
      </w:r>
    </w:p>
    <w:p w14:paraId="4423633B" w14:textId="77777777" w:rsidR="009B6D58" w:rsidRPr="00CF0C10" w:rsidRDefault="00FD2748" w:rsidP="00CF0C10">
      <w:pPr>
        <w:pStyle w:val="norm"/>
        <w:widowControl w:val="0"/>
        <w:tabs>
          <w:tab w:val="left" w:pos="1134"/>
        </w:tabs>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При равенстве предложенных наименьших цен</w:t>
      </w:r>
      <w:del w:id="5" w:author="Vardan" w:date="2022-10-29T23:54:00Z">
        <w:r w:rsidRPr="00CF0C10" w:rsidDel="002164B3">
          <w:rPr>
            <w:rFonts w:ascii="GHEA Grapalat" w:hAnsi="GHEA Grapalat"/>
            <w:color w:val="000000" w:themeColor="text1"/>
            <w:sz w:val="24"/>
            <w:szCs w:val="24"/>
          </w:rPr>
          <w:delText xml:space="preserve"> </w:delText>
        </w:r>
      </w:del>
      <w:r w:rsidR="00186559" w:rsidRPr="00CF0C10">
        <w:rPr>
          <w:rFonts w:ascii="GHEA Grapalat" w:hAnsi="GHEA Grapalat"/>
          <w:color w:val="000000" w:themeColor="text1"/>
          <w:sz w:val="24"/>
          <w:szCs w:val="24"/>
        </w:rPr>
        <w:t>:</w:t>
      </w:r>
    </w:p>
    <w:p w14:paraId="1CA2A787" w14:textId="77777777" w:rsidR="009B6D58" w:rsidRPr="00CF0C10" w:rsidRDefault="009B6D58" w:rsidP="00CF0C10">
      <w:pPr>
        <w:pStyle w:val="norm"/>
        <w:widowControl w:val="0"/>
        <w:tabs>
          <w:tab w:val="left" w:pos="1134"/>
        </w:tabs>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а.</w:t>
      </w:r>
      <w:r w:rsidR="00186559"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для определения</w:t>
      </w:r>
      <w:r w:rsidR="005F09CE" w:rsidRPr="00CF0C10">
        <w:rPr>
          <w:rFonts w:ascii="GHEA Grapalat" w:hAnsi="GHEA Grapalat"/>
          <w:color w:val="000000" w:themeColor="text1"/>
          <w:sz w:val="24"/>
          <w:szCs w:val="24"/>
        </w:rPr>
        <w:t xml:space="preserve"> </w:t>
      </w:r>
      <w:r w:rsidR="00FC5859" w:rsidRPr="00CF0C10">
        <w:rPr>
          <w:rFonts w:ascii="GHEA Grapalat" w:hAnsi="GHEA Grapalat"/>
          <w:color w:val="000000" w:themeColor="text1"/>
          <w:sz w:val="24"/>
          <w:szCs w:val="24"/>
        </w:rPr>
        <w:t xml:space="preserve">отобранного </w:t>
      </w:r>
      <w:r w:rsidR="002F27C9" w:rsidRPr="00CF0C10">
        <w:rPr>
          <w:rFonts w:ascii="GHEA Grapalat" w:hAnsi="GHEA Grapalat"/>
          <w:color w:val="000000" w:themeColor="text1"/>
          <w:sz w:val="24"/>
          <w:szCs w:val="24"/>
        </w:rPr>
        <w:t>и</w:t>
      </w:r>
      <w:r w:rsidR="00FC5859" w:rsidRPr="00CF0C10">
        <w:rPr>
          <w:rFonts w:ascii="GHEA Grapalat" w:hAnsi="GHEA Grapalat"/>
          <w:color w:val="000000" w:themeColor="text1"/>
          <w:sz w:val="24"/>
          <w:szCs w:val="24"/>
        </w:rPr>
        <w:t xml:space="preserve"> непризнанных таковыми </w:t>
      </w:r>
      <w:r w:rsidRPr="00CF0C10">
        <w:rPr>
          <w:rFonts w:ascii="GHEA Grapalat" w:hAnsi="GHEA Grapalat"/>
          <w:color w:val="000000" w:themeColor="text1"/>
          <w:sz w:val="24"/>
          <w:szCs w:val="24"/>
        </w:rPr>
        <w:t xml:space="preserve">участников, </w:t>
      </w:r>
      <w:r w:rsidR="00A55C6C" w:rsidRPr="00CF0C10">
        <w:rPr>
          <w:rFonts w:ascii="GHEA Grapalat" w:hAnsi="GHEA Grapalat"/>
          <w:color w:val="000000" w:themeColor="text1"/>
          <w:sz w:val="24"/>
          <w:szCs w:val="24"/>
        </w:rPr>
        <w:t xml:space="preserve">на </w:t>
      </w:r>
      <w:proofErr w:type="spellStart"/>
      <w:r w:rsidR="00A55C6C" w:rsidRPr="00CF0C10">
        <w:rPr>
          <w:rFonts w:ascii="GHEA Grapalat" w:hAnsi="GHEA Grapalat"/>
          <w:color w:val="000000" w:themeColor="text1"/>
          <w:sz w:val="24"/>
          <w:szCs w:val="24"/>
        </w:rPr>
        <w:t>заседаниии</w:t>
      </w:r>
      <w:proofErr w:type="spellEnd"/>
      <w:r w:rsidR="00A55C6C" w:rsidRPr="00CF0C10">
        <w:rPr>
          <w:rFonts w:ascii="GHEA Grapalat" w:hAnsi="GHEA Grapalat"/>
          <w:color w:val="000000" w:themeColor="text1"/>
          <w:sz w:val="24"/>
          <w:szCs w:val="24"/>
        </w:rPr>
        <w:t xml:space="preserve"> комиссии с предложившими равные цены участниками,</w:t>
      </w:r>
      <w:r w:rsidRPr="00CF0C10">
        <w:rPr>
          <w:rFonts w:ascii="GHEA Grapalat" w:hAnsi="GHEA Grapalat"/>
          <w:color w:val="000000" w:themeColor="text1"/>
          <w:sz w:val="24"/>
          <w:szCs w:val="24"/>
        </w:rPr>
        <w:t xml:space="preserve"> проводятся одновременные переговоры, если </w:t>
      </w:r>
      <w:r w:rsidR="006248D3" w:rsidRPr="00CF0C10">
        <w:rPr>
          <w:rFonts w:ascii="GHEA Grapalat" w:hAnsi="GHEA Grapalat"/>
          <w:color w:val="000000" w:themeColor="text1"/>
          <w:sz w:val="24"/>
          <w:szCs w:val="24"/>
        </w:rPr>
        <w:t>эти</w:t>
      </w:r>
      <w:r w:rsidRPr="00CF0C10">
        <w:rPr>
          <w:rFonts w:ascii="GHEA Grapalat" w:hAnsi="GHEA Grapalat"/>
          <w:color w:val="000000" w:themeColor="text1"/>
          <w:sz w:val="24"/>
          <w:szCs w:val="24"/>
        </w:rPr>
        <w:t xml:space="preserve"> участники (наделенные соответствующим полномочием представители)</w:t>
      </w:r>
      <w:r w:rsidR="0075330D" w:rsidRPr="00CF0C10">
        <w:rPr>
          <w:rFonts w:ascii="GHEA Grapalat" w:hAnsi="GHEA Grapalat"/>
          <w:color w:val="000000" w:themeColor="text1"/>
          <w:sz w:val="24"/>
          <w:szCs w:val="24"/>
        </w:rPr>
        <w:t xml:space="preserve"> присутствуют на заседании,</w:t>
      </w:r>
    </w:p>
    <w:p w14:paraId="27019866" w14:textId="77777777" w:rsidR="009B6D58" w:rsidRPr="00CF0C10" w:rsidRDefault="009B6D58" w:rsidP="00CF0C10">
      <w:pPr>
        <w:pStyle w:val="norm"/>
        <w:widowControl w:val="0"/>
        <w:tabs>
          <w:tab w:val="left" w:pos="1134"/>
        </w:tabs>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б.</w:t>
      </w:r>
      <w:r w:rsidR="00186559"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CF0C10">
        <w:rPr>
          <w:rFonts w:ascii="GHEA Grapalat" w:hAnsi="GHEA Grapalat"/>
          <w:color w:val="000000" w:themeColor="text1"/>
          <w:sz w:val="24"/>
          <w:szCs w:val="24"/>
        </w:rPr>
        <w:t>в электронной форме</w:t>
      </w:r>
      <w:r w:rsidRPr="00CF0C10">
        <w:rPr>
          <w:rFonts w:ascii="GHEA Grapalat" w:hAnsi="GHEA Grapalat"/>
          <w:color w:val="000000" w:themeColor="text1"/>
          <w:sz w:val="24"/>
          <w:szCs w:val="24"/>
        </w:rPr>
        <w:t xml:space="preserve"> одновременно уведомляет всех участников</w:t>
      </w:r>
      <w:r w:rsidR="002615E2" w:rsidRPr="00CF0C10">
        <w:rPr>
          <w:rFonts w:ascii="GHEA Grapalat" w:hAnsi="GHEA Grapalat"/>
          <w:color w:val="000000" w:themeColor="text1"/>
          <w:sz w:val="24"/>
          <w:szCs w:val="24"/>
        </w:rPr>
        <w:t xml:space="preserve"> представившими равные цены</w:t>
      </w:r>
      <w:r w:rsidRPr="00CF0C10">
        <w:rPr>
          <w:rFonts w:ascii="GHEA Grapalat" w:hAnsi="GHEA Grapalat"/>
          <w:color w:val="000000" w:themeColor="text1"/>
          <w:sz w:val="24"/>
          <w:szCs w:val="24"/>
        </w:rPr>
        <w:t xml:space="preserve"> </w:t>
      </w:r>
      <w:r w:rsidR="00BB7A52" w:rsidRPr="00CF0C10">
        <w:rPr>
          <w:rFonts w:ascii="GHEA Grapalat" w:hAnsi="GHEA Grapalat"/>
          <w:color w:val="000000" w:themeColor="text1"/>
          <w:sz w:val="24"/>
          <w:szCs w:val="24"/>
        </w:rPr>
        <w:t>об условиях, продолжительности,</w:t>
      </w:r>
      <w:r w:rsidRPr="00CF0C10">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034036EF" w14:textId="77777777" w:rsidR="009B6D58" w:rsidRPr="00CF0C10" w:rsidRDefault="009B6D58" w:rsidP="00CF0C10">
      <w:pPr>
        <w:pStyle w:val="norm"/>
        <w:widowControl w:val="0"/>
        <w:tabs>
          <w:tab w:val="left" w:pos="1134"/>
        </w:tabs>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в.</w:t>
      </w:r>
      <w:r w:rsidR="00186559"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CF0C10">
        <w:rPr>
          <w:rFonts w:ascii="GHEA Grapalat" w:hAnsi="GHEA Grapalat"/>
          <w:color w:val="000000" w:themeColor="text1"/>
          <w:sz w:val="24"/>
          <w:szCs w:val="24"/>
        </w:rPr>
        <w:t xml:space="preserve">пятый </w:t>
      </w:r>
      <w:r w:rsidRPr="00CF0C10">
        <w:rPr>
          <w:rFonts w:ascii="GHEA Grapalat" w:hAnsi="GHEA Grapalat"/>
          <w:color w:val="000000" w:themeColor="text1"/>
          <w:sz w:val="24"/>
          <w:szCs w:val="24"/>
        </w:rPr>
        <w:t>рабочий день со дня отправки извещения</w:t>
      </w:r>
      <w:r w:rsidR="00A50C53" w:rsidRPr="00CF0C10">
        <w:rPr>
          <w:rFonts w:ascii="GHEA Grapalat" w:hAnsi="GHEA Grapalat"/>
          <w:color w:val="000000" w:themeColor="text1"/>
          <w:sz w:val="24"/>
          <w:szCs w:val="24"/>
        </w:rPr>
        <w:t>,</w:t>
      </w:r>
    </w:p>
    <w:p w14:paraId="518812F0" w14:textId="77777777" w:rsidR="009B6D58" w:rsidRPr="00CF0C10" w:rsidRDefault="009B6D58" w:rsidP="00CF0C10">
      <w:pPr>
        <w:pStyle w:val="norm"/>
        <w:widowControl w:val="0"/>
        <w:tabs>
          <w:tab w:val="left" w:pos="1134"/>
        </w:tabs>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г.</w:t>
      </w:r>
      <w:r w:rsidR="00186559"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AE5E57" w:rsidRPr="00CF0C10">
        <w:rPr>
          <w:rFonts w:ascii="GHEA Grapalat" w:hAnsi="GHEA Grapalat"/>
          <w:color w:val="000000" w:themeColor="text1"/>
          <w:sz w:val="24"/>
          <w:szCs w:val="24"/>
        </w:rPr>
        <w:t>другого участника</w:t>
      </w:r>
      <w:r w:rsidRPr="00CF0C10">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C4B7028" w14:textId="77777777" w:rsidR="00D64A0E" w:rsidRPr="00CF0C10" w:rsidRDefault="009B6D58" w:rsidP="00CF0C10">
      <w:pPr>
        <w:pStyle w:val="norm"/>
        <w:widowControl w:val="0"/>
        <w:tabs>
          <w:tab w:val="left" w:pos="1134"/>
        </w:tabs>
        <w:spacing w:line="240" w:lineRule="auto"/>
        <w:ind w:firstLine="567"/>
        <w:rPr>
          <w:ins w:id="6" w:author="Vardan" w:date="2022-10-29T23:58:00Z"/>
          <w:rFonts w:ascii="GHEA Grapalat" w:hAnsi="GHEA Grapalat"/>
          <w:color w:val="000000" w:themeColor="text1"/>
          <w:sz w:val="24"/>
          <w:szCs w:val="24"/>
        </w:rPr>
      </w:pPr>
      <w:r w:rsidRPr="00CF0C10">
        <w:rPr>
          <w:rFonts w:ascii="GHEA Grapalat" w:hAnsi="GHEA Grapalat"/>
          <w:color w:val="000000" w:themeColor="text1"/>
          <w:sz w:val="24"/>
          <w:szCs w:val="24"/>
        </w:rPr>
        <w:t>д.</w:t>
      </w:r>
      <w:r w:rsidR="00186559"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CF0C10">
        <w:rPr>
          <w:rFonts w:ascii="GHEA Grapalat" w:hAnsi="GHEA Grapalat"/>
          <w:color w:val="000000" w:themeColor="text1"/>
          <w:sz w:val="24"/>
          <w:szCs w:val="24"/>
        </w:rPr>
        <w:t xml:space="preserve">присутствующим на переговорах </w:t>
      </w:r>
      <w:r w:rsidRPr="00CF0C10">
        <w:rPr>
          <w:rFonts w:ascii="GHEA Grapalat" w:hAnsi="GHEA Grapalat"/>
          <w:color w:val="000000" w:themeColor="text1"/>
          <w:sz w:val="24"/>
          <w:szCs w:val="24"/>
        </w:rPr>
        <w:t>участниками</w:t>
      </w:r>
      <w:r w:rsidR="001D129F" w:rsidRPr="00CF0C10">
        <w:rPr>
          <w:rFonts w:ascii="GHEA Grapalat" w:hAnsi="GHEA Grapalat"/>
          <w:color w:val="000000" w:themeColor="text1"/>
          <w:sz w:val="24"/>
          <w:szCs w:val="24"/>
        </w:rPr>
        <w:t xml:space="preserve"> </w:t>
      </w:r>
      <w:proofErr w:type="gramStart"/>
      <w:r w:rsidRPr="00CF0C10">
        <w:rPr>
          <w:rFonts w:ascii="GHEA Grapalat" w:hAnsi="GHEA Grapalat"/>
          <w:color w:val="000000" w:themeColor="text1"/>
          <w:sz w:val="24"/>
          <w:szCs w:val="24"/>
        </w:rPr>
        <w:t>ценам,  определяются</w:t>
      </w:r>
      <w:proofErr w:type="gramEnd"/>
      <w:r w:rsidRPr="00CF0C10">
        <w:rPr>
          <w:rFonts w:ascii="GHEA Grapalat" w:hAnsi="GHEA Grapalat"/>
          <w:color w:val="000000" w:themeColor="text1"/>
          <w:sz w:val="24"/>
          <w:szCs w:val="24"/>
        </w:rPr>
        <w:t xml:space="preserve"> и объявляются</w:t>
      </w:r>
      <w:r w:rsidR="00A134CC" w:rsidRPr="00CF0C10">
        <w:rPr>
          <w:rFonts w:ascii="GHEA Grapalat" w:hAnsi="GHEA Grapalat"/>
          <w:color w:val="000000" w:themeColor="text1"/>
          <w:sz w:val="24"/>
          <w:szCs w:val="24"/>
        </w:rPr>
        <w:t xml:space="preserve"> отобранный </w:t>
      </w:r>
      <w:r w:rsidR="002F27C9" w:rsidRPr="00CF0C10">
        <w:rPr>
          <w:rFonts w:ascii="GHEA Grapalat" w:hAnsi="GHEA Grapalat"/>
          <w:color w:val="000000" w:themeColor="text1"/>
          <w:sz w:val="24"/>
          <w:szCs w:val="24"/>
        </w:rPr>
        <w:t xml:space="preserve">и </w:t>
      </w:r>
      <w:r w:rsidR="00CD7A4E" w:rsidRPr="00CF0C10">
        <w:rPr>
          <w:rFonts w:ascii="GHEA Grapalat" w:hAnsi="GHEA Grapalat"/>
          <w:color w:val="000000" w:themeColor="text1"/>
          <w:sz w:val="24"/>
          <w:szCs w:val="24"/>
        </w:rPr>
        <w:t xml:space="preserve"> непризнанные таковыми</w:t>
      </w:r>
      <w:r w:rsidRPr="00CF0C10">
        <w:rPr>
          <w:rFonts w:ascii="GHEA Grapalat" w:hAnsi="GHEA Grapalat"/>
          <w:color w:val="000000" w:themeColor="text1"/>
          <w:sz w:val="24"/>
          <w:szCs w:val="24"/>
        </w:rPr>
        <w:t xml:space="preserve"> участники</w:t>
      </w:r>
      <w:r w:rsidR="00D64A0E" w:rsidRPr="00CF0C10">
        <w:rPr>
          <w:rFonts w:ascii="GHEA Grapalat" w:hAnsi="GHEA Grapalat"/>
          <w:color w:val="000000" w:themeColor="text1"/>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51A9FC0" w14:textId="77777777" w:rsidR="00B05FE6" w:rsidRPr="00CF0C10" w:rsidRDefault="00B05FE6" w:rsidP="00CF0C10">
      <w:pPr>
        <w:pStyle w:val="norm"/>
        <w:widowControl w:val="0"/>
        <w:tabs>
          <w:tab w:val="left" w:pos="1134"/>
        </w:tabs>
        <w:spacing w:line="240" w:lineRule="auto"/>
        <w:ind w:firstLine="567"/>
        <w:rPr>
          <w:rFonts w:ascii="GHEA Grapalat" w:hAnsi="GHEA Grapalat"/>
          <w:color w:val="000000" w:themeColor="text1"/>
          <w:sz w:val="24"/>
          <w:szCs w:val="24"/>
        </w:rPr>
      </w:pPr>
      <w:r w:rsidRPr="00CF0C10">
        <w:rPr>
          <w:rFonts w:ascii="GHEA Grapalat" w:hAnsi="GHEA Grapalat"/>
          <w:color w:val="000000" w:themeColor="text1"/>
          <w:sz w:val="24"/>
          <w:szCs w:val="24"/>
        </w:rPr>
        <w:t>8.</w:t>
      </w:r>
      <w:r w:rsidR="00222CDB" w:rsidRPr="00CF0C10">
        <w:rPr>
          <w:rFonts w:ascii="GHEA Grapalat" w:hAnsi="GHEA Grapalat"/>
          <w:color w:val="000000" w:themeColor="text1"/>
          <w:sz w:val="24"/>
          <w:szCs w:val="24"/>
        </w:rPr>
        <w:t>6</w:t>
      </w:r>
      <w:r w:rsidRPr="00CF0C10">
        <w:rPr>
          <w:rFonts w:ascii="GHEA Grapalat" w:hAnsi="GHEA Grapalat"/>
          <w:color w:val="000000" w:themeColor="text1"/>
          <w:sz w:val="24"/>
          <w:szCs w:val="24"/>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CF0C10">
        <w:rPr>
          <w:rFonts w:ascii="GHEA Grapalat" w:hAnsi="GHEA Grapalat"/>
          <w:color w:val="000000" w:themeColor="text1"/>
          <w:sz w:val="24"/>
          <w:szCs w:val="24"/>
        </w:rPr>
        <w:t>предусмотрения</w:t>
      </w:r>
      <w:proofErr w:type="spellEnd"/>
      <w:r w:rsidRPr="00CF0C10">
        <w:rPr>
          <w:rFonts w:ascii="GHEA Grapalat" w:hAnsi="GHEA Grapalat"/>
          <w:color w:val="000000" w:themeColor="text1"/>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CF0C10">
        <w:rPr>
          <w:rFonts w:ascii="GHEA Grapalat" w:hAnsi="GHEA Grapalat"/>
          <w:color w:val="000000" w:themeColor="text1"/>
        </w:rPr>
        <w:t xml:space="preserve"> </w:t>
      </w:r>
      <w:r w:rsidRPr="00CF0C10">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w:t>
      </w:r>
      <w:proofErr w:type="spellStart"/>
      <w:r w:rsidRPr="00CF0C10">
        <w:rPr>
          <w:rFonts w:ascii="GHEA Grapalat" w:hAnsi="GHEA Grapalat"/>
          <w:color w:val="000000" w:themeColor="text1"/>
          <w:sz w:val="24"/>
          <w:szCs w:val="24"/>
        </w:rPr>
        <w:t>предусматриванием</w:t>
      </w:r>
      <w:proofErr w:type="spellEnd"/>
      <w:r w:rsidRPr="00CF0C10">
        <w:rPr>
          <w:rFonts w:ascii="GHEA Grapalat" w:hAnsi="GHEA Grapalat"/>
          <w:color w:val="000000" w:themeColor="text1"/>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CF0C10">
        <w:rPr>
          <w:rFonts w:ascii="GHEA Grapalat" w:hAnsi="GHEA Grapalat"/>
          <w:color w:val="000000" w:themeColor="text1"/>
        </w:rPr>
        <w:t xml:space="preserve"> </w:t>
      </w:r>
      <w:r w:rsidRPr="00CF0C10">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F0C10">
        <w:rPr>
          <w:rFonts w:ascii="GHEA Grapalat" w:hAnsi="GHEA Grapalat"/>
          <w:color w:val="000000" w:themeColor="text1"/>
        </w:rPr>
        <w:t xml:space="preserve"> </w:t>
      </w:r>
      <w:r w:rsidRPr="00CF0C10">
        <w:rPr>
          <w:rFonts w:ascii="GHEA Grapalat" w:hAnsi="GHEA Grapalat"/>
          <w:color w:val="000000" w:themeColor="text1"/>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6F4DEA" w14:textId="77777777" w:rsidR="00B05FE6" w:rsidRPr="00CF0C10" w:rsidRDefault="00B05FE6" w:rsidP="00CF0C10">
      <w:pPr>
        <w:pStyle w:val="norm"/>
        <w:widowControl w:val="0"/>
        <w:tabs>
          <w:tab w:val="left" w:pos="1134"/>
        </w:tabs>
        <w:spacing w:line="240" w:lineRule="auto"/>
        <w:ind w:firstLine="567"/>
        <w:rPr>
          <w:rFonts w:ascii="GHEA Grapalat" w:hAnsi="GHEA Grapalat" w:cs="Sylfaen"/>
          <w:color w:val="000000" w:themeColor="text1"/>
          <w:sz w:val="24"/>
          <w:szCs w:val="24"/>
        </w:rPr>
      </w:pPr>
      <w:r w:rsidRPr="00CF0C10">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0CB03A" w14:textId="77777777" w:rsidR="009B6D58" w:rsidRPr="00CF0C10" w:rsidDel="00AE108B" w:rsidRDefault="009B6D58" w:rsidP="00CF0C10">
      <w:pPr>
        <w:pStyle w:val="norm"/>
        <w:widowControl w:val="0"/>
        <w:tabs>
          <w:tab w:val="left" w:pos="1134"/>
        </w:tabs>
        <w:spacing w:line="240" w:lineRule="auto"/>
        <w:ind w:firstLine="567"/>
        <w:rPr>
          <w:del w:id="7" w:author="Vardan" w:date="2022-10-29T23:58:00Z"/>
          <w:rFonts w:ascii="GHEA Grapalat" w:hAnsi="GHEA Grapalat" w:cs="Sylfaen"/>
          <w:color w:val="000000" w:themeColor="text1"/>
          <w:sz w:val="24"/>
          <w:szCs w:val="24"/>
        </w:rPr>
      </w:pPr>
    </w:p>
    <w:p w14:paraId="17D1469D" w14:textId="77777777" w:rsidR="00B514E8" w:rsidRPr="00CF0C10" w:rsidRDefault="00FD2748"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8.</w:t>
      </w:r>
      <w:r w:rsidR="00096B2C" w:rsidRPr="00CF0C10">
        <w:rPr>
          <w:rFonts w:ascii="GHEA Grapalat" w:hAnsi="GHEA Grapalat"/>
          <w:color w:val="000000" w:themeColor="text1"/>
        </w:rPr>
        <w:t>7</w:t>
      </w:r>
      <w:r w:rsidRPr="00CF0C10">
        <w:rPr>
          <w:rFonts w:ascii="GHEA Grapalat" w:hAnsi="GHEA Grapalat"/>
          <w:color w:val="000000" w:themeColor="text1"/>
        </w:rPr>
        <w:t>.</w:t>
      </w:r>
      <w:r w:rsidR="00C37724" w:rsidRPr="00CF0C10">
        <w:rPr>
          <w:rFonts w:ascii="GHEA Grapalat" w:hAnsi="GHEA Grapalat"/>
          <w:color w:val="000000" w:themeColor="text1"/>
        </w:rPr>
        <w:tab/>
      </w:r>
      <w:r w:rsidRPr="00CF0C10">
        <w:rPr>
          <w:rFonts w:ascii="GHEA Grapalat" w:hAnsi="GHEA Grapalat"/>
          <w:color w:val="000000" w:themeColor="text1"/>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w:t>
      </w:r>
      <w:r w:rsidRPr="00CF0C10">
        <w:rPr>
          <w:rFonts w:ascii="GHEA Grapalat" w:hAnsi="GHEA Grapalat"/>
          <w:color w:val="000000" w:themeColor="text1"/>
        </w:rPr>
        <w:lastRenderedPageBreak/>
        <w:t xml:space="preserve">невозможности выполнения требования лицу, предъявившему требование, незамедлительно предоставляются </w:t>
      </w:r>
      <w:r w:rsidR="00F7541A" w:rsidRPr="00CF0C10">
        <w:rPr>
          <w:rFonts w:ascii="GHEA Grapalat" w:hAnsi="GHEA Grapalat"/>
          <w:color w:val="000000" w:themeColor="text1"/>
        </w:rPr>
        <w:t xml:space="preserve">включенные в заявку </w:t>
      </w:r>
      <w:r w:rsidRPr="00CF0C10">
        <w:rPr>
          <w:rFonts w:ascii="GHEA Grapalat" w:hAnsi="GHEA Grapalat"/>
          <w:color w:val="000000" w:themeColor="text1"/>
        </w:rPr>
        <w:t>документ</w:t>
      </w:r>
      <w:r w:rsidR="00F7541A" w:rsidRPr="00CF0C10">
        <w:rPr>
          <w:rFonts w:ascii="GHEA Grapalat" w:hAnsi="GHEA Grapalat"/>
          <w:color w:val="000000" w:themeColor="text1"/>
        </w:rPr>
        <w:t>ы</w:t>
      </w:r>
      <w:r w:rsidRPr="00CF0C10">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CF0C10">
        <w:rPr>
          <w:rFonts w:ascii="Calibri" w:hAnsi="Calibri" w:cs="Calibri"/>
          <w:color w:val="000000" w:themeColor="text1"/>
          <w:lang w:val="en-US"/>
        </w:rPr>
        <w:t> </w:t>
      </w:r>
      <w:r w:rsidRPr="00CF0C10">
        <w:rPr>
          <w:rFonts w:ascii="GHEA Grapalat" w:hAnsi="GHEA Grapalat"/>
          <w:color w:val="000000" w:themeColor="text1"/>
        </w:rPr>
        <w:t>препятствуя нормальному функционированию комиссии.</w:t>
      </w:r>
    </w:p>
    <w:p w14:paraId="528EA896" w14:textId="77777777" w:rsidR="00AD2081" w:rsidRPr="00CF0C10" w:rsidRDefault="00A150A9" w:rsidP="00CF0C10">
      <w:pPr>
        <w:pStyle w:val="norm"/>
        <w:widowControl w:val="0"/>
        <w:tabs>
          <w:tab w:val="left" w:pos="1134"/>
        </w:tabs>
        <w:spacing w:line="240" w:lineRule="auto"/>
        <w:ind w:firstLine="567"/>
        <w:rPr>
          <w:rFonts w:ascii="GHEA Grapalat" w:hAnsi="GHEA Grapalat"/>
          <w:color w:val="000000" w:themeColor="text1"/>
          <w:sz w:val="24"/>
          <w:szCs w:val="24"/>
        </w:rPr>
      </w:pPr>
      <w:r w:rsidRPr="00CF0C10">
        <w:rPr>
          <w:rFonts w:ascii="GHEA Grapalat" w:hAnsi="GHEA Grapalat"/>
          <w:color w:val="000000" w:themeColor="text1"/>
          <w:sz w:val="24"/>
          <w:szCs w:val="24"/>
        </w:rPr>
        <w:t>8.</w:t>
      </w:r>
      <w:r w:rsidR="00917747" w:rsidRPr="00CF0C10">
        <w:rPr>
          <w:rFonts w:ascii="GHEA Grapalat" w:hAnsi="GHEA Grapalat"/>
          <w:color w:val="000000" w:themeColor="text1"/>
          <w:sz w:val="24"/>
          <w:szCs w:val="24"/>
        </w:rPr>
        <w:t>8</w:t>
      </w:r>
      <w:r w:rsidRPr="00CF0C10">
        <w:rPr>
          <w:rFonts w:ascii="GHEA Grapalat" w:hAnsi="GHEA Grapalat"/>
          <w:color w:val="000000" w:themeColor="text1"/>
          <w:sz w:val="24"/>
          <w:szCs w:val="24"/>
        </w:rPr>
        <w:t>.</w:t>
      </w:r>
      <w:r w:rsidR="00213830"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 xml:space="preserve">Если в результате оценки, проведенной в ходе заседания по вскрытию </w:t>
      </w:r>
      <w:r w:rsidR="00F00565" w:rsidRPr="00CF0C10">
        <w:rPr>
          <w:rFonts w:ascii="GHEA Grapalat" w:hAnsi="GHEA Grapalat"/>
          <w:color w:val="000000" w:themeColor="text1"/>
          <w:sz w:val="24"/>
          <w:szCs w:val="24"/>
        </w:rPr>
        <w:t xml:space="preserve">и оценке </w:t>
      </w:r>
      <w:r w:rsidRPr="00CF0C10">
        <w:rPr>
          <w:rFonts w:ascii="GHEA Grapalat" w:hAnsi="GHEA Grapalat"/>
          <w:color w:val="000000" w:themeColor="text1"/>
          <w:sz w:val="24"/>
          <w:szCs w:val="24"/>
        </w:rPr>
        <w:t>заявок, в заявке участника фиксируются несоответствия требованиям приглашения,</w:t>
      </w:r>
      <w:r w:rsidR="001F0DAB" w:rsidRPr="00CF0C10">
        <w:rPr>
          <w:rFonts w:ascii="GHEA Grapalat" w:hAnsi="GHEA Grapalat"/>
          <w:color w:val="000000" w:themeColor="text1"/>
          <w:sz w:val="24"/>
          <w:szCs w:val="24"/>
        </w:rPr>
        <w:t xml:space="preserve"> </w:t>
      </w:r>
      <w:r w:rsidRPr="00CF0C10">
        <w:rPr>
          <w:rFonts w:ascii="GHEA Grapalat" w:hAnsi="GHEA Grapalat"/>
          <w:color w:val="000000" w:themeColor="text1"/>
          <w:sz w:val="24"/>
          <w:szCs w:val="24"/>
        </w:rPr>
        <w:t>комиссия приостанавливает заседание на один рабочий день, а секретарь комиссии в тот же день</w:t>
      </w:r>
      <w:r w:rsidR="007A34A6" w:rsidRPr="00CF0C10">
        <w:rPr>
          <w:rFonts w:ascii="GHEA Grapalat" w:hAnsi="GHEA Grapalat"/>
          <w:color w:val="000000" w:themeColor="text1"/>
          <w:sz w:val="24"/>
          <w:szCs w:val="24"/>
        </w:rPr>
        <w:t xml:space="preserve"> </w:t>
      </w:r>
      <w:r w:rsidR="001F0DAB" w:rsidRPr="00CF0C10">
        <w:rPr>
          <w:rFonts w:ascii="GHEA Grapalat" w:hAnsi="GHEA Grapalat"/>
          <w:color w:val="000000" w:themeColor="text1"/>
        </w:rPr>
        <w:t xml:space="preserve">в электронной </w:t>
      </w:r>
      <w:proofErr w:type="gramStart"/>
      <w:r w:rsidR="001F0DAB" w:rsidRPr="00CF0C10">
        <w:rPr>
          <w:rFonts w:ascii="GHEA Grapalat" w:hAnsi="GHEA Grapalat"/>
          <w:color w:val="000000" w:themeColor="text1"/>
        </w:rPr>
        <w:t>форме</w:t>
      </w:r>
      <w:r w:rsidR="007A34A6" w:rsidRPr="00CF0C10">
        <w:rPr>
          <w:rFonts w:ascii="GHEA Grapalat" w:hAnsi="GHEA Grapalat"/>
          <w:color w:val="000000" w:themeColor="text1"/>
        </w:rPr>
        <w:t xml:space="preserve"> </w:t>
      </w:r>
      <w:r w:rsidRPr="00CF0C10">
        <w:rPr>
          <w:rFonts w:ascii="GHEA Grapalat" w:hAnsi="GHEA Grapalat"/>
          <w:color w:val="000000" w:themeColor="text1"/>
          <w:sz w:val="24"/>
          <w:szCs w:val="24"/>
        </w:rPr>
        <w:t xml:space="preserve"> информирует</w:t>
      </w:r>
      <w:proofErr w:type="gramEnd"/>
      <w:r w:rsidRPr="00CF0C10">
        <w:rPr>
          <w:rFonts w:ascii="GHEA Grapalat" w:hAnsi="GHEA Grapalat"/>
          <w:color w:val="000000" w:themeColor="text1"/>
          <w:sz w:val="24"/>
          <w:szCs w:val="24"/>
        </w:rPr>
        <w:t xml:space="preserve"> об этом участника, предлагая последнему исправить несоответствия до окончания срока приостановления.</w:t>
      </w:r>
    </w:p>
    <w:p w14:paraId="45E65B22" w14:textId="77777777" w:rsidR="003B3E74" w:rsidRPr="00CF0C10" w:rsidRDefault="006A3C8A" w:rsidP="00CF0C10">
      <w:pPr>
        <w:pStyle w:val="norm"/>
        <w:widowControl w:val="0"/>
        <w:tabs>
          <w:tab w:val="left" w:pos="1134"/>
        </w:tabs>
        <w:spacing w:line="240" w:lineRule="auto"/>
        <w:ind w:firstLine="567"/>
        <w:rPr>
          <w:rFonts w:ascii="GHEA Grapalat" w:hAnsi="GHEA Grapalat" w:cs="Sylfaen"/>
          <w:color w:val="000000" w:themeColor="text1"/>
          <w:sz w:val="24"/>
          <w:szCs w:val="24"/>
        </w:rPr>
      </w:pPr>
      <w:r w:rsidRPr="00CF0C10">
        <w:rPr>
          <w:rFonts w:ascii="GHEA Grapalat" w:hAnsi="GHEA Grapalat" w:cs="Sylfaen"/>
          <w:color w:val="000000" w:themeColor="text1"/>
          <w:sz w:val="24"/>
          <w:szCs w:val="24"/>
        </w:rPr>
        <w:t>В уведомлении, направленном участнику, подробно описываются все несоответствия, обнаруженные при оценке заявки</w:t>
      </w:r>
      <w:r w:rsidR="006371D0" w:rsidRPr="00CF0C10">
        <w:rPr>
          <w:rFonts w:ascii="GHEA Grapalat" w:hAnsi="GHEA Grapalat" w:cs="Sylfaen"/>
          <w:color w:val="000000" w:themeColor="text1"/>
          <w:sz w:val="24"/>
          <w:szCs w:val="24"/>
        </w:rPr>
        <w:t>.</w:t>
      </w:r>
    </w:p>
    <w:p w14:paraId="3142FC9F" w14:textId="77777777" w:rsidR="00C27BA4" w:rsidRPr="00CF0C10" w:rsidRDefault="00A150A9" w:rsidP="00CF0C10">
      <w:pPr>
        <w:pStyle w:val="norm"/>
        <w:widowControl w:val="0"/>
        <w:tabs>
          <w:tab w:val="left" w:pos="1276"/>
        </w:tabs>
        <w:spacing w:line="240" w:lineRule="auto"/>
        <w:ind w:firstLine="567"/>
        <w:rPr>
          <w:rFonts w:ascii="GHEA Grapalat" w:hAnsi="GHEA Grapalat"/>
          <w:color w:val="000000" w:themeColor="text1"/>
          <w:sz w:val="24"/>
          <w:szCs w:val="24"/>
        </w:rPr>
      </w:pPr>
      <w:r w:rsidRPr="00CF0C10">
        <w:rPr>
          <w:rFonts w:ascii="GHEA Grapalat" w:hAnsi="GHEA Grapalat"/>
          <w:color w:val="000000" w:themeColor="text1"/>
          <w:sz w:val="24"/>
          <w:szCs w:val="24"/>
        </w:rPr>
        <w:t>8.</w:t>
      </w:r>
      <w:r w:rsidR="000F35AE" w:rsidRPr="00CF0C10">
        <w:rPr>
          <w:rFonts w:ascii="GHEA Grapalat" w:hAnsi="GHEA Grapalat"/>
          <w:color w:val="000000" w:themeColor="text1"/>
          <w:sz w:val="24"/>
          <w:szCs w:val="24"/>
        </w:rPr>
        <w:t>9</w:t>
      </w:r>
      <w:r w:rsidRPr="00CF0C10">
        <w:rPr>
          <w:rFonts w:ascii="GHEA Grapalat" w:hAnsi="GHEA Grapalat"/>
          <w:color w:val="000000" w:themeColor="text1"/>
          <w:sz w:val="24"/>
          <w:szCs w:val="24"/>
        </w:rPr>
        <w:t>.</w:t>
      </w:r>
      <w:r w:rsidR="00213830"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w:t>
      </w:r>
      <w:r w:rsidR="000F35AE" w:rsidRPr="00CF0C10">
        <w:rPr>
          <w:rFonts w:ascii="GHEA Grapalat" w:hAnsi="GHEA Grapalat"/>
          <w:color w:val="000000" w:themeColor="text1"/>
          <w:sz w:val="24"/>
          <w:szCs w:val="24"/>
        </w:rPr>
        <w:t>8</w:t>
      </w:r>
      <w:r w:rsidRPr="00CF0C10">
        <w:rPr>
          <w:rFonts w:ascii="GHEA Grapalat" w:hAnsi="GHEA Grapalat"/>
          <w:color w:val="000000" w:themeColor="text1"/>
          <w:sz w:val="24"/>
          <w:szCs w:val="24"/>
        </w:rPr>
        <w:t>. настоящего приглашения, то его заявка оценивается удовлетворительно. В противном случае, заявка</w:t>
      </w:r>
      <w:r w:rsidR="00D23C17" w:rsidRPr="00CF0C10">
        <w:rPr>
          <w:rFonts w:ascii="GHEA Grapalat" w:hAnsi="GHEA Grapalat"/>
          <w:color w:val="000000" w:themeColor="text1"/>
          <w:sz w:val="24"/>
          <w:szCs w:val="24"/>
        </w:rPr>
        <w:t xml:space="preserve"> данного участника</w:t>
      </w:r>
      <w:r w:rsidRPr="00CF0C10">
        <w:rPr>
          <w:rFonts w:ascii="GHEA Grapalat" w:hAnsi="GHEA Grapalat"/>
          <w:color w:val="000000" w:themeColor="text1"/>
          <w:sz w:val="24"/>
          <w:szCs w:val="24"/>
        </w:rPr>
        <w:t xml:space="preserve"> оценивается неуд</w:t>
      </w:r>
      <w:r w:rsidR="00A50C53" w:rsidRPr="00CF0C10">
        <w:rPr>
          <w:rFonts w:ascii="GHEA Grapalat" w:hAnsi="GHEA Grapalat"/>
          <w:color w:val="000000" w:themeColor="text1"/>
          <w:sz w:val="24"/>
          <w:szCs w:val="24"/>
        </w:rPr>
        <w:t>овлетворительно и отклоняется</w:t>
      </w:r>
      <w:r w:rsidR="005D7FA6" w:rsidRPr="00CF0C10">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CF0C10">
        <w:rPr>
          <w:rFonts w:ascii="GHEA Grapalat" w:hAnsi="GHEA Grapalat"/>
          <w:color w:val="000000" w:themeColor="text1"/>
          <w:sz w:val="24"/>
          <w:szCs w:val="24"/>
        </w:rPr>
        <w:t>.</w:t>
      </w:r>
    </w:p>
    <w:p w14:paraId="71E22E5C" w14:textId="77777777" w:rsidR="006A649A" w:rsidRPr="00CF0C10" w:rsidRDefault="00A150A9" w:rsidP="00CF0C10">
      <w:pPr>
        <w:pStyle w:val="23"/>
        <w:widowControl w:val="0"/>
        <w:tabs>
          <w:tab w:val="left" w:pos="1276"/>
        </w:tabs>
        <w:spacing w:line="240" w:lineRule="auto"/>
        <w:ind w:firstLine="567"/>
        <w:rPr>
          <w:rFonts w:ascii="GHEA Grapalat" w:hAnsi="GHEA Grapalat"/>
          <w:color w:val="000000" w:themeColor="text1"/>
          <w:sz w:val="24"/>
          <w:szCs w:val="24"/>
        </w:rPr>
      </w:pPr>
      <w:r w:rsidRPr="00CF0C10">
        <w:rPr>
          <w:rFonts w:ascii="GHEA Grapalat" w:hAnsi="GHEA Grapalat"/>
          <w:color w:val="000000" w:themeColor="text1"/>
          <w:sz w:val="24"/>
          <w:szCs w:val="24"/>
        </w:rPr>
        <w:t>8.1</w:t>
      </w:r>
      <w:r w:rsidR="00B81197" w:rsidRPr="00CF0C10">
        <w:rPr>
          <w:rFonts w:ascii="GHEA Grapalat" w:hAnsi="GHEA Grapalat"/>
          <w:color w:val="000000" w:themeColor="text1"/>
          <w:sz w:val="24"/>
          <w:szCs w:val="24"/>
        </w:rPr>
        <w:t>0</w:t>
      </w:r>
      <w:r w:rsidRPr="00CF0C10">
        <w:rPr>
          <w:rFonts w:ascii="GHEA Grapalat" w:hAnsi="GHEA Grapalat"/>
          <w:color w:val="000000" w:themeColor="text1"/>
          <w:sz w:val="24"/>
          <w:szCs w:val="24"/>
        </w:rPr>
        <w:t>.</w:t>
      </w:r>
      <w:r w:rsidR="00213830" w:rsidRPr="00CF0C10">
        <w:rPr>
          <w:rFonts w:ascii="GHEA Grapalat" w:hAnsi="GHEA Grapalat"/>
          <w:color w:val="000000" w:themeColor="text1"/>
          <w:sz w:val="24"/>
          <w:szCs w:val="24"/>
        </w:rPr>
        <w:tab/>
      </w:r>
      <w:r w:rsidR="006A649A" w:rsidRPr="00CF0C10">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CF0C10" w:rsidDel="00A5199D">
        <w:rPr>
          <w:rFonts w:ascii="GHEA Grapalat" w:hAnsi="GHEA Grapalat"/>
          <w:color w:val="000000" w:themeColor="text1"/>
          <w:sz w:val="24"/>
          <w:szCs w:val="24"/>
        </w:rPr>
        <w:t xml:space="preserve"> </w:t>
      </w:r>
      <w:r w:rsidR="006A649A" w:rsidRPr="00CF0C10">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D196E05" w14:textId="77777777" w:rsidR="00EA58C8" w:rsidRPr="00CF0C10" w:rsidRDefault="00A150A9" w:rsidP="00CF0C10">
      <w:pPr>
        <w:pStyle w:val="23"/>
        <w:widowControl w:val="0"/>
        <w:tabs>
          <w:tab w:val="left" w:pos="1276"/>
        </w:tabs>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8.1</w:t>
      </w:r>
      <w:r w:rsidR="00B55371" w:rsidRPr="00CF0C10">
        <w:rPr>
          <w:rFonts w:ascii="GHEA Grapalat" w:hAnsi="GHEA Grapalat"/>
          <w:color w:val="000000" w:themeColor="text1"/>
          <w:sz w:val="24"/>
          <w:szCs w:val="24"/>
        </w:rPr>
        <w:t>1</w:t>
      </w:r>
      <w:r w:rsidR="004409B1" w:rsidRPr="00CF0C10">
        <w:rPr>
          <w:rFonts w:ascii="GHEA Grapalat" w:hAnsi="GHEA Grapalat"/>
          <w:color w:val="000000" w:themeColor="text1"/>
          <w:sz w:val="24"/>
          <w:szCs w:val="24"/>
        </w:rPr>
        <w:t>.</w:t>
      </w:r>
      <w:r w:rsidR="004409B1"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После вскрытия</w:t>
      </w:r>
      <w:r w:rsidR="00895E05" w:rsidRPr="00CF0C10">
        <w:rPr>
          <w:rFonts w:ascii="GHEA Grapalat" w:hAnsi="GHEA Grapalat"/>
          <w:color w:val="000000" w:themeColor="text1"/>
          <w:sz w:val="24"/>
          <w:szCs w:val="24"/>
        </w:rPr>
        <w:t xml:space="preserve"> и оценки</w:t>
      </w:r>
      <w:r w:rsidRPr="00CF0C10">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CF0C10">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CF0C10">
        <w:rPr>
          <w:rFonts w:ascii="GHEA Grapalat" w:hAnsi="GHEA Grapalat"/>
          <w:color w:val="000000" w:themeColor="text1"/>
          <w:sz w:val="24"/>
          <w:szCs w:val="24"/>
        </w:rPr>
        <w:t>.</w:t>
      </w:r>
    </w:p>
    <w:p w14:paraId="239E6D31" w14:textId="77777777" w:rsidR="00E65F37" w:rsidRPr="00CF0C10" w:rsidRDefault="00A150A9" w:rsidP="00CF0C10">
      <w:pPr>
        <w:pStyle w:val="23"/>
        <w:widowControl w:val="0"/>
        <w:tabs>
          <w:tab w:val="left" w:pos="1276"/>
        </w:tabs>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8.1</w:t>
      </w:r>
      <w:r w:rsidR="00696900" w:rsidRPr="00CF0C10">
        <w:rPr>
          <w:rFonts w:ascii="GHEA Grapalat" w:hAnsi="GHEA Grapalat"/>
          <w:color w:val="000000" w:themeColor="text1"/>
          <w:sz w:val="24"/>
          <w:szCs w:val="24"/>
        </w:rPr>
        <w:t>2</w:t>
      </w:r>
      <w:r w:rsidRPr="00CF0C10">
        <w:rPr>
          <w:rFonts w:ascii="GHEA Grapalat" w:hAnsi="GHEA Grapalat"/>
          <w:color w:val="000000" w:themeColor="text1"/>
          <w:sz w:val="24"/>
          <w:szCs w:val="24"/>
        </w:rPr>
        <w:t>.</w:t>
      </w:r>
      <w:r w:rsidR="004409B1"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CF0C10">
        <w:rPr>
          <w:rFonts w:ascii="GHEA Grapalat" w:hAnsi="GHEA Grapalat"/>
          <w:color w:val="000000" w:themeColor="text1"/>
          <w:sz w:val="24"/>
          <w:szCs w:val="24"/>
        </w:rPr>
        <w:t xml:space="preserve"> и оценке</w:t>
      </w:r>
      <w:r w:rsidRPr="00CF0C10">
        <w:rPr>
          <w:rFonts w:ascii="GHEA Grapalat" w:hAnsi="GHEA Grapalat"/>
          <w:color w:val="000000" w:themeColor="text1"/>
          <w:sz w:val="24"/>
          <w:szCs w:val="24"/>
        </w:rPr>
        <w:t xml:space="preserve"> заявок секретарь комиссии: </w:t>
      </w:r>
    </w:p>
    <w:p w14:paraId="0FCFAD32" w14:textId="77777777" w:rsidR="00A24827" w:rsidRPr="00CF0C10" w:rsidRDefault="00A24827" w:rsidP="00CF0C10">
      <w:pPr>
        <w:pStyle w:val="23"/>
        <w:widowControl w:val="0"/>
        <w:tabs>
          <w:tab w:val="left" w:pos="1134"/>
        </w:tabs>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1)</w:t>
      </w:r>
      <w:r w:rsidR="00DC64B5"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опубликовывает в бюллетене воспроизведенный (отсканированный) с</w:t>
      </w:r>
      <w:r w:rsidR="00DC64B5" w:rsidRPr="00CF0C10">
        <w:rPr>
          <w:rFonts w:ascii="Calibri" w:hAnsi="Calibri" w:cs="Calibri"/>
          <w:color w:val="000000" w:themeColor="text1"/>
          <w:sz w:val="24"/>
          <w:szCs w:val="24"/>
          <w:lang w:val="en-US"/>
        </w:rPr>
        <w:t> </w:t>
      </w:r>
      <w:r w:rsidRPr="00CF0C10">
        <w:rPr>
          <w:rFonts w:ascii="GHEA Grapalat" w:hAnsi="GHEA Grapalat"/>
          <w:color w:val="000000" w:themeColor="text1"/>
          <w:sz w:val="24"/>
          <w:szCs w:val="24"/>
        </w:rPr>
        <w:t>оригинала вариант протокола заседания по вскрытию</w:t>
      </w:r>
      <w:r w:rsidR="00621ADE" w:rsidRPr="00CF0C10">
        <w:rPr>
          <w:rFonts w:ascii="GHEA Grapalat" w:hAnsi="GHEA Grapalat"/>
          <w:color w:val="000000" w:themeColor="text1"/>
          <w:sz w:val="24"/>
          <w:szCs w:val="24"/>
        </w:rPr>
        <w:t xml:space="preserve"> и оценке</w:t>
      </w:r>
      <w:r w:rsidRPr="00CF0C10">
        <w:rPr>
          <w:rFonts w:ascii="GHEA Grapalat" w:hAnsi="GHEA Grapalat"/>
          <w:color w:val="000000" w:themeColor="text1"/>
          <w:sz w:val="24"/>
          <w:szCs w:val="24"/>
        </w:rPr>
        <w:t xml:space="preserve"> </w:t>
      </w:r>
      <w:proofErr w:type="gramStart"/>
      <w:r w:rsidRPr="00CF0C10">
        <w:rPr>
          <w:rFonts w:ascii="GHEA Grapalat" w:hAnsi="GHEA Grapalat"/>
          <w:color w:val="000000" w:themeColor="text1"/>
          <w:sz w:val="24"/>
          <w:szCs w:val="24"/>
        </w:rPr>
        <w:t>заявок</w:t>
      </w:r>
      <w:r w:rsidR="001E4A24" w:rsidRPr="00CF0C10">
        <w:rPr>
          <w:rFonts w:ascii="GHEA Grapalat" w:hAnsi="GHEA Grapalat"/>
          <w:color w:val="000000" w:themeColor="text1"/>
          <w:sz w:val="24"/>
          <w:szCs w:val="24"/>
        </w:rPr>
        <w:t xml:space="preserve">  и</w:t>
      </w:r>
      <w:proofErr w:type="gramEnd"/>
      <w:r w:rsidR="001E4A24" w:rsidRPr="00CF0C10">
        <w:rPr>
          <w:rFonts w:ascii="GHEA Grapalat" w:hAnsi="GHEA Grapalat"/>
          <w:color w:val="000000" w:themeColor="text1"/>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F0C10">
        <w:rPr>
          <w:rFonts w:ascii="GHEA Grapalat" w:hAnsi="GHEA Grapalat"/>
          <w:color w:val="000000" w:themeColor="text1"/>
        </w:rPr>
        <w:t xml:space="preserve"> </w:t>
      </w:r>
      <w:r w:rsidR="001E4A24" w:rsidRPr="00CF0C10">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2D341A14" w14:textId="77777777" w:rsidR="008B73CD" w:rsidRPr="00CF0C10" w:rsidRDefault="008B73CD" w:rsidP="00CF0C10">
      <w:pPr>
        <w:pStyle w:val="23"/>
        <w:widowControl w:val="0"/>
        <w:tabs>
          <w:tab w:val="left" w:pos="1134"/>
        </w:tabs>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2)</w:t>
      </w:r>
      <w:r w:rsidR="00DC64B5"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опубликовывает в бюллетене воспроизведенные (отсканированные) с</w:t>
      </w:r>
      <w:r w:rsidR="00DC64B5" w:rsidRPr="00CF0C10">
        <w:rPr>
          <w:rFonts w:ascii="Calibri" w:hAnsi="Calibri" w:cs="Calibri"/>
          <w:color w:val="000000" w:themeColor="text1"/>
          <w:sz w:val="24"/>
          <w:szCs w:val="24"/>
          <w:lang w:val="en-US"/>
        </w:rPr>
        <w:t> </w:t>
      </w:r>
      <w:r w:rsidRPr="00CF0C10">
        <w:rPr>
          <w:rFonts w:ascii="GHEA Grapalat" w:hAnsi="GHEA Grapalat"/>
          <w:color w:val="000000" w:themeColor="text1"/>
          <w:sz w:val="24"/>
          <w:szCs w:val="24"/>
        </w:rPr>
        <w:t>подписанных им и присутствующими на заседании по вскрытию</w:t>
      </w:r>
      <w:r w:rsidR="00621ADE" w:rsidRPr="00CF0C10">
        <w:rPr>
          <w:rFonts w:ascii="GHEA Grapalat" w:hAnsi="GHEA Grapalat"/>
          <w:color w:val="000000" w:themeColor="text1"/>
          <w:sz w:val="24"/>
          <w:szCs w:val="24"/>
        </w:rPr>
        <w:t xml:space="preserve"> и оценке</w:t>
      </w:r>
      <w:r w:rsidRPr="00CF0C10">
        <w:rPr>
          <w:rFonts w:ascii="GHEA Grapalat" w:hAnsi="GHEA Grapalat"/>
          <w:color w:val="000000" w:themeColor="text1"/>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CF0C10">
        <w:rPr>
          <w:rFonts w:ascii="GHEA Grapalat" w:hAnsi="GHEA Grapalat"/>
          <w:color w:val="000000" w:themeColor="text1"/>
          <w:sz w:val="24"/>
          <w:szCs w:val="24"/>
        </w:rPr>
        <w:t xml:space="preserve"> и оценке</w:t>
      </w:r>
      <w:r w:rsidRPr="00CF0C10">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D92C9C" w14:textId="77777777" w:rsidR="0052468C" w:rsidRPr="00CF0C10" w:rsidRDefault="008769B4"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8.</w:t>
      </w:r>
      <w:r w:rsidR="005B6DCF" w:rsidRPr="00CF0C10">
        <w:rPr>
          <w:rFonts w:ascii="GHEA Grapalat" w:hAnsi="GHEA Grapalat"/>
          <w:color w:val="000000" w:themeColor="text1"/>
          <w:lang w:val="hy-AM"/>
        </w:rPr>
        <w:t>1</w:t>
      </w:r>
      <w:r w:rsidR="00762474" w:rsidRPr="00CF0C10">
        <w:rPr>
          <w:rFonts w:ascii="GHEA Grapalat" w:hAnsi="GHEA Grapalat"/>
          <w:color w:val="000000" w:themeColor="text1"/>
        </w:rPr>
        <w:t>3</w:t>
      </w:r>
      <w:r w:rsidR="00493CC7" w:rsidRPr="00CF0C10">
        <w:rPr>
          <w:rFonts w:ascii="GHEA Grapalat" w:hAnsi="GHEA Grapalat"/>
          <w:color w:val="000000" w:themeColor="text1"/>
        </w:rPr>
        <w:t>.</w:t>
      </w:r>
      <w:r w:rsidR="00493CC7" w:rsidRPr="00CF0C10">
        <w:rPr>
          <w:rFonts w:ascii="GHEA Grapalat" w:hAnsi="GHEA Grapalat"/>
          <w:color w:val="000000" w:themeColor="text1"/>
        </w:rPr>
        <w:tab/>
      </w:r>
      <w:r w:rsidR="0052468C" w:rsidRPr="00CF0C10">
        <w:rPr>
          <w:rFonts w:ascii="GHEA Grapalat" w:hAnsi="GHEA Grapalat"/>
          <w:color w:val="000000" w:themeColor="text1"/>
        </w:rPr>
        <w:t xml:space="preserve">В случае выявления оснований, предусмотренных пунктом 6 части 1 статьи 6 </w:t>
      </w:r>
      <w:r w:rsidR="0052468C" w:rsidRPr="00CF0C10">
        <w:rPr>
          <w:rFonts w:ascii="GHEA Grapalat" w:hAnsi="GHEA Grapalat"/>
          <w:color w:val="000000" w:themeColor="text1"/>
        </w:rPr>
        <w:lastRenderedPageBreak/>
        <w:t>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CF0C10">
        <w:rPr>
          <w:rFonts w:ascii="GHEA Grapalat" w:hAnsi="GHEA Grapalat"/>
          <w:color w:val="000000" w:themeColor="text1"/>
        </w:rPr>
        <w:t>ь</w:t>
      </w:r>
      <w:r w:rsidR="0052468C" w:rsidRPr="00CF0C10">
        <w:rPr>
          <w:rFonts w:ascii="GHEA Grapalat" w:hAnsi="GHEA Grapalat"/>
          <w:color w:val="000000" w:themeColor="text1"/>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2091311E" w14:textId="77777777" w:rsidR="00B24E4B" w:rsidRPr="00CF0C10" w:rsidRDefault="000E53B7" w:rsidP="00CF0C10">
      <w:pPr>
        <w:widowControl w:val="0"/>
        <w:tabs>
          <w:tab w:val="left" w:pos="1276"/>
        </w:tabs>
        <w:rPr>
          <w:rFonts w:ascii="GHEA Grapalat" w:hAnsi="GHEA Grapalat"/>
          <w:color w:val="000000" w:themeColor="text1"/>
        </w:rPr>
      </w:pPr>
      <w:r w:rsidRPr="00CF0C10">
        <w:rPr>
          <w:rFonts w:ascii="GHEA Grapalat" w:hAnsi="GHEA Grapalat"/>
          <w:color w:val="000000" w:themeColor="text1"/>
        </w:rPr>
        <w:t>Е</w:t>
      </w:r>
      <w:r w:rsidR="00B24E4B" w:rsidRPr="00CF0C10">
        <w:rPr>
          <w:rFonts w:ascii="GHEA Grapalat" w:hAnsi="GHEA Grapalat"/>
          <w:color w:val="000000" w:themeColor="text1"/>
        </w:rPr>
        <w:t>сли:</w:t>
      </w:r>
    </w:p>
    <w:p w14:paraId="7D161A92" w14:textId="77777777" w:rsidR="00B24E4B" w:rsidRPr="00CF0C10" w:rsidRDefault="00B24E4B" w:rsidP="00CF0C10">
      <w:pPr>
        <w:pStyle w:val="aff"/>
        <w:widowControl w:val="0"/>
        <w:numPr>
          <w:ilvl w:val="0"/>
          <w:numId w:val="31"/>
        </w:numPr>
        <w:ind w:left="0" w:firstLine="284"/>
        <w:contextualSpacing/>
        <w:jc w:val="both"/>
        <w:rPr>
          <w:rFonts w:ascii="GHEA Grapalat" w:hAnsi="GHEA Grapalat"/>
          <w:color w:val="000000" w:themeColor="text1"/>
        </w:rPr>
      </w:pPr>
      <w:r w:rsidRPr="00CF0C10">
        <w:rPr>
          <w:rFonts w:ascii="GHEA Grapalat" w:hAnsi="GHEA Grapalat"/>
          <w:color w:val="000000" w:themeColor="text1"/>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406489A" w14:textId="77777777" w:rsidR="00B24E4B" w:rsidRPr="00CF0C10" w:rsidRDefault="00B24E4B" w:rsidP="00CF0C10">
      <w:pPr>
        <w:pStyle w:val="aff"/>
        <w:widowControl w:val="0"/>
        <w:numPr>
          <w:ilvl w:val="0"/>
          <w:numId w:val="31"/>
        </w:numPr>
        <w:ind w:left="0" w:firstLine="284"/>
        <w:contextualSpacing/>
        <w:jc w:val="both"/>
        <w:rPr>
          <w:ins w:id="8" w:author="Vardan" w:date="2022-10-30T00:00:00Z"/>
          <w:rFonts w:ascii="GHEA Grapalat" w:hAnsi="GHEA Grapalat"/>
          <w:color w:val="000000" w:themeColor="text1"/>
        </w:rPr>
      </w:pPr>
      <w:r w:rsidRPr="00CF0C10">
        <w:rPr>
          <w:rFonts w:ascii="GHEA Grapalat" w:hAnsi="GHEA Grapalat"/>
          <w:color w:val="000000" w:themeColor="text1"/>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01C15A3" w14:textId="77777777" w:rsidR="00C20AD3" w:rsidRPr="00CF0C10" w:rsidRDefault="006435F5" w:rsidP="00CF0C10">
      <w:pPr>
        <w:widowControl w:val="0"/>
        <w:tabs>
          <w:tab w:val="left" w:pos="1134"/>
        </w:tabs>
        <w:ind w:left="-360"/>
        <w:jc w:val="both"/>
        <w:rPr>
          <w:rFonts w:ascii="GHEA Grapalat" w:hAnsi="GHEA Grapalat"/>
          <w:color w:val="000000" w:themeColor="text1"/>
        </w:rPr>
      </w:pPr>
      <w:r w:rsidRPr="00CF0C10">
        <w:rPr>
          <w:rFonts w:ascii="GHEA Grapalat" w:hAnsi="GHEA Grapalat" w:cs="Sylfaen"/>
          <w:color w:val="000000" w:themeColor="text1"/>
        </w:rPr>
        <w:t xml:space="preserve">       </w:t>
      </w:r>
      <w:r w:rsidR="00C20AD3" w:rsidRPr="00CF0C10">
        <w:rPr>
          <w:rFonts w:ascii="GHEA Grapalat" w:hAnsi="GHEA Grapalat" w:cs="Sylfaen"/>
          <w:color w:val="000000" w:themeColor="text1"/>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96138EA" w14:textId="77777777" w:rsidR="00A63D83" w:rsidRPr="00CF0C10" w:rsidRDefault="00A63D83"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8.1</w:t>
      </w:r>
      <w:r w:rsidR="008067C5" w:rsidRPr="00CF0C10">
        <w:rPr>
          <w:rFonts w:ascii="GHEA Grapalat" w:hAnsi="GHEA Grapalat"/>
          <w:color w:val="000000" w:themeColor="text1"/>
        </w:rPr>
        <w:t>4</w:t>
      </w:r>
      <w:r w:rsidR="00A31DCA" w:rsidRPr="00CF0C10">
        <w:rPr>
          <w:rFonts w:ascii="GHEA Grapalat" w:hAnsi="GHEA Grapalat"/>
          <w:color w:val="000000" w:themeColor="text1"/>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1D1101E" w14:textId="77777777" w:rsidR="00A23E7B" w:rsidRPr="00CF0C10" w:rsidRDefault="00E64D24" w:rsidP="00CF0C10">
      <w:pPr>
        <w:pStyle w:val="norm"/>
        <w:widowControl w:val="0"/>
        <w:tabs>
          <w:tab w:val="left" w:pos="1276"/>
        </w:tabs>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8.1</w:t>
      </w:r>
      <w:r w:rsidR="00FE1D95" w:rsidRPr="00CF0C10">
        <w:rPr>
          <w:rFonts w:ascii="GHEA Grapalat" w:hAnsi="GHEA Grapalat"/>
          <w:color w:val="000000" w:themeColor="text1"/>
          <w:sz w:val="24"/>
          <w:szCs w:val="24"/>
        </w:rPr>
        <w:t>5</w:t>
      </w:r>
      <w:r w:rsidRPr="00CF0C10">
        <w:rPr>
          <w:rFonts w:ascii="GHEA Grapalat" w:hAnsi="GHEA Grapalat"/>
          <w:color w:val="000000" w:themeColor="text1"/>
          <w:sz w:val="24"/>
          <w:szCs w:val="24"/>
        </w:rPr>
        <w:t xml:space="preserve"> </w:t>
      </w:r>
      <w:r w:rsidR="00A74478" w:rsidRPr="00CF0C10">
        <w:rPr>
          <w:rFonts w:ascii="GHEA Grapalat" w:hAnsi="GHEA Grapalat"/>
          <w:color w:val="000000" w:themeColor="text1"/>
          <w:sz w:val="24"/>
          <w:szCs w:val="24"/>
        </w:rPr>
        <w:t>Документы, указанные в пунктах 8.</w:t>
      </w:r>
      <w:r w:rsidR="00D0532E" w:rsidRPr="00CF0C10">
        <w:rPr>
          <w:rFonts w:ascii="GHEA Grapalat" w:hAnsi="GHEA Grapalat"/>
          <w:color w:val="000000" w:themeColor="text1"/>
          <w:sz w:val="24"/>
          <w:szCs w:val="24"/>
        </w:rPr>
        <w:t>8</w:t>
      </w:r>
      <w:r w:rsidR="00A74478" w:rsidRPr="00CF0C10">
        <w:rPr>
          <w:rFonts w:ascii="GHEA Grapalat" w:hAnsi="GHEA Grapalat"/>
          <w:color w:val="000000" w:themeColor="text1"/>
          <w:sz w:val="24"/>
          <w:szCs w:val="24"/>
        </w:rPr>
        <w:t xml:space="preserve"> и 8.</w:t>
      </w:r>
      <w:r w:rsidR="00D0532E" w:rsidRPr="00CF0C10">
        <w:rPr>
          <w:rFonts w:ascii="GHEA Grapalat" w:hAnsi="GHEA Grapalat"/>
          <w:color w:val="000000" w:themeColor="text1"/>
          <w:sz w:val="24"/>
          <w:szCs w:val="24"/>
        </w:rPr>
        <w:t>9</w:t>
      </w:r>
      <w:r w:rsidR="00A74478" w:rsidRPr="00CF0C10">
        <w:rPr>
          <w:rFonts w:ascii="GHEA Grapalat" w:hAnsi="GHEA Grapalat"/>
          <w:color w:val="000000" w:themeColor="text1"/>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CF0C10">
        <w:rPr>
          <w:rFonts w:ascii="GHEA Grapalat" w:hAnsi="GHEA Grapalat"/>
          <w:color w:val="000000" w:themeColor="text1"/>
        </w:rPr>
        <w:t xml:space="preserve"> </w:t>
      </w:r>
      <w:r w:rsidR="00A23E7B" w:rsidRPr="00CF0C10">
        <w:rPr>
          <w:rFonts w:ascii="GHEA Grapalat" w:hAnsi="GHEA Grapalat"/>
          <w:color w:val="000000" w:themeColor="text1"/>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64480E" w14:textId="77777777" w:rsidR="002B121D" w:rsidRPr="00CF0C10" w:rsidRDefault="00A150A9" w:rsidP="00CF0C10">
      <w:pPr>
        <w:pStyle w:val="23"/>
        <w:widowControl w:val="0"/>
        <w:tabs>
          <w:tab w:val="left" w:pos="1276"/>
        </w:tabs>
        <w:spacing w:line="240" w:lineRule="auto"/>
        <w:ind w:firstLine="567"/>
        <w:rPr>
          <w:rFonts w:ascii="GHEA Grapalat" w:hAnsi="GHEA Grapalat" w:cs="Sylfaen"/>
          <w:color w:val="000000" w:themeColor="text1"/>
          <w:spacing w:val="-4"/>
          <w:sz w:val="24"/>
          <w:szCs w:val="24"/>
        </w:rPr>
      </w:pPr>
      <w:r w:rsidRPr="00CF0C10">
        <w:rPr>
          <w:rFonts w:ascii="GHEA Grapalat" w:hAnsi="GHEA Grapalat"/>
          <w:color w:val="000000" w:themeColor="text1"/>
          <w:sz w:val="24"/>
          <w:szCs w:val="24"/>
        </w:rPr>
        <w:t>8.</w:t>
      </w:r>
      <w:r w:rsidR="0093610F" w:rsidRPr="00CF0C10">
        <w:rPr>
          <w:rFonts w:ascii="GHEA Grapalat" w:hAnsi="GHEA Grapalat"/>
          <w:color w:val="000000" w:themeColor="text1"/>
          <w:sz w:val="24"/>
          <w:szCs w:val="24"/>
        </w:rPr>
        <w:t>1</w:t>
      </w:r>
      <w:r w:rsidR="00D51DF5" w:rsidRPr="00CF0C10">
        <w:rPr>
          <w:rFonts w:ascii="GHEA Grapalat" w:hAnsi="GHEA Grapalat"/>
          <w:color w:val="000000" w:themeColor="text1"/>
          <w:sz w:val="24"/>
          <w:szCs w:val="24"/>
        </w:rPr>
        <w:t>6</w:t>
      </w:r>
      <w:r w:rsidR="00EE0CB1" w:rsidRPr="00CF0C10">
        <w:rPr>
          <w:rFonts w:ascii="GHEA Grapalat" w:hAnsi="GHEA Grapalat"/>
          <w:color w:val="000000" w:themeColor="text1"/>
          <w:sz w:val="24"/>
          <w:szCs w:val="24"/>
        </w:rPr>
        <w:t>.</w:t>
      </w:r>
      <w:r w:rsidR="00EE0CB1" w:rsidRPr="00CF0C10">
        <w:rPr>
          <w:rFonts w:ascii="GHEA Grapalat" w:hAnsi="GHEA Grapalat"/>
          <w:color w:val="000000" w:themeColor="text1"/>
          <w:sz w:val="24"/>
          <w:szCs w:val="24"/>
        </w:rPr>
        <w:tab/>
      </w:r>
      <w:r w:rsidRPr="00CF0C10">
        <w:rPr>
          <w:rFonts w:ascii="GHEA Grapalat" w:hAnsi="GHEA Grapalat"/>
          <w:color w:val="000000" w:themeColor="text1"/>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E2D365A" w14:textId="77777777" w:rsidR="00BF1CBD" w:rsidRPr="00CF0C10" w:rsidRDefault="00B5219E" w:rsidP="00CF0C10">
      <w:pPr>
        <w:widowControl w:val="0"/>
        <w:tabs>
          <w:tab w:val="left" w:pos="1276"/>
        </w:tabs>
        <w:ind w:firstLine="567"/>
        <w:contextualSpacing/>
        <w:jc w:val="both"/>
        <w:rPr>
          <w:rFonts w:ascii="GHEA Grapalat" w:hAnsi="GHEA Grapalat"/>
          <w:color w:val="000000" w:themeColor="text1"/>
          <w:spacing w:val="-4"/>
        </w:rPr>
      </w:pPr>
      <w:r w:rsidRPr="00CF0C10">
        <w:rPr>
          <w:rFonts w:ascii="GHEA Grapalat" w:hAnsi="GHEA Grapalat"/>
          <w:color w:val="000000" w:themeColor="text1"/>
          <w:spacing w:val="-4"/>
        </w:rPr>
        <w:lastRenderedPageBreak/>
        <w:t>8</w:t>
      </w:r>
      <w:r w:rsidR="00A150A9" w:rsidRPr="00CF0C10">
        <w:rPr>
          <w:rFonts w:ascii="GHEA Grapalat" w:hAnsi="GHEA Grapalat"/>
          <w:color w:val="000000" w:themeColor="text1"/>
          <w:spacing w:val="-4"/>
        </w:rPr>
        <w:t>.</w:t>
      </w:r>
      <w:r w:rsidR="0093610F" w:rsidRPr="00CF0C10">
        <w:rPr>
          <w:rFonts w:ascii="GHEA Grapalat" w:hAnsi="GHEA Grapalat"/>
          <w:color w:val="000000" w:themeColor="text1"/>
          <w:spacing w:val="-4"/>
        </w:rPr>
        <w:t>1</w:t>
      </w:r>
      <w:r w:rsidR="00A161B0" w:rsidRPr="00CF0C10">
        <w:rPr>
          <w:rFonts w:ascii="GHEA Grapalat" w:hAnsi="GHEA Grapalat"/>
          <w:color w:val="000000" w:themeColor="text1"/>
          <w:spacing w:val="-4"/>
        </w:rPr>
        <w:t>7</w:t>
      </w:r>
      <w:r w:rsidR="00EE0CB1" w:rsidRPr="00CF0C10">
        <w:rPr>
          <w:rFonts w:ascii="GHEA Grapalat" w:hAnsi="GHEA Grapalat"/>
          <w:color w:val="000000" w:themeColor="text1"/>
          <w:spacing w:val="-4"/>
        </w:rPr>
        <w:t>.</w:t>
      </w:r>
      <w:r w:rsidR="00EE0CB1" w:rsidRPr="00CF0C10">
        <w:rPr>
          <w:rFonts w:ascii="GHEA Grapalat" w:hAnsi="GHEA Grapalat"/>
          <w:color w:val="000000" w:themeColor="text1"/>
          <w:spacing w:val="-4"/>
        </w:rPr>
        <w:tab/>
      </w:r>
      <w:r w:rsidR="00BF1CBD" w:rsidRPr="00CF0C10">
        <w:rPr>
          <w:rFonts w:ascii="GHEA Grapalat" w:hAnsi="GHEA Grapalat"/>
          <w:color w:val="000000" w:themeColor="text1"/>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78AD884" w14:textId="77777777" w:rsidR="00BF1CBD" w:rsidRPr="00CF0C10" w:rsidRDefault="00BF1CBD" w:rsidP="00CF0C10">
      <w:pPr>
        <w:widowControl w:val="0"/>
        <w:ind w:firstLine="567"/>
        <w:contextualSpacing/>
        <w:jc w:val="both"/>
        <w:rPr>
          <w:rFonts w:ascii="GHEA Grapalat" w:hAnsi="GHEA Grapalat"/>
          <w:color w:val="000000" w:themeColor="text1"/>
          <w:spacing w:val="-4"/>
        </w:rPr>
      </w:pPr>
      <w:r w:rsidRPr="00CF0C10">
        <w:rPr>
          <w:rFonts w:ascii="GHEA Grapalat" w:hAnsi="GHEA Grapalat"/>
          <w:color w:val="000000" w:themeColor="text1"/>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4A0EDCF" w14:textId="0F2A9436" w:rsidR="002B103D" w:rsidRPr="00CF0C10" w:rsidRDefault="00A150A9" w:rsidP="00CF0C10">
      <w:pPr>
        <w:pStyle w:val="23"/>
        <w:widowControl w:val="0"/>
        <w:tabs>
          <w:tab w:val="left" w:pos="1276"/>
        </w:tabs>
        <w:spacing w:line="240" w:lineRule="auto"/>
        <w:ind w:firstLine="567"/>
        <w:rPr>
          <w:rFonts w:ascii="GHEA Grapalat" w:hAnsi="GHEA Grapalat"/>
          <w:color w:val="000000" w:themeColor="text1"/>
          <w:sz w:val="24"/>
          <w:szCs w:val="24"/>
        </w:rPr>
      </w:pPr>
      <w:r w:rsidRPr="00CF0C10">
        <w:rPr>
          <w:rFonts w:ascii="GHEA Grapalat" w:hAnsi="GHEA Grapalat"/>
          <w:color w:val="000000" w:themeColor="text1"/>
          <w:sz w:val="24"/>
          <w:szCs w:val="24"/>
        </w:rPr>
        <w:t>8.</w:t>
      </w:r>
      <w:r w:rsidR="000E624C" w:rsidRPr="00CF0C10">
        <w:rPr>
          <w:rFonts w:ascii="GHEA Grapalat" w:hAnsi="GHEA Grapalat"/>
          <w:color w:val="000000" w:themeColor="text1"/>
          <w:sz w:val="24"/>
          <w:szCs w:val="24"/>
          <w:lang w:val="hy-AM"/>
        </w:rPr>
        <w:t>1</w:t>
      </w:r>
      <w:r w:rsidR="00B325AF" w:rsidRPr="00CF0C10">
        <w:rPr>
          <w:rFonts w:ascii="GHEA Grapalat" w:hAnsi="GHEA Grapalat"/>
          <w:color w:val="000000" w:themeColor="text1"/>
          <w:sz w:val="24"/>
          <w:szCs w:val="24"/>
        </w:rPr>
        <w:t>8</w:t>
      </w:r>
      <w:r w:rsidRPr="00CF0C10">
        <w:rPr>
          <w:rFonts w:ascii="GHEA Grapalat" w:hAnsi="GHEA Grapalat"/>
          <w:color w:val="000000" w:themeColor="text1"/>
          <w:sz w:val="24"/>
          <w:szCs w:val="24"/>
        </w:rPr>
        <w:t>.</w:t>
      </w:r>
      <w:r w:rsidR="00EE0CB1"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 xml:space="preserve"> </w:t>
      </w:r>
    </w:p>
    <w:p w14:paraId="6CCFFE54" w14:textId="77777777" w:rsidR="00583092" w:rsidRPr="00CF0C10" w:rsidRDefault="00A150A9"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8.</w:t>
      </w:r>
      <w:r w:rsidR="00E44A71" w:rsidRPr="00CF0C10">
        <w:rPr>
          <w:rFonts w:ascii="GHEA Grapalat" w:hAnsi="GHEA Grapalat"/>
          <w:color w:val="000000" w:themeColor="text1"/>
        </w:rPr>
        <w:t>19</w:t>
      </w:r>
      <w:r w:rsidR="009F2C5D" w:rsidRPr="00CF0C10">
        <w:rPr>
          <w:rFonts w:ascii="GHEA Grapalat" w:hAnsi="GHEA Grapalat"/>
          <w:color w:val="000000" w:themeColor="text1"/>
        </w:rPr>
        <w:t>.</w:t>
      </w:r>
      <w:r w:rsidR="009F2C5D" w:rsidRPr="00CF0C10">
        <w:rPr>
          <w:rFonts w:ascii="GHEA Grapalat" w:hAnsi="GHEA Grapalat"/>
          <w:color w:val="000000" w:themeColor="text1"/>
        </w:rPr>
        <w:tab/>
      </w:r>
      <w:r w:rsidRPr="00CF0C10">
        <w:rPr>
          <w:rFonts w:ascii="GHEA Grapalat" w:hAnsi="GHEA Grapalat"/>
          <w:color w:val="000000" w:themeColor="text1"/>
        </w:rPr>
        <w:t>В случае если отобранный участник не заключает (отказывается</w:t>
      </w:r>
      <w:r w:rsidR="00521B59" w:rsidRPr="00CF0C10">
        <w:rPr>
          <w:rFonts w:ascii="Calibri" w:hAnsi="Calibri" w:cs="Calibri"/>
          <w:color w:val="000000" w:themeColor="text1"/>
          <w:lang w:val="en-US"/>
        </w:rPr>
        <w:t> </w:t>
      </w:r>
      <w:r w:rsidRPr="00CF0C10">
        <w:rPr>
          <w:rFonts w:ascii="GHEA Grapalat" w:hAnsi="GHEA Grapalat"/>
          <w:color w:val="000000" w:themeColor="text1"/>
        </w:rPr>
        <w:t xml:space="preserve">заключать) договор или лишается права на заключение договора, </w:t>
      </w:r>
      <w:r w:rsidR="000702A0" w:rsidRPr="00CF0C10">
        <w:rPr>
          <w:rFonts w:ascii="GHEA Grapalat" w:hAnsi="GHEA Grapalat"/>
          <w:color w:val="000000" w:themeColor="text1"/>
        </w:rPr>
        <w:t xml:space="preserve">решением комиссии </w:t>
      </w:r>
      <w:proofErr w:type="gramStart"/>
      <w:r w:rsidR="005F2F3B" w:rsidRPr="00CF0C10">
        <w:rPr>
          <w:rFonts w:ascii="GHEA Grapalat" w:hAnsi="GHEA Grapalat"/>
          <w:color w:val="000000" w:themeColor="text1"/>
        </w:rPr>
        <w:t xml:space="preserve">отобранным  </w:t>
      </w:r>
      <w:r w:rsidRPr="00CF0C10">
        <w:rPr>
          <w:rFonts w:ascii="GHEA Grapalat" w:hAnsi="GHEA Grapalat"/>
          <w:color w:val="000000" w:themeColor="text1"/>
        </w:rPr>
        <w:t>участник</w:t>
      </w:r>
      <w:r w:rsidR="005F2F3B" w:rsidRPr="00CF0C10">
        <w:rPr>
          <w:rFonts w:ascii="GHEA Grapalat" w:hAnsi="GHEA Grapalat"/>
          <w:color w:val="000000" w:themeColor="text1"/>
        </w:rPr>
        <w:t>ом</w:t>
      </w:r>
      <w:proofErr w:type="gramEnd"/>
      <w:r w:rsidR="005F2F3B" w:rsidRPr="00CF0C10">
        <w:rPr>
          <w:rFonts w:ascii="GHEA Grapalat" w:hAnsi="GHEA Grapalat"/>
          <w:color w:val="000000" w:themeColor="text1"/>
        </w:rPr>
        <w:t xml:space="preserve"> </w:t>
      </w:r>
      <w:r w:rsidR="005F2F3B" w:rsidRPr="00CF0C10">
        <w:rPr>
          <w:rFonts w:ascii="GHEA Grapalat" w:hAnsi="GHEA Grapalat"/>
          <w:color w:val="000000" w:themeColor="text1"/>
          <w:lang w:val="hy-AM"/>
        </w:rPr>
        <w:t xml:space="preserve"> </w:t>
      </w:r>
      <w:r w:rsidR="005F2F3B" w:rsidRPr="00CF0C10">
        <w:rPr>
          <w:rFonts w:ascii="GHEA Grapalat" w:hAnsi="GHEA Grapalat"/>
          <w:color w:val="000000" w:themeColor="text1"/>
        </w:rPr>
        <w:t>признается участник занявший следующее место</w:t>
      </w:r>
      <w:r w:rsidR="00951CE5" w:rsidRPr="00CF0C10">
        <w:rPr>
          <w:rFonts w:ascii="GHEA Grapalat" w:hAnsi="GHEA Grapalat"/>
          <w:color w:val="000000" w:themeColor="text1"/>
          <w:lang w:val="hy-AM"/>
        </w:rPr>
        <w:t xml:space="preserve"> </w:t>
      </w:r>
      <w:r w:rsidR="00951CE5" w:rsidRPr="00CF0C10">
        <w:rPr>
          <w:rFonts w:ascii="GHEA Grapalat" w:hAnsi="GHEA Grapalat"/>
          <w:color w:val="000000" w:themeColor="text1"/>
        </w:rPr>
        <w:t>с</w:t>
      </w:r>
      <w:r w:rsidRPr="00CF0C10">
        <w:rPr>
          <w:rFonts w:ascii="GHEA Grapalat" w:hAnsi="GHEA Grapalat"/>
          <w:color w:val="000000" w:themeColor="text1"/>
        </w:rPr>
        <w:t xml:space="preserve"> </w:t>
      </w:r>
      <w:r w:rsidR="00951CE5" w:rsidRPr="00CF0C10">
        <w:rPr>
          <w:rFonts w:ascii="GHEA Grapalat" w:hAnsi="GHEA Grapalat"/>
          <w:color w:val="000000" w:themeColor="text1"/>
        </w:rPr>
        <w:t>применением процедуры</w:t>
      </w:r>
      <w:r w:rsidRPr="00CF0C10">
        <w:rPr>
          <w:rFonts w:ascii="GHEA Grapalat" w:hAnsi="GHEA Grapalat"/>
          <w:color w:val="000000" w:themeColor="text1"/>
        </w:rPr>
        <w:t>, установленн</w:t>
      </w:r>
      <w:r w:rsidR="00951CE5" w:rsidRPr="00CF0C10">
        <w:rPr>
          <w:rFonts w:ascii="GHEA Grapalat" w:hAnsi="GHEA Grapalat"/>
          <w:color w:val="000000" w:themeColor="text1"/>
        </w:rPr>
        <w:t>ой</w:t>
      </w:r>
      <w:r w:rsidRPr="00CF0C10">
        <w:rPr>
          <w:rFonts w:ascii="GHEA Grapalat" w:hAnsi="GHEA Grapalat"/>
          <w:color w:val="000000" w:themeColor="text1"/>
        </w:rPr>
        <w:t xml:space="preserve"> пунктами 8.1</w:t>
      </w:r>
      <w:r w:rsidR="00625515" w:rsidRPr="00CF0C10">
        <w:rPr>
          <w:rFonts w:ascii="GHEA Grapalat" w:hAnsi="GHEA Grapalat"/>
          <w:color w:val="000000" w:themeColor="text1"/>
        </w:rPr>
        <w:t>2</w:t>
      </w:r>
      <w:r w:rsidRPr="00CF0C10">
        <w:rPr>
          <w:rFonts w:ascii="GHEA Grapalat" w:hAnsi="GHEA Grapalat"/>
          <w:color w:val="000000" w:themeColor="text1"/>
        </w:rPr>
        <w:t>-8.</w:t>
      </w:r>
      <w:r w:rsidR="00625515" w:rsidRPr="00CF0C10">
        <w:rPr>
          <w:rFonts w:ascii="GHEA Grapalat" w:hAnsi="GHEA Grapalat"/>
          <w:color w:val="000000" w:themeColor="text1"/>
        </w:rPr>
        <w:t>18</w:t>
      </w:r>
      <w:r w:rsidR="007854B2" w:rsidRPr="00CF0C10">
        <w:rPr>
          <w:rFonts w:ascii="GHEA Grapalat" w:hAnsi="GHEA Grapalat"/>
          <w:color w:val="000000" w:themeColor="text1"/>
        </w:rPr>
        <w:t xml:space="preserve"> </w:t>
      </w:r>
      <w:r w:rsidRPr="00CF0C10">
        <w:rPr>
          <w:rFonts w:ascii="GHEA Grapalat" w:hAnsi="GHEA Grapalat"/>
          <w:color w:val="000000" w:themeColor="text1"/>
        </w:rPr>
        <w:t>части 1 настоящего Приглашения.</w:t>
      </w:r>
    </w:p>
    <w:p w14:paraId="025CDE72" w14:textId="77777777" w:rsidR="00583092" w:rsidRPr="00CF0C10" w:rsidRDefault="00A150A9" w:rsidP="00CF0C10">
      <w:pPr>
        <w:pStyle w:val="23"/>
        <w:widowControl w:val="0"/>
        <w:tabs>
          <w:tab w:val="left" w:pos="1276"/>
        </w:tabs>
        <w:spacing w:line="240" w:lineRule="auto"/>
        <w:ind w:firstLine="567"/>
        <w:rPr>
          <w:rFonts w:ascii="GHEA Grapalat" w:hAnsi="GHEA Grapalat" w:cs="Sylfaen"/>
          <w:color w:val="000000" w:themeColor="text1"/>
          <w:sz w:val="24"/>
          <w:szCs w:val="24"/>
        </w:rPr>
      </w:pPr>
      <w:r w:rsidRPr="00CF0C10">
        <w:rPr>
          <w:rFonts w:ascii="GHEA Grapalat" w:hAnsi="GHEA Grapalat"/>
          <w:color w:val="000000" w:themeColor="text1"/>
          <w:sz w:val="24"/>
          <w:szCs w:val="24"/>
        </w:rPr>
        <w:t>8.</w:t>
      </w:r>
      <w:r w:rsidR="0022247D" w:rsidRPr="00CF0C10">
        <w:rPr>
          <w:rFonts w:ascii="GHEA Grapalat" w:hAnsi="GHEA Grapalat"/>
          <w:color w:val="000000" w:themeColor="text1"/>
          <w:sz w:val="24"/>
          <w:szCs w:val="24"/>
        </w:rPr>
        <w:t>2</w:t>
      </w:r>
      <w:r w:rsidR="005D0468" w:rsidRPr="00CF0C10">
        <w:rPr>
          <w:rFonts w:ascii="GHEA Grapalat" w:hAnsi="GHEA Grapalat"/>
          <w:color w:val="000000" w:themeColor="text1"/>
          <w:sz w:val="24"/>
          <w:szCs w:val="24"/>
        </w:rPr>
        <w:t>0</w:t>
      </w:r>
      <w:r w:rsidR="00FA2DBA" w:rsidRPr="00CF0C10">
        <w:rPr>
          <w:rFonts w:ascii="GHEA Grapalat" w:hAnsi="GHEA Grapalat"/>
          <w:color w:val="000000" w:themeColor="text1"/>
          <w:sz w:val="24"/>
          <w:szCs w:val="24"/>
        </w:rPr>
        <w:t>.</w:t>
      </w:r>
      <w:r w:rsidR="00FA2DBA"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FCE6DB1" w14:textId="77777777" w:rsidR="00583092" w:rsidRPr="00CF0C10" w:rsidRDefault="00662165" w:rsidP="00CF0C10">
      <w:pPr>
        <w:pStyle w:val="23"/>
        <w:widowControl w:val="0"/>
        <w:spacing w:line="240" w:lineRule="auto"/>
        <w:ind w:firstLine="567"/>
        <w:rPr>
          <w:rFonts w:ascii="GHEA Grapalat" w:hAnsi="GHEA Grapalat"/>
          <w:color w:val="000000" w:themeColor="text1"/>
          <w:sz w:val="24"/>
          <w:szCs w:val="24"/>
        </w:rPr>
      </w:pPr>
      <w:r w:rsidRPr="00CF0C10">
        <w:rPr>
          <w:rFonts w:ascii="GHEA Grapalat" w:hAnsi="GHEA Grapalat"/>
          <w:color w:val="000000" w:themeColor="text1"/>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D52F492" w14:textId="77777777" w:rsidR="00583092" w:rsidRPr="00CF0C10" w:rsidRDefault="00A150A9" w:rsidP="00CF0C10">
      <w:pPr>
        <w:pStyle w:val="23"/>
        <w:widowControl w:val="0"/>
        <w:tabs>
          <w:tab w:val="left" w:pos="1276"/>
        </w:tabs>
        <w:spacing w:line="240" w:lineRule="auto"/>
        <w:ind w:firstLine="567"/>
        <w:rPr>
          <w:rFonts w:ascii="GHEA Grapalat" w:hAnsi="GHEA Grapalat"/>
          <w:color w:val="000000" w:themeColor="text1"/>
          <w:sz w:val="24"/>
          <w:szCs w:val="24"/>
        </w:rPr>
      </w:pPr>
      <w:r w:rsidRPr="00CF0C10">
        <w:rPr>
          <w:rFonts w:ascii="GHEA Grapalat" w:hAnsi="GHEA Grapalat"/>
          <w:color w:val="000000" w:themeColor="text1"/>
          <w:sz w:val="24"/>
          <w:szCs w:val="24"/>
        </w:rPr>
        <w:t>8.</w:t>
      </w:r>
      <w:r w:rsidR="005A79EE" w:rsidRPr="00CF0C10">
        <w:rPr>
          <w:rFonts w:ascii="GHEA Grapalat" w:hAnsi="GHEA Grapalat"/>
          <w:color w:val="000000" w:themeColor="text1"/>
          <w:sz w:val="24"/>
          <w:szCs w:val="24"/>
        </w:rPr>
        <w:t>2</w:t>
      </w:r>
      <w:r w:rsidR="000241CA" w:rsidRPr="00CF0C10">
        <w:rPr>
          <w:rFonts w:ascii="GHEA Grapalat" w:hAnsi="GHEA Grapalat"/>
          <w:color w:val="000000" w:themeColor="text1"/>
          <w:sz w:val="24"/>
          <w:szCs w:val="24"/>
        </w:rPr>
        <w:t>1</w:t>
      </w:r>
      <w:r w:rsidRPr="00CF0C10">
        <w:rPr>
          <w:rFonts w:ascii="GHEA Grapalat" w:hAnsi="GHEA Grapalat"/>
          <w:color w:val="000000" w:themeColor="text1"/>
          <w:sz w:val="24"/>
          <w:szCs w:val="24"/>
        </w:rPr>
        <w:t>.</w:t>
      </w:r>
      <w:r w:rsidR="00FA2DBA"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С целью применения пункта 8.</w:t>
      </w:r>
      <w:r w:rsidR="005A79EE" w:rsidRPr="00CF0C10">
        <w:rPr>
          <w:rFonts w:ascii="GHEA Grapalat" w:hAnsi="GHEA Grapalat"/>
          <w:color w:val="000000" w:themeColor="text1"/>
          <w:sz w:val="24"/>
          <w:szCs w:val="24"/>
        </w:rPr>
        <w:t>2</w:t>
      </w:r>
      <w:r w:rsidR="00D35E75" w:rsidRPr="00CF0C10">
        <w:rPr>
          <w:rFonts w:ascii="GHEA Grapalat" w:hAnsi="GHEA Grapalat"/>
          <w:color w:val="000000" w:themeColor="text1"/>
          <w:sz w:val="24"/>
          <w:szCs w:val="24"/>
        </w:rPr>
        <w:t>0</w:t>
      </w:r>
      <w:r w:rsidRPr="00CF0C10">
        <w:rPr>
          <w:rFonts w:ascii="GHEA Grapalat" w:hAnsi="GHEA Grapalat"/>
          <w:color w:val="000000" w:themeColor="text1"/>
          <w:sz w:val="24"/>
          <w:szCs w:val="24"/>
        </w:rPr>
        <w:t xml:space="preserve">. части 1 настоящего приглашения </w:t>
      </w:r>
      <w:r w:rsidR="005A79EE" w:rsidRPr="00CF0C10">
        <w:rPr>
          <w:rFonts w:ascii="GHEA Grapalat" w:hAnsi="GHEA Grapalat"/>
          <w:color w:val="000000" w:themeColor="text1"/>
          <w:sz w:val="24"/>
          <w:szCs w:val="24"/>
        </w:rPr>
        <w:t xml:space="preserve">может быть созвано </w:t>
      </w:r>
      <w:r w:rsidRPr="00CF0C10">
        <w:rPr>
          <w:rFonts w:ascii="GHEA Grapalat" w:hAnsi="GHEA Grapalat"/>
          <w:color w:val="000000" w:themeColor="text1"/>
          <w:sz w:val="24"/>
          <w:szCs w:val="24"/>
        </w:rPr>
        <w:t>внеочередное заседание комиссии.</w:t>
      </w:r>
    </w:p>
    <w:p w14:paraId="227D6AA5" w14:textId="77777777" w:rsidR="00E45ACA" w:rsidRPr="00CF0C10" w:rsidRDefault="00A150A9" w:rsidP="00CF0C10">
      <w:pPr>
        <w:pStyle w:val="norm"/>
        <w:widowControl w:val="0"/>
        <w:tabs>
          <w:tab w:val="left" w:pos="1276"/>
        </w:tabs>
        <w:spacing w:line="240" w:lineRule="auto"/>
        <w:ind w:firstLine="567"/>
        <w:rPr>
          <w:rFonts w:ascii="GHEA Grapalat" w:hAnsi="GHEA Grapalat"/>
          <w:color w:val="000000" w:themeColor="text1"/>
          <w:sz w:val="24"/>
          <w:szCs w:val="24"/>
        </w:rPr>
      </w:pPr>
      <w:r w:rsidRPr="00CF0C10">
        <w:rPr>
          <w:rFonts w:ascii="GHEA Grapalat" w:hAnsi="GHEA Grapalat"/>
          <w:color w:val="000000" w:themeColor="text1"/>
          <w:spacing w:val="-6"/>
          <w:sz w:val="24"/>
          <w:szCs w:val="24"/>
        </w:rPr>
        <w:t>8.</w:t>
      </w:r>
      <w:r w:rsidR="004D0EA7" w:rsidRPr="00CF0C10">
        <w:rPr>
          <w:rFonts w:ascii="GHEA Grapalat" w:hAnsi="GHEA Grapalat"/>
          <w:color w:val="000000" w:themeColor="text1"/>
          <w:spacing w:val="-6"/>
          <w:sz w:val="24"/>
          <w:szCs w:val="24"/>
        </w:rPr>
        <w:t>2</w:t>
      </w:r>
      <w:r w:rsidR="005D5CCD" w:rsidRPr="00CF0C10">
        <w:rPr>
          <w:rFonts w:ascii="GHEA Grapalat" w:hAnsi="GHEA Grapalat"/>
          <w:color w:val="000000" w:themeColor="text1"/>
          <w:spacing w:val="-6"/>
          <w:sz w:val="24"/>
          <w:szCs w:val="24"/>
        </w:rPr>
        <w:t>2</w:t>
      </w:r>
      <w:r w:rsidR="00544D9F" w:rsidRPr="00CF0C10">
        <w:rPr>
          <w:rFonts w:ascii="GHEA Grapalat" w:hAnsi="GHEA Grapalat"/>
          <w:color w:val="000000" w:themeColor="text1"/>
          <w:spacing w:val="-6"/>
          <w:sz w:val="24"/>
          <w:szCs w:val="24"/>
        </w:rPr>
        <w:t>.</w:t>
      </w:r>
      <w:r w:rsidR="00544D9F" w:rsidRPr="00CF0C10">
        <w:rPr>
          <w:rFonts w:ascii="GHEA Grapalat" w:hAnsi="GHEA Grapalat"/>
          <w:color w:val="000000" w:themeColor="text1"/>
          <w:spacing w:val="-6"/>
          <w:sz w:val="24"/>
          <w:szCs w:val="24"/>
        </w:rPr>
        <w:tab/>
      </w:r>
      <w:r w:rsidRPr="00CF0C10">
        <w:rPr>
          <w:rFonts w:ascii="GHEA Grapalat" w:hAnsi="GHEA Grapalat"/>
          <w:color w:val="000000" w:themeColor="text1"/>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F0C10">
        <w:rPr>
          <w:rFonts w:ascii="GHEA Grapalat" w:hAnsi="GHEA Grapalat"/>
          <w:color w:val="000000" w:themeColor="text1"/>
          <w:sz w:val="24"/>
          <w:szCs w:val="24"/>
        </w:rPr>
        <w:t xml:space="preserve"> Решение о</w:t>
      </w:r>
      <w:r w:rsidR="00BA2853" w:rsidRPr="00CF0C10">
        <w:rPr>
          <w:rFonts w:ascii="Calibri" w:hAnsi="Calibri" w:cs="Calibri"/>
          <w:color w:val="000000" w:themeColor="text1"/>
          <w:sz w:val="24"/>
          <w:szCs w:val="24"/>
          <w:lang w:val="en-US"/>
        </w:rPr>
        <w:t> </w:t>
      </w:r>
      <w:r w:rsidRPr="00CF0C10">
        <w:rPr>
          <w:rFonts w:ascii="GHEA Grapalat" w:hAnsi="GHEA Grapalat"/>
          <w:color w:val="000000" w:themeColor="text1"/>
          <w:sz w:val="24"/>
          <w:szCs w:val="24"/>
        </w:rPr>
        <w:t>заключении договора содержит краткую информацию об оценке заявок, о</w:t>
      </w:r>
      <w:r w:rsidR="00BA2853" w:rsidRPr="00CF0C10">
        <w:rPr>
          <w:rFonts w:ascii="Calibri" w:hAnsi="Calibri" w:cs="Calibri"/>
          <w:color w:val="000000" w:themeColor="text1"/>
          <w:sz w:val="24"/>
          <w:szCs w:val="24"/>
          <w:lang w:val="en-US"/>
        </w:rPr>
        <w:t> </w:t>
      </w:r>
      <w:r w:rsidRPr="00CF0C10">
        <w:rPr>
          <w:rFonts w:ascii="GHEA Grapalat" w:hAnsi="GHEA Grapalat"/>
          <w:color w:val="000000" w:themeColor="text1"/>
          <w:sz w:val="24"/>
          <w:szCs w:val="24"/>
        </w:rPr>
        <w:t>причинах, обосновывающих выбор отобранного участника, и объявление о</w:t>
      </w:r>
      <w:r w:rsidR="00BA2853" w:rsidRPr="00CF0C10">
        <w:rPr>
          <w:rFonts w:ascii="Calibri" w:hAnsi="Calibri" w:cs="Calibri"/>
          <w:color w:val="000000" w:themeColor="text1"/>
          <w:sz w:val="24"/>
          <w:szCs w:val="24"/>
          <w:lang w:val="en-US"/>
        </w:rPr>
        <w:t> </w:t>
      </w:r>
      <w:r w:rsidRPr="00CF0C10">
        <w:rPr>
          <w:rFonts w:ascii="GHEA Grapalat" w:hAnsi="GHEA Grapalat"/>
          <w:color w:val="000000" w:themeColor="text1"/>
          <w:sz w:val="24"/>
          <w:szCs w:val="24"/>
        </w:rPr>
        <w:t>периоде ожидания.</w:t>
      </w:r>
    </w:p>
    <w:p w14:paraId="4070FB1B" w14:textId="77777777" w:rsidR="00583092" w:rsidRPr="00CF0C10" w:rsidRDefault="00A150A9" w:rsidP="00CF0C10">
      <w:pPr>
        <w:pStyle w:val="23"/>
        <w:widowControl w:val="0"/>
        <w:tabs>
          <w:tab w:val="left" w:pos="1276"/>
        </w:tabs>
        <w:spacing w:line="240" w:lineRule="auto"/>
        <w:ind w:firstLine="567"/>
        <w:rPr>
          <w:rFonts w:ascii="GHEA Grapalat" w:hAnsi="GHEA Grapalat"/>
          <w:color w:val="000000" w:themeColor="text1"/>
          <w:sz w:val="24"/>
          <w:szCs w:val="24"/>
        </w:rPr>
      </w:pPr>
      <w:r w:rsidRPr="00CF0C10">
        <w:rPr>
          <w:rFonts w:ascii="GHEA Grapalat" w:hAnsi="GHEA Grapalat"/>
          <w:color w:val="000000" w:themeColor="text1"/>
          <w:sz w:val="24"/>
          <w:szCs w:val="24"/>
        </w:rPr>
        <w:t>8.</w:t>
      </w:r>
      <w:r w:rsidR="00163324" w:rsidRPr="00CF0C10">
        <w:rPr>
          <w:rFonts w:ascii="GHEA Grapalat" w:hAnsi="GHEA Grapalat"/>
          <w:color w:val="000000" w:themeColor="text1"/>
          <w:sz w:val="24"/>
          <w:szCs w:val="24"/>
        </w:rPr>
        <w:t>2</w:t>
      </w:r>
      <w:r w:rsidR="00BE4CFA" w:rsidRPr="00CF0C10">
        <w:rPr>
          <w:rFonts w:ascii="GHEA Grapalat" w:hAnsi="GHEA Grapalat"/>
          <w:color w:val="000000" w:themeColor="text1"/>
          <w:sz w:val="24"/>
          <w:szCs w:val="24"/>
        </w:rPr>
        <w:t>3</w:t>
      </w:r>
      <w:r w:rsidR="00BA2853" w:rsidRPr="00CF0C10">
        <w:rPr>
          <w:rFonts w:ascii="GHEA Grapalat" w:hAnsi="GHEA Grapalat"/>
          <w:color w:val="000000" w:themeColor="text1"/>
          <w:sz w:val="24"/>
          <w:szCs w:val="24"/>
        </w:rPr>
        <w:t>.</w:t>
      </w:r>
      <w:r w:rsidR="006354FA" w:rsidRPr="00CF0C10">
        <w:rPr>
          <w:rFonts w:ascii="GHEA Grapalat" w:hAnsi="GHEA Grapalat"/>
          <w:color w:val="000000" w:themeColor="text1"/>
          <w:sz w:val="24"/>
          <w:szCs w:val="24"/>
        </w:rPr>
        <w:t xml:space="preserve"> </w:t>
      </w:r>
      <w:r w:rsidRPr="00CF0C10">
        <w:rPr>
          <w:rFonts w:ascii="GHEA Grapalat" w:hAnsi="GHEA Grapalat"/>
          <w:color w:val="000000" w:themeColor="text1"/>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95E195E" w14:textId="77777777" w:rsidR="0084513E" w:rsidRPr="00CF0C10" w:rsidRDefault="0084513E" w:rsidP="00CF0C10">
      <w:pPr>
        <w:pStyle w:val="23"/>
        <w:widowControl w:val="0"/>
        <w:spacing w:line="240" w:lineRule="auto"/>
        <w:ind w:left="284" w:firstLine="567"/>
        <w:contextualSpacing/>
        <w:rPr>
          <w:rFonts w:ascii="GHEA Grapalat" w:hAnsi="GHEA Grapalat"/>
          <w:color w:val="000000" w:themeColor="text1"/>
          <w:sz w:val="24"/>
          <w:szCs w:val="24"/>
        </w:rPr>
      </w:pPr>
      <w:r w:rsidRPr="00CF0C10">
        <w:rPr>
          <w:rFonts w:ascii="GHEA Grapalat" w:hAnsi="GHEA Grapalat"/>
          <w:color w:val="000000" w:themeColor="text1"/>
          <w:sz w:val="24"/>
          <w:szCs w:val="24"/>
        </w:rPr>
        <w:t>Период ожидания в случае настоящей процедуры составляет " " календарных дней. Период ожидания:</w:t>
      </w:r>
    </w:p>
    <w:p w14:paraId="3A000DD4" w14:textId="77777777" w:rsidR="0084513E" w:rsidRPr="00CF0C10" w:rsidRDefault="0084513E" w:rsidP="00CF0C10">
      <w:pPr>
        <w:pStyle w:val="23"/>
        <w:widowControl w:val="0"/>
        <w:numPr>
          <w:ilvl w:val="0"/>
          <w:numId w:val="32"/>
        </w:numPr>
        <w:spacing w:line="240" w:lineRule="auto"/>
        <w:ind w:left="284" w:hanging="426"/>
        <w:contextualSpacing/>
        <w:rPr>
          <w:rFonts w:ascii="GHEA Grapalat" w:hAnsi="GHEA Grapalat"/>
          <w:i/>
          <w:color w:val="000000" w:themeColor="text1"/>
          <w:sz w:val="24"/>
          <w:szCs w:val="24"/>
        </w:rPr>
      </w:pPr>
      <w:r w:rsidRPr="00CF0C10">
        <w:rPr>
          <w:rFonts w:ascii="GHEA Grapalat" w:hAnsi="GHEA Grapalat"/>
          <w:color w:val="000000" w:themeColor="text1"/>
          <w:sz w:val="24"/>
          <w:szCs w:val="24"/>
        </w:rPr>
        <w:t>не применим, если заявку подал только один участник, с которым заключается договор;</w:t>
      </w:r>
    </w:p>
    <w:p w14:paraId="2F1F6053" w14:textId="77777777" w:rsidR="0084513E" w:rsidRPr="00CF0C10" w:rsidRDefault="0084513E" w:rsidP="00CF0C10">
      <w:pPr>
        <w:pStyle w:val="norm"/>
        <w:widowControl w:val="0"/>
        <w:numPr>
          <w:ilvl w:val="0"/>
          <w:numId w:val="32"/>
        </w:numPr>
        <w:spacing w:line="240" w:lineRule="auto"/>
        <w:ind w:left="284"/>
        <w:contextualSpacing/>
        <w:rPr>
          <w:rFonts w:ascii="GHEA Grapalat" w:hAnsi="GHEA Grapalat"/>
          <w:color w:val="000000" w:themeColor="text1"/>
          <w:sz w:val="24"/>
          <w:szCs w:val="24"/>
        </w:rPr>
      </w:pPr>
      <w:r w:rsidRPr="00CF0C10">
        <w:rPr>
          <w:rFonts w:ascii="GHEA Grapalat" w:hAnsi="GHEA Grapalat"/>
          <w:color w:val="000000" w:themeColor="text1"/>
          <w:sz w:val="24"/>
          <w:szCs w:val="24"/>
        </w:rPr>
        <w:t>применим также в том случае, когда заявку подал только один участник и она была</w:t>
      </w:r>
      <w:r w:rsidRPr="00CF0C10">
        <w:rPr>
          <w:rFonts w:ascii="GHEA Grapalat" w:hAnsi="GHEA Grapalat"/>
          <w:color w:val="000000" w:themeColor="text1"/>
          <w:szCs w:val="22"/>
        </w:rPr>
        <w:t xml:space="preserve"> </w:t>
      </w:r>
      <w:r w:rsidRPr="00CF0C10">
        <w:rPr>
          <w:rFonts w:ascii="GHEA Grapalat" w:hAnsi="GHEA Grapalat"/>
          <w:color w:val="000000" w:themeColor="text1"/>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1BF0F9D" w14:textId="77777777" w:rsidR="0084513E" w:rsidRPr="00CF0C10" w:rsidRDefault="0084513E" w:rsidP="00CF0C10">
      <w:pPr>
        <w:pStyle w:val="norm"/>
        <w:widowControl w:val="0"/>
        <w:tabs>
          <w:tab w:val="left" w:pos="1276"/>
        </w:tabs>
        <w:spacing w:line="240" w:lineRule="auto"/>
        <w:ind w:left="284" w:firstLine="0"/>
        <w:contextualSpacing/>
        <w:rPr>
          <w:rFonts w:ascii="GHEA Grapalat" w:hAnsi="GHEA Grapalat"/>
          <w:color w:val="000000" w:themeColor="text1"/>
          <w:sz w:val="24"/>
          <w:szCs w:val="24"/>
        </w:rPr>
      </w:pPr>
    </w:p>
    <w:p w14:paraId="609D71CA" w14:textId="5BE60892" w:rsidR="00B47535" w:rsidRPr="00CF0C10" w:rsidRDefault="0084513E" w:rsidP="00CF0C10">
      <w:pPr>
        <w:pStyle w:val="norm"/>
        <w:widowControl w:val="0"/>
        <w:tabs>
          <w:tab w:val="left" w:pos="1276"/>
        </w:tabs>
        <w:spacing w:line="240" w:lineRule="auto"/>
        <w:ind w:firstLine="0"/>
        <w:contextualSpacing/>
        <w:rPr>
          <w:rFonts w:ascii="GHEA Grapalat" w:hAnsi="GHEA Grapalat"/>
          <w:b/>
          <w:color w:val="000000" w:themeColor="text1"/>
        </w:rPr>
      </w:pPr>
      <w:r w:rsidRPr="00CF0C10">
        <w:rPr>
          <w:rFonts w:ascii="GHEA Grapalat" w:hAnsi="GHEA Grapalat"/>
          <w:color w:val="000000" w:themeColor="text1"/>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3233644" w14:textId="77777777" w:rsidR="000313A6" w:rsidRPr="00CF0C10" w:rsidRDefault="00AA0AD8" w:rsidP="00CF0C10">
      <w:pPr>
        <w:widowControl w:val="0"/>
        <w:jc w:val="center"/>
        <w:rPr>
          <w:rFonts w:ascii="GHEA Grapalat" w:hAnsi="GHEA Grapalat" w:cs="Arial"/>
          <w:b/>
          <w:iCs/>
          <w:color w:val="000000" w:themeColor="text1"/>
        </w:rPr>
      </w:pPr>
      <w:r w:rsidRPr="00CF0C10">
        <w:rPr>
          <w:rFonts w:ascii="GHEA Grapalat" w:hAnsi="GHEA Grapalat"/>
          <w:b/>
          <w:color w:val="000000" w:themeColor="text1"/>
        </w:rPr>
        <w:t xml:space="preserve">9. ЗАКЛЮЧЕНИЕ ДОГОВОРА </w:t>
      </w:r>
    </w:p>
    <w:p w14:paraId="48E5870D" w14:textId="77777777" w:rsidR="00096865" w:rsidRPr="00CF0C10" w:rsidRDefault="00AA0AD8" w:rsidP="00CF0C10">
      <w:pPr>
        <w:widowControl w:val="0"/>
        <w:tabs>
          <w:tab w:val="left" w:pos="1134"/>
        </w:tabs>
        <w:ind w:firstLine="567"/>
        <w:jc w:val="both"/>
        <w:rPr>
          <w:rFonts w:ascii="GHEA Grapalat" w:hAnsi="GHEA Grapalat" w:cs="Sylfaen"/>
          <w:color w:val="000000" w:themeColor="text1"/>
        </w:rPr>
      </w:pPr>
      <w:r w:rsidRPr="00CF0C10">
        <w:rPr>
          <w:rFonts w:ascii="GHEA Grapalat" w:hAnsi="GHEA Grapalat"/>
          <w:color w:val="000000" w:themeColor="text1"/>
        </w:rPr>
        <w:t>9.1</w:t>
      </w:r>
      <w:r w:rsidR="002A3FC1" w:rsidRPr="00CF0C10">
        <w:rPr>
          <w:rFonts w:ascii="GHEA Grapalat" w:hAnsi="GHEA Grapalat"/>
          <w:color w:val="000000" w:themeColor="text1"/>
        </w:rPr>
        <w:t>.</w:t>
      </w:r>
      <w:r w:rsidR="002A3FC1" w:rsidRPr="00CF0C10">
        <w:rPr>
          <w:rFonts w:ascii="GHEA Grapalat" w:hAnsi="GHEA Grapalat"/>
          <w:color w:val="000000" w:themeColor="text1"/>
        </w:rPr>
        <w:tab/>
      </w:r>
      <w:r w:rsidRPr="00CF0C10">
        <w:rPr>
          <w:rFonts w:ascii="GHEA Grapalat" w:hAnsi="GHEA Grapalat"/>
          <w:color w:val="000000" w:themeColor="text1"/>
        </w:rPr>
        <w:t xml:space="preserve">Договор заключается заказчиком на основании решения Комиссии. Договор </w:t>
      </w:r>
      <w:r w:rsidRPr="00CF0C10">
        <w:rPr>
          <w:rFonts w:ascii="GHEA Grapalat" w:hAnsi="GHEA Grapalat"/>
          <w:color w:val="000000" w:themeColor="text1"/>
        </w:rPr>
        <w:lastRenderedPageBreak/>
        <w:t>заключается в письменной форме, посредством составления одного документа.</w:t>
      </w:r>
    </w:p>
    <w:p w14:paraId="287AC7FA" w14:textId="77777777" w:rsidR="00EB6E54" w:rsidRPr="00CF0C10" w:rsidRDefault="00AA0AD8" w:rsidP="00CF0C10">
      <w:pPr>
        <w:widowControl w:val="0"/>
        <w:tabs>
          <w:tab w:val="left" w:pos="1134"/>
        </w:tabs>
        <w:ind w:firstLine="567"/>
        <w:jc w:val="both"/>
        <w:rPr>
          <w:rFonts w:ascii="GHEA Grapalat" w:hAnsi="GHEA Grapalat" w:cs="Sylfaen"/>
          <w:color w:val="000000" w:themeColor="text1"/>
        </w:rPr>
      </w:pPr>
      <w:r w:rsidRPr="00CF0C10">
        <w:rPr>
          <w:rFonts w:ascii="GHEA Grapalat" w:hAnsi="GHEA Grapalat"/>
          <w:color w:val="000000" w:themeColor="text1"/>
        </w:rPr>
        <w:t>9.2.</w:t>
      </w:r>
      <w:r w:rsidR="002A3FC1" w:rsidRPr="00CF0C10">
        <w:rPr>
          <w:rFonts w:ascii="GHEA Grapalat" w:hAnsi="GHEA Grapalat"/>
          <w:color w:val="000000" w:themeColor="text1"/>
        </w:rPr>
        <w:tab/>
      </w:r>
      <w:r w:rsidR="00C961A9" w:rsidRPr="00CF0C10">
        <w:rPr>
          <w:rFonts w:ascii="GHEA Grapalat" w:hAnsi="GHEA Grapalat"/>
          <w:color w:val="000000" w:themeColor="text1"/>
        </w:rPr>
        <w:t xml:space="preserve">На четвертый </w:t>
      </w:r>
      <w:r w:rsidRPr="00CF0C10">
        <w:rPr>
          <w:rFonts w:ascii="GHEA Grapalat" w:hAnsi="GHEA Grapalat"/>
          <w:color w:val="000000" w:themeColor="text1"/>
        </w:rPr>
        <w:t>рабочи</w:t>
      </w:r>
      <w:r w:rsidR="00D11878" w:rsidRPr="00CF0C10">
        <w:rPr>
          <w:rFonts w:ascii="GHEA Grapalat" w:hAnsi="GHEA Grapalat"/>
          <w:color w:val="000000" w:themeColor="text1"/>
        </w:rPr>
        <w:t>й</w:t>
      </w:r>
      <w:r w:rsidRPr="00CF0C10">
        <w:rPr>
          <w:rFonts w:ascii="GHEA Grapalat" w:hAnsi="GHEA Grapalat"/>
          <w:color w:val="000000" w:themeColor="text1"/>
        </w:rPr>
        <w:t xml:space="preserve"> д</w:t>
      </w:r>
      <w:r w:rsidR="00D11878" w:rsidRPr="00CF0C10">
        <w:rPr>
          <w:rFonts w:ascii="GHEA Grapalat" w:hAnsi="GHEA Grapalat"/>
          <w:color w:val="000000" w:themeColor="text1"/>
        </w:rPr>
        <w:t>е</w:t>
      </w:r>
      <w:r w:rsidRPr="00CF0C10">
        <w:rPr>
          <w:rFonts w:ascii="GHEA Grapalat" w:hAnsi="GHEA Grapalat"/>
          <w:color w:val="000000" w:themeColor="text1"/>
        </w:rPr>
        <w:t>н</w:t>
      </w:r>
      <w:r w:rsidR="00D11878" w:rsidRPr="00CF0C10">
        <w:rPr>
          <w:rFonts w:ascii="GHEA Grapalat" w:hAnsi="GHEA Grapalat"/>
          <w:color w:val="000000" w:themeColor="text1"/>
        </w:rPr>
        <w:t>ь</w:t>
      </w:r>
      <w:r w:rsidRPr="00CF0C10">
        <w:rPr>
          <w:rFonts w:ascii="GHEA Grapalat" w:hAnsi="GHEA Grapalat"/>
          <w:color w:val="000000" w:themeColor="text1"/>
        </w:rPr>
        <w:t>, следующи</w:t>
      </w:r>
      <w:r w:rsidR="00D11878" w:rsidRPr="00CF0C10">
        <w:rPr>
          <w:rFonts w:ascii="GHEA Grapalat" w:hAnsi="GHEA Grapalat"/>
          <w:color w:val="000000" w:themeColor="text1"/>
        </w:rPr>
        <w:t>й</w:t>
      </w:r>
      <w:r w:rsidRPr="00CF0C10">
        <w:rPr>
          <w:rFonts w:ascii="GHEA Grapalat" w:hAnsi="GHEA Grapalat"/>
          <w:color w:val="000000" w:themeColor="text1"/>
        </w:rPr>
        <w:t xml:space="preserve"> за окончанием периода ожидания, установленного пунктом 8.</w:t>
      </w:r>
      <w:r w:rsidR="00DA3F9C" w:rsidRPr="00CF0C10">
        <w:rPr>
          <w:rFonts w:ascii="GHEA Grapalat" w:hAnsi="GHEA Grapalat"/>
          <w:color w:val="000000" w:themeColor="text1"/>
        </w:rPr>
        <w:t>2</w:t>
      </w:r>
      <w:r w:rsidR="00655890" w:rsidRPr="00CF0C10">
        <w:rPr>
          <w:rFonts w:ascii="GHEA Grapalat" w:hAnsi="GHEA Grapalat"/>
          <w:color w:val="000000" w:themeColor="text1"/>
        </w:rPr>
        <w:t>3</w:t>
      </w:r>
      <w:r w:rsidRPr="00CF0C10">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F0C10">
        <w:rPr>
          <w:rFonts w:ascii="GHEA Grapalat" w:hAnsi="GHEA Grapalat"/>
          <w:color w:val="000000" w:themeColor="text1"/>
        </w:rPr>
        <w:t>четвертый</w:t>
      </w:r>
      <w:r w:rsidRPr="00CF0C10">
        <w:rPr>
          <w:rFonts w:ascii="GHEA Grapalat" w:hAnsi="GHEA Grapalat"/>
          <w:color w:val="000000" w:themeColor="text1"/>
        </w:rPr>
        <w:t xml:space="preserve"> рабочий день, следующий за днем окончания периода ожидания, установленного пунктом 8.</w:t>
      </w:r>
      <w:r w:rsidR="00DA3F9C" w:rsidRPr="00CF0C10">
        <w:rPr>
          <w:rFonts w:ascii="GHEA Grapalat" w:hAnsi="GHEA Grapalat"/>
          <w:color w:val="000000" w:themeColor="text1"/>
        </w:rPr>
        <w:t>2</w:t>
      </w:r>
      <w:r w:rsidR="00655890" w:rsidRPr="00CF0C10">
        <w:rPr>
          <w:rFonts w:ascii="GHEA Grapalat" w:hAnsi="GHEA Grapalat"/>
          <w:color w:val="000000" w:themeColor="text1"/>
        </w:rPr>
        <w:t>3</w:t>
      </w:r>
      <w:r w:rsidR="00DA3F9C" w:rsidRPr="00CF0C10">
        <w:rPr>
          <w:rFonts w:ascii="GHEA Grapalat" w:hAnsi="GHEA Grapalat"/>
          <w:color w:val="000000" w:themeColor="text1"/>
        </w:rPr>
        <w:t xml:space="preserve"> </w:t>
      </w:r>
      <w:r w:rsidRPr="00CF0C10">
        <w:rPr>
          <w:rFonts w:ascii="GHEA Grapalat" w:hAnsi="GHEA Grapalat"/>
          <w:color w:val="000000" w:themeColor="text1"/>
        </w:rPr>
        <w:t>части 1 настоящего Приглашения.</w:t>
      </w:r>
    </w:p>
    <w:p w14:paraId="09569BE3" w14:textId="77777777" w:rsidR="00F23A51" w:rsidRPr="00CF0C10" w:rsidRDefault="00AA0AD8" w:rsidP="00CF0C10">
      <w:pPr>
        <w:widowControl w:val="0"/>
        <w:tabs>
          <w:tab w:val="left" w:pos="1134"/>
        </w:tabs>
        <w:ind w:firstLine="567"/>
        <w:jc w:val="both"/>
        <w:rPr>
          <w:rFonts w:ascii="GHEA Grapalat" w:hAnsi="GHEA Grapalat" w:cs="Sylfaen"/>
          <w:color w:val="000000" w:themeColor="text1"/>
        </w:rPr>
      </w:pPr>
      <w:r w:rsidRPr="00CF0C10">
        <w:rPr>
          <w:rFonts w:ascii="GHEA Grapalat" w:hAnsi="GHEA Grapalat"/>
          <w:color w:val="000000" w:themeColor="text1"/>
        </w:rPr>
        <w:t>9.3.</w:t>
      </w:r>
      <w:r w:rsidR="002A3FC1" w:rsidRPr="00CF0C10">
        <w:rPr>
          <w:rFonts w:ascii="GHEA Grapalat" w:hAnsi="GHEA Grapalat"/>
          <w:color w:val="000000" w:themeColor="text1"/>
        </w:rPr>
        <w:tab/>
      </w:r>
      <w:r w:rsidRPr="00CF0C10">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5AA713AD" w14:textId="77777777" w:rsidR="00BD587C" w:rsidRPr="00CF0C10" w:rsidRDefault="00AA0AD8"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9.</w:t>
      </w:r>
      <w:r w:rsidR="008E1532" w:rsidRPr="00CF0C10">
        <w:rPr>
          <w:rFonts w:ascii="GHEA Grapalat" w:hAnsi="GHEA Grapalat"/>
          <w:color w:val="000000" w:themeColor="text1"/>
        </w:rPr>
        <w:t>4</w:t>
      </w:r>
      <w:r w:rsidR="00DC30CC" w:rsidRPr="00CF0C10">
        <w:rPr>
          <w:rFonts w:ascii="GHEA Grapalat" w:hAnsi="GHEA Grapalat"/>
          <w:color w:val="000000" w:themeColor="text1"/>
        </w:rPr>
        <w:t>.</w:t>
      </w:r>
      <w:r w:rsidR="00DC30CC" w:rsidRPr="00CF0C10">
        <w:rPr>
          <w:rFonts w:ascii="GHEA Grapalat" w:hAnsi="GHEA Grapalat"/>
          <w:color w:val="000000" w:themeColor="text1"/>
        </w:rPr>
        <w:tab/>
      </w:r>
      <w:r w:rsidR="00BD587C" w:rsidRPr="00CF0C10">
        <w:rPr>
          <w:rFonts w:ascii="GHEA Grapalat" w:hAnsi="GHEA Grapalat"/>
          <w:color w:val="000000" w:themeColor="text1"/>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14:paraId="56AAC73C" w14:textId="77777777" w:rsidR="000313A6" w:rsidRPr="00CF0C10" w:rsidRDefault="000313A6" w:rsidP="00CF0C10">
      <w:pPr>
        <w:widowControl w:val="0"/>
        <w:tabs>
          <w:tab w:val="left" w:pos="1134"/>
        </w:tabs>
        <w:ind w:firstLine="567"/>
        <w:jc w:val="both"/>
        <w:rPr>
          <w:rFonts w:ascii="GHEA Grapalat" w:hAnsi="GHEA Grapalat" w:cs="Sylfaen"/>
          <w:color w:val="000000" w:themeColor="text1"/>
        </w:rPr>
      </w:pPr>
      <w:r w:rsidRPr="00CF0C10">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F0C10">
        <w:rPr>
          <w:rFonts w:ascii="GHEA Grapalat" w:hAnsi="GHEA Grapalat"/>
          <w:color w:val="000000" w:themeColor="text1"/>
        </w:rPr>
        <w:t xml:space="preserve"> </w:t>
      </w:r>
      <w:r w:rsidRPr="00CF0C10">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26200E8" w14:textId="77777777" w:rsidR="0087753A" w:rsidRDefault="00AA0AD8" w:rsidP="00CF0C10">
      <w:pPr>
        <w:pStyle w:val="a3"/>
        <w:widowControl w:val="0"/>
        <w:tabs>
          <w:tab w:val="left" w:pos="1134"/>
        </w:tabs>
        <w:spacing w:line="240" w:lineRule="auto"/>
        <w:ind w:firstLine="567"/>
        <w:rPr>
          <w:rFonts w:ascii="GHEA Grapalat" w:hAnsi="GHEA Grapalat"/>
          <w:i w:val="0"/>
          <w:color w:val="000000" w:themeColor="text1"/>
          <w:sz w:val="24"/>
          <w:szCs w:val="24"/>
        </w:rPr>
      </w:pPr>
      <w:r w:rsidRPr="00CF0C10">
        <w:rPr>
          <w:rFonts w:ascii="GHEA Grapalat" w:hAnsi="GHEA Grapalat"/>
          <w:i w:val="0"/>
          <w:color w:val="000000" w:themeColor="text1"/>
          <w:sz w:val="24"/>
          <w:szCs w:val="24"/>
        </w:rPr>
        <w:t>9.</w:t>
      </w:r>
      <w:r w:rsidR="00CC3097" w:rsidRPr="00CF0C10">
        <w:rPr>
          <w:rFonts w:ascii="GHEA Grapalat" w:hAnsi="GHEA Grapalat"/>
          <w:i w:val="0"/>
          <w:color w:val="000000" w:themeColor="text1"/>
          <w:sz w:val="24"/>
          <w:szCs w:val="24"/>
        </w:rPr>
        <w:t>5</w:t>
      </w:r>
      <w:r w:rsidR="00DC30CC" w:rsidRPr="00CF0C10">
        <w:rPr>
          <w:rFonts w:ascii="GHEA Grapalat" w:hAnsi="GHEA Grapalat"/>
          <w:i w:val="0"/>
          <w:color w:val="000000" w:themeColor="text1"/>
          <w:sz w:val="24"/>
          <w:szCs w:val="24"/>
        </w:rPr>
        <w:t>.</w:t>
      </w:r>
      <w:r w:rsidR="00DC30CC" w:rsidRPr="00CF0C10">
        <w:rPr>
          <w:rFonts w:ascii="GHEA Grapalat" w:hAnsi="GHEA Grapalat"/>
          <w:i w:val="0"/>
          <w:color w:val="000000" w:themeColor="text1"/>
          <w:sz w:val="24"/>
          <w:szCs w:val="24"/>
        </w:rPr>
        <w:tab/>
      </w:r>
      <w:r w:rsidRPr="00CF0C10">
        <w:rPr>
          <w:rFonts w:ascii="GHEA Grapalat" w:hAnsi="GHEA Grapalat"/>
          <w:i w:val="0"/>
          <w:color w:val="000000" w:themeColor="text1"/>
          <w:sz w:val="24"/>
          <w:szCs w:val="24"/>
        </w:rPr>
        <w:t>До истечения срока, предусмотренного пунктом 9.</w:t>
      </w:r>
      <w:r w:rsidR="00E048B1" w:rsidRPr="00CF0C10">
        <w:rPr>
          <w:rFonts w:ascii="GHEA Grapalat" w:hAnsi="GHEA Grapalat"/>
          <w:i w:val="0"/>
          <w:color w:val="000000" w:themeColor="text1"/>
          <w:sz w:val="24"/>
          <w:szCs w:val="24"/>
        </w:rPr>
        <w:t>4</w:t>
      </w:r>
      <w:r w:rsidRPr="00CF0C10">
        <w:rPr>
          <w:rFonts w:ascii="GHEA Grapalat" w:hAnsi="GHEA Grapalat"/>
          <w:i w:val="0"/>
          <w:color w:val="000000" w:themeColor="text1"/>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CF0C10">
        <w:rPr>
          <w:rFonts w:ascii="GHEA Grapalat" w:hAnsi="GHEA Grapalat"/>
          <w:i w:val="0"/>
          <w:color w:val="000000" w:themeColor="text1"/>
          <w:sz w:val="24"/>
          <w:szCs w:val="24"/>
          <w:lang w:val="hy-AM"/>
        </w:rPr>
        <w:t>,</w:t>
      </w:r>
      <w:r w:rsidR="00580E55" w:rsidRPr="00CF0C10">
        <w:rPr>
          <w:rFonts w:ascii="GHEA Grapalat" w:hAnsi="GHEA Grapalat"/>
          <w:i w:val="0"/>
          <w:color w:val="000000" w:themeColor="text1"/>
          <w:sz w:val="24"/>
          <w:szCs w:val="24"/>
        </w:rPr>
        <w:t xml:space="preserve"> размера предоплаты или увеличению</w:t>
      </w:r>
      <w:r w:rsidR="00580E55" w:rsidRPr="00CF0C10">
        <w:rPr>
          <w:rFonts w:ascii="GHEA Grapalat" w:hAnsi="GHEA Grapalat"/>
          <w:i w:val="0"/>
          <w:color w:val="000000" w:themeColor="text1"/>
          <w:sz w:val="24"/>
          <w:szCs w:val="24"/>
          <w:lang w:val="hy-AM"/>
        </w:rPr>
        <w:t xml:space="preserve"> </w:t>
      </w:r>
      <w:r w:rsidR="00580E55" w:rsidRPr="00CF0C10">
        <w:rPr>
          <w:rFonts w:ascii="GHEA Grapalat" w:hAnsi="GHEA Grapalat"/>
          <w:i w:val="0"/>
          <w:color w:val="000000" w:themeColor="text1"/>
          <w:sz w:val="24"/>
          <w:szCs w:val="24"/>
        </w:rPr>
        <w:t>цены,</w:t>
      </w:r>
      <w:r w:rsidRPr="00CF0C10">
        <w:rPr>
          <w:rFonts w:ascii="GHEA Grapalat" w:hAnsi="GHEA Grapalat"/>
          <w:i w:val="0"/>
          <w:color w:val="000000" w:themeColor="text1"/>
          <w:sz w:val="24"/>
          <w:szCs w:val="24"/>
        </w:rPr>
        <w:t xml:space="preserve"> предложенной отобранным участником.</w:t>
      </w:r>
    </w:p>
    <w:p w14:paraId="70AA3E82" w14:textId="5F9E2E45" w:rsidR="00D612BC" w:rsidRPr="00CF0C10" w:rsidRDefault="00AA0AD8" w:rsidP="00CF0C10">
      <w:pPr>
        <w:pStyle w:val="a3"/>
        <w:widowControl w:val="0"/>
        <w:tabs>
          <w:tab w:val="left" w:pos="1134"/>
        </w:tabs>
        <w:spacing w:line="240" w:lineRule="auto"/>
        <w:ind w:firstLine="567"/>
        <w:rPr>
          <w:rFonts w:ascii="GHEA Grapalat" w:hAnsi="GHEA Grapalat" w:cs="Sylfaen"/>
          <w:i w:val="0"/>
          <w:color w:val="000000" w:themeColor="text1"/>
          <w:sz w:val="24"/>
          <w:szCs w:val="24"/>
        </w:rPr>
      </w:pPr>
      <w:r w:rsidRPr="00CF0C10">
        <w:rPr>
          <w:rFonts w:ascii="GHEA Grapalat" w:hAnsi="GHEA Grapalat"/>
          <w:color w:val="000000" w:themeColor="text1"/>
          <w:spacing w:val="-8"/>
          <w:sz w:val="24"/>
          <w:szCs w:val="24"/>
        </w:rPr>
        <w:t xml:space="preserve"> </w:t>
      </w:r>
    </w:p>
    <w:p w14:paraId="4E2CE8C7" w14:textId="77777777" w:rsidR="00096865" w:rsidRPr="00CF0C10" w:rsidRDefault="00030D40" w:rsidP="00CF0C10">
      <w:pPr>
        <w:widowControl w:val="0"/>
        <w:jc w:val="center"/>
        <w:rPr>
          <w:rFonts w:ascii="GHEA Grapalat" w:hAnsi="GHEA Grapalat" w:cs="Arial"/>
          <w:b/>
          <w:iCs/>
          <w:color w:val="000000" w:themeColor="text1"/>
        </w:rPr>
      </w:pPr>
      <w:r w:rsidRPr="00CF0C10">
        <w:rPr>
          <w:rFonts w:ascii="GHEA Grapalat" w:hAnsi="GHEA Grapalat"/>
          <w:b/>
          <w:color w:val="000000" w:themeColor="text1"/>
        </w:rPr>
        <w:t xml:space="preserve">10. </w:t>
      </w:r>
      <w:r w:rsidR="00F83409" w:rsidRPr="00CF0C10">
        <w:rPr>
          <w:rFonts w:ascii="GHEA Grapalat" w:hAnsi="GHEA Grapalat"/>
          <w:b/>
          <w:color w:val="000000" w:themeColor="text1"/>
        </w:rPr>
        <w:t xml:space="preserve">ОБЕСПЕЧЕНИЯ КВАЛИФИКАЦИИ И </w:t>
      </w:r>
      <w:r w:rsidRPr="00CF0C10">
        <w:rPr>
          <w:rFonts w:ascii="GHEA Grapalat" w:hAnsi="GHEA Grapalat"/>
          <w:b/>
          <w:color w:val="000000" w:themeColor="text1"/>
        </w:rPr>
        <w:t xml:space="preserve">ДОГОВОРА </w:t>
      </w:r>
    </w:p>
    <w:p w14:paraId="2906464B" w14:textId="77777777" w:rsidR="006A14C3" w:rsidRDefault="00030D40"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10.1</w:t>
      </w:r>
      <w:r w:rsidR="00DC30CC" w:rsidRPr="00CF0C10">
        <w:rPr>
          <w:rFonts w:ascii="GHEA Grapalat" w:hAnsi="GHEA Grapalat"/>
          <w:color w:val="000000" w:themeColor="text1"/>
        </w:rPr>
        <w:t>.</w:t>
      </w:r>
      <w:r w:rsidR="00DC30CC" w:rsidRPr="00CF0C10">
        <w:rPr>
          <w:rFonts w:ascii="GHEA Grapalat" w:hAnsi="GHEA Grapalat"/>
          <w:color w:val="000000" w:themeColor="text1"/>
        </w:rPr>
        <w:tab/>
      </w:r>
      <w:r w:rsidR="00646B97" w:rsidRPr="00CF0C10">
        <w:rPr>
          <w:rFonts w:ascii="GHEA Grapalat" w:hAnsi="GHEA Grapalat"/>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CF0C10">
        <w:rPr>
          <w:rFonts w:ascii="GHEA Grapalat" w:hAnsi="GHEA Grapalat"/>
          <w:color w:val="000000" w:themeColor="text1"/>
        </w:rPr>
        <w:t xml:space="preserve">после </w:t>
      </w:r>
      <w:r w:rsidR="00646B97" w:rsidRPr="00CF0C10">
        <w:rPr>
          <w:rFonts w:ascii="GHEA Grapalat" w:hAnsi="GHEA Grapalat"/>
          <w:color w:val="000000" w:themeColor="text1"/>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Pr="00CF0C10">
        <w:rPr>
          <w:rFonts w:ascii="GHEA Grapalat" w:hAnsi="GHEA Grapalat"/>
          <w:color w:val="000000" w:themeColor="text1"/>
        </w:rPr>
        <w:t>.</w:t>
      </w:r>
    </w:p>
    <w:p w14:paraId="6FD28BF4" w14:textId="33BA99D3" w:rsidR="003D57AD" w:rsidRPr="00CF0C10" w:rsidRDefault="00A6609C" w:rsidP="00CF0C10">
      <w:pPr>
        <w:widowControl w:val="0"/>
        <w:tabs>
          <w:tab w:val="left" w:pos="1276"/>
        </w:tabs>
        <w:ind w:firstLine="567"/>
        <w:jc w:val="both"/>
        <w:rPr>
          <w:rFonts w:ascii="GHEA Grapalat" w:hAnsi="GHEA Grapalat"/>
          <w:color w:val="000000" w:themeColor="text1"/>
          <w:lang w:val="hy-AM"/>
        </w:rPr>
      </w:pPr>
      <w:r w:rsidRPr="00CF0C10">
        <w:rPr>
          <w:rFonts w:ascii="GHEA Grapalat" w:hAnsi="GHEA Grapalat"/>
          <w:color w:val="000000" w:themeColor="text1"/>
        </w:rPr>
        <w:t xml:space="preserve">10.2 </w:t>
      </w:r>
      <w:r w:rsidR="008C5F2A" w:rsidRPr="00CF0C10">
        <w:rPr>
          <w:rFonts w:ascii="GHEA Grapalat" w:hAnsi="GHEA Grapalat"/>
          <w:color w:val="000000" w:themeColor="text1"/>
        </w:rPr>
        <w:t xml:space="preserve">Размер обеспечения квалификации равен </w:t>
      </w:r>
      <w:r w:rsidR="003D57AD" w:rsidRPr="00CF0C10">
        <w:rPr>
          <w:rFonts w:ascii="GHEA Grapalat" w:hAnsi="GHEA Grapalat"/>
          <w:color w:val="000000" w:themeColor="text1"/>
        </w:rPr>
        <w:t xml:space="preserve">15 процентам </w:t>
      </w:r>
      <w:r w:rsidR="00E70468" w:rsidRPr="00CF0C10">
        <w:rPr>
          <w:rFonts w:ascii="GHEA Grapalat" w:hAnsi="GHEA Grapalat"/>
          <w:color w:val="000000" w:themeColor="text1"/>
        </w:rPr>
        <w:t xml:space="preserve">от цены </w:t>
      </w:r>
      <w:proofErr w:type="gramStart"/>
      <w:r w:rsidR="00E70468" w:rsidRPr="00CF0C10">
        <w:rPr>
          <w:rFonts w:ascii="GHEA Grapalat" w:hAnsi="GHEA Grapalat"/>
          <w:color w:val="000000" w:themeColor="text1"/>
        </w:rPr>
        <w:t>закупки товаров</w:t>
      </w:r>
      <w:proofErr w:type="gramEnd"/>
      <w:r w:rsidR="00E70468" w:rsidRPr="00CF0C10">
        <w:rPr>
          <w:rFonts w:ascii="GHEA Grapalat" w:hAnsi="GHEA Grapalat"/>
          <w:color w:val="000000" w:themeColor="text1"/>
        </w:rPr>
        <w:t xml:space="preserve"> закупаемых в рамках данной процедуры.</w:t>
      </w:r>
      <w:r w:rsidR="003D57AD" w:rsidRPr="00CF0C10">
        <w:rPr>
          <w:rFonts w:ascii="GHEA Grapalat" w:hAnsi="GHEA Grapalat"/>
          <w:color w:val="000000" w:themeColor="text1"/>
        </w:rPr>
        <w:t xml:space="preserve"> </w:t>
      </w:r>
      <w:r w:rsidR="00382A99" w:rsidRPr="00CF0C10">
        <w:rPr>
          <w:rFonts w:ascii="GHEA Grapalat" w:hAnsi="GHEA Grapalat"/>
          <w:color w:val="000000" w:themeColor="text1"/>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CF0C10">
        <w:rPr>
          <w:rFonts w:ascii="GHEA Grapalat" w:hAnsi="GHEA Grapalat"/>
          <w:color w:val="000000" w:themeColor="text1"/>
        </w:rPr>
        <w:t xml:space="preserve"> </w:t>
      </w:r>
      <w:r w:rsidR="003D57AD" w:rsidRPr="00CF0C10">
        <w:rPr>
          <w:rFonts w:ascii="GHEA Grapalat" w:hAnsi="GHEA Grapalat"/>
          <w:color w:val="000000" w:themeColor="text1"/>
        </w:rPr>
        <w:t>Обеспечение квалификации представляется в виде соглашения о неустойке (прил</w:t>
      </w:r>
      <w:r w:rsidR="006A14C3">
        <w:rPr>
          <w:rFonts w:ascii="GHEA Grapalat" w:hAnsi="GHEA Grapalat"/>
          <w:color w:val="000000" w:themeColor="text1"/>
        </w:rPr>
        <w:t>ожение 4. 2) или наличных денег</w:t>
      </w:r>
      <w:r w:rsidR="003D57AD" w:rsidRPr="00CF0C10">
        <w:rPr>
          <w:rFonts w:ascii="GHEA Grapalat" w:hAnsi="GHEA Grapalat"/>
          <w:color w:val="000000" w:themeColor="text1"/>
        </w:rPr>
        <w:t xml:space="preserve">. </w:t>
      </w:r>
      <w:proofErr w:type="gramStart"/>
      <w:r w:rsidR="003D57AD" w:rsidRPr="00CF0C10">
        <w:rPr>
          <w:rFonts w:ascii="GHEA Grapalat" w:hAnsi="GHEA Grapalat"/>
          <w:color w:val="000000" w:themeColor="text1"/>
        </w:rPr>
        <w:t>Причем  обеспечение</w:t>
      </w:r>
      <w:proofErr w:type="gramEnd"/>
      <w:r w:rsidR="003D57AD" w:rsidRPr="00CF0C10">
        <w:rPr>
          <w:rFonts w:ascii="GHEA Grapalat" w:hAnsi="GHEA Grapalat"/>
          <w:color w:val="000000" w:themeColor="text1"/>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7B4FF3D1" w14:textId="77777777" w:rsidR="00571E4C" w:rsidRPr="00CF0C10" w:rsidRDefault="00801A4F" w:rsidP="00CF0C10">
      <w:pPr>
        <w:widowControl w:val="0"/>
        <w:tabs>
          <w:tab w:val="left" w:pos="1276"/>
        </w:tabs>
        <w:ind w:firstLine="567"/>
        <w:jc w:val="both"/>
        <w:rPr>
          <w:rFonts w:ascii="GHEA Grapalat" w:hAnsi="GHEA Grapalat" w:cs="Sylfaen"/>
          <w:color w:val="000000" w:themeColor="text1"/>
        </w:rPr>
      </w:pPr>
      <w:r w:rsidRPr="00CF0C10">
        <w:rPr>
          <w:rFonts w:ascii="GHEA Grapalat" w:hAnsi="GHEA Grapalat" w:cs="Sylfaen"/>
          <w:color w:val="000000" w:themeColor="text1"/>
        </w:rPr>
        <w:t xml:space="preserve">Если процедура закупки организована </w:t>
      </w:r>
      <w:r w:rsidR="00571E4C" w:rsidRPr="00CF0C10">
        <w:rPr>
          <w:rFonts w:ascii="GHEA Grapalat" w:hAnsi="GHEA Grapalat" w:cs="Sylfaen"/>
          <w:color w:val="000000" w:themeColor="text1"/>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F0C10">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w:t>
      </w:r>
      <w:r w:rsidR="00571E4C" w:rsidRPr="00CF0C10">
        <w:rPr>
          <w:rFonts w:ascii="GHEA Grapalat" w:hAnsi="GHEA Grapalat"/>
          <w:color w:val="000000" w:themeColor="text1"/>
        </w:rPr>
        <w:lastRenderedPageBreak/>
        <w:t xml:space="preserve">отношению к </w:t>
      </w:r>
      <w:r w:rsidR="008A4985" w:rsidRPr="00CF0C10">
        <w:rPr>
          <w:rFonts w:ascii="GHEA Grapalat" w:hAnsi="GHEA Grapalat"/>
          <w:color w:val="000000" w:themeColor="text1"/>
        </w:rPr>
        <w:t xml:space="preserve">сумме цен закупок представленных лотов, </w:t>
      </w:r>
      <w:r w:rsidR="008A4985" w:rsidRPr="00CF0C10">
        <w:rPr>
          <w:rFonts w:ascii="GHEA Grapalat" w:hAnsi="GHEA Grapalat" w:cs="Sylfaen"/>
          <w:color w:val="000000" w:themeColor="text1"/>
        </w:rPr>
        <w:t>с учетом требований абзаца «в» подпункта 1 пункта 32 Порядка</w:t>
      </w:r>
      <w:r w:rsidR="008A4985" w:rsidRPr="00CF0C10">
        <w:rPr>
          <w:rFonts w:ascii="GHEA Grapalat" w:hAnsi="GHEA Grapalat"/>
          <w:color w:val="000000" w:themeColor="text1"/>
        </w:rPr>
        <w:t>.</w:t>
      </w:r>
      <w:r w:rsidR="00E562C0" w:rsidRPr="00CF0C10">
        <w:rPr>
          <w:rFonts w:ascii="GHEA Grapalat" w:hAnsi="GHEA Grapalat"/>
          <w:color w:val="000000" w:themeColor="text1"/>
        </w:rPr>
        <w:t xml:space="preserve"> </w:t>
      </w:r>
      <w:r w:rsidR="00571E4C" w:rsidRPr="00CF0C10">
        <w:rPr>
          <w:rFonts w:ascii="GHEA Grapalat" w:hAnsi="GHEA Grapalat" w:cs="Sylfaen"/>
          <w:color w:val="000000" w:themeColor="text1"/>
        </w:rPr>
        <w:t>Обеспечение квалификации, представленное в виде наличных денег, должно быть перечислено на казначейский счет</w:t>
      </w:r>
      <w:r w:rsidR="00571E4C" w:rsidRPr="00CF0C10">
        <w:rPr>
          <w:rFonts w:ascii="Calibri" w:hAnsi="Calibri" w:cs="Calibri"/>
          <w:color w:val="000000" w:themeColor="text1"/>
        </w:rPr>
        <w:t> </w:t>
      </w:r>
      <w:r w:rsidR="00571E4C" w:rsidRPr="00CF0C10">
        <w:rPr>
          <w:rFonts w:ascii="GHEA Grapalat" w:hAnsi="GHEA Grapalat" w:cs="GHEA Grapalat"/>
          <w:color w:val="000000" w:themeColor="text1"/>
        </w:rPr>
        <w:t>«</w:t>
      </w:r>
      <w:r w:rsidR="00571E4C" w:rsidRPr="00CF0C10">
        <w:rPr>
          <w:rFonts w:ascii="GHEA Grapalat" w:hAnsi="GHEA Grapalat" w:cs="Sylfaen"/>
          <w:color w:val="000000" w:themeColor="text1"/>
        </w:rPr>
        <w:t>900008000698</w:t>
      </w:r>
      <w:r w:rsidR="00571E4C" w:rsidRPr="00CF0C10">
        <w:rPr>
          <w:rFonts w:ascii="GHEA Grapalat" w:hAnsi="GHEA Grapalat" w:cs="GHEA Grapalat"/>
          <w:color w:val="000000" w:themeColor="text1"/>
        </w:rPr>
        <w:t>»</w:t>
      </w:r>
      <w:r w:rsidR="00571E4C" w:rsidRPr="00CF0C10">
        <w:rPr>
          <w:rFonts w:ascii="GHEA Grapalat" w:hAnsi="GHEA Grapalat" w:cs="Sylfaen"/>
          <w:color w:val="000000" w:themeColor="text1"/>
        </w:rPr>
        <w:t xml:space="preserve"> </w:t>
      </w:r>
      <w:r w:rsidR="00571E4C" w:rsidRPr="00CF0C10">
        <w:rPr>
          <w:rFonts w:ascii="GHEA Grapalat" w:hAnsi="GHEA Grapalat" w:cs="GHEA Grapalat"/>
          <w:color w:val="000000" w:themeColor="text1"/>
        </w:rPr>
        <w:t>открытый</w:t>
      </w:r>
      <w:r w:rsidR="00571E4C" w:rsidRPr="00CF0C10">
        <w:rPr>
          <w:rFonts w:ascii="GHEA Grapalat" w:hAnsi="GHEA Grapalat" w:cs="Sylfaen"/>
          <w:color w:val="000000" w:themeColor="text1"/>
        </w:rPr>
        <w:t xml:space="preserve"> </w:t>
      </w:r>
      <w:r w:rsidR="00571E4C" w:rsidRPr="00CF0C10">
        <w:rPr>
          <w:rFonts w:ascii="GHEA Grapalat" w:hAnsi="GHEA Grapalat" w:cs="GHEA Grapalat"/>
          <w:color w:val="000000" w:themeColor="text1"/>
        </w:rPr>
        <w:t>в</w:t>
      </w:r>
      <w:r w:rsidR="00571E4C" w:rsidRPr="00CF0C10">
        <w:rPr>
          <w:rFonts w:ascii="GHEA Grapalat" w:hAnsi="GHEA Grapalat" w:cs="Sylfaen"/>
          <w:color w:val="000000" w:themeColor="text1"/>
        </w:rPr>
        <w:t xml:space="preserve"> </w:t>
      </w:r>
      <w:r w:rsidR="00571E4C" w:rsidRPr="00CF0C10">
        <w:rPr>
          <w:rFonts w:ascii="GHEA Grapalat" w:hAnsi="GHEA Grapalat" w:cs="GHEA Grapalat"/>
          <w:color w:val="000000" w:themeColor="text1"/>
        </w:rPr>
        <w:t>Центральном</w:t>
      </w:r>
      <w:r w:rsidR="00571E4C" w:rsidRPr="00CF0C10">
        <w:rPr>
          <w:rFonts w:ascii="GHEA Grapalat" w:hAnsi="GHEA Grapalat" w:cs="Sylfaen"/>
          <w:color w:val="000000" w:themeColor="text1"/>
        </w:rPr>
        <w:t xml:space="preserve"> </w:t>
      </w:r>
      <w:r w:rsidR="00571E4C" w:rsidRPr="00CF0C10">
        <w:rPr>
          <w:rFonts w:ascii="GHEA Grapalat" w:hAnsi="GHEA Grapalat" w:cs="GHEA Grapalat"/>
          <w:color w:val="000000" w:themeColor="text1"/>
        </w:rPr>
        <w:t>казначействе</w:t>
      </w:r>
      <w:r w:rsidR="00571E4C" w:rsidRPr="00CF0C10">
        <w:rPr>
          <w:rFonts w:ascii="GHEA Grapalat" w:hAnsi="GHEA Grapalat" w:cs="Sylfaen"/>
          <w:color w:val="000000" w:themeColor="text1"/>
        </w:rPr>
        <w:t xml:space="preserve"> </w:t>
      </w:r>
      <w:r w:rsidR="00571E4C" w:rsidRPr="00CF0C10">
        <w:rPr>
          <w:rFonts w:ascii="GHEA Grapalat" w:hAnsi="GHEA Grapalat" w:cs="GHEA Grapalat"/>
          <w:color w:val="000000" w:themeColor="text1"/>
        </w:rPr>
        <w:t>на</w:t>
      </w:r>
      <w:r w:rsidR="00571E4C" w:rsidRPr="00CF0C10">
        <w:rPr>
          <w:rFonts w:ascii="GHEA Grapalat" w:hAnsi="GHEA Grapalat" w:cs="Sylfaen"/>
          <w:color w:val="000000" w:themeColor="text1"/>
        </w:rPr>
        <w:t xml:space="preserve"> </w:t>
      </w:r>
      <w:r w:rsidR="00571E4C" w:rsidRPr="00CF0C10">
        <w:rPr>
          <w:rFonts w:ascii="GHEA Grapalat" w:hAnsi="GHEA Grapalat" w:cs="GHEA Grapalat"/>
          <w:color w:val="000000" w:themeColor="text1"/>
        </w:rPr>
        <w:t>имя</w:t>
      </w:r>
      <w:r w:rsidR="00571E4C" w:rsidRPr="00CF0C10">
        <w:rPr>
          <w:rFonts w:ascii="GHEA Grapalat" w:hAnsi="GHEA Grapalat" w:cs="Sylfaen"/>
          <w:color w:val="000000" w:themeColor="text1"/>
        </w:rPr>
        <w:t xml:space="preserve"> </w:t>
      </w:r>
      <w:r w:rsidR="00571E4C" w:rsidRPr="00CF0C10">
        <w:rPr>
          <w:rFonts w:ascii="GHEA Grapalat" w:hAnsi="GHEA Grapalat" w:cs="GHEA Grapalat"/>
          <w:color w:val="000000" w:themeColor="text1"/>
        </w:rPr>
        <w:t>уполномоченного</w:t>
      </w:r>
      <w:r w:rsidR="00571E4C" w:rsidRPr="00CF0C10">
        <w:rPr>
          <w:rFonts w:ascii="GHEA Grapalat" w:hAnsi="GHEA Grapalat" w:cs="Sylfaen"/>
          <w:color w:val="000000" w:themeColor="text1"/>
        </w:rPr>
        <w:t xml:space="preserve"> </w:t>
      </w:r>
      <w:r w:rsidR="00571E4C" w:rsidRPr="00CF0C10">
        <w:rPr>
          <w:rFonts w:ascii="GHEA Grapalat" w:hAnsi="GHEA Grapalat" w:cs="GHEA Grapalat"/>
          <w:color w:val="000000" w:themeColor="text1"/>
        </w:rPr>
        <w:t>органа</w:t>
      </w:r>
      <w:r w:rsidR="00571E4C" w:rsidRPr="00CF0C10">
        <w:rPr>
          <w:rFonts w:ascii="GHEA Grapalat" w:hAnsi="GHEA Grapalat" w:cs="Sylfaen"/>
          <w:color w:val="000000" w:themeColor="text1"/>
        </w:rPr>
        <w:t>.</w:t>
      </w:r>
    </w:p>
    <w:p w14:paraId="45499395" w14:textId="77777777" w:rsidR="004F01AF" w:rsidRPr="00CF0C10" w:rsidRDefault="004F01AF"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E38A783" w14:textId="77777777" w:rsidR="00AA0D5B" w:rsidRPr="00CF0C10" w:rsidRDefault="00AA0D5B"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s="Sylfaen"/>
          <w:color w:val="000000" w:themeColor="text1"/>
          <w:lang w:val="hy-AM"/>
        </w:rPr>
        <w:t xml:space="preserve">При этом, если договоры </w:t>
      </w:r>
      <w:r w:rsidRPr="00CF0C10">
        <w:rPr>
          <w:rFonts w:ascii="GHEA Grapalat" w:hAnsi="GHEA Grapalat" w:cs="Sylfaen"/>
          <w:color w:val="000000" w:themeColor="text1"/>
        </w:rPr>
        <w:t>о закупке</w:t>
      </w:r>
      <w:r w:rsidRPr="00CF0C10">
        <w:rPr>
          <w:rFonts w:ascii="GHEA Grapalat" w:hAnsi="GHEA Grapalat" w:cs="Sylfaen"/>
          <w:color w:val="000000" w:themeColor="text1"/>
          <w:lang w:val="hy-AM"/>
        </w:rPr>
        <w:t xml:space="preserve"> </w:t>
      </w:r>
      <w:r w:rsidRPr="00CF0C10">
        <w:rPr>
          <w:rFonts w:ascii="GHEA Grapalat" w:hAnsi="GHEA Grapalat" w:cs="Sylfaen"/>
          <w:color w:val="000000" w:themeColor="text1"/>
        </w:rPr>
        <w:t>работ</w:t>
      </w:r>
      <w:r w:rsidRPr="00CF0C10">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CF0C10">
        <w:rPr>
          <w:rFonts w:ascii="GHEA Grapalat" w:hAnsi="GHEA Grapalat" w:cs="Sylfaen"/>
          <w:color w:val="000000" w:themeColor="text1"/>
        </w:rPr>
        <w:t xml:space="preserve">выделенных </w:t>
      </w:r>
      <w:r w:rsidRPr="00CF0C10">
        <w:rPr>
          <w:rFonts w:ascii="GHEA Grapalat" w:hAnsi="GHEA Grapalat" w:cs="Sylfaen"/>
          <w:color w:val="000000" w:themeColor="text1"/>
          <w:lang w:val="hy-AM"/>
        </w:rPr>
        <w:t xml:space="preserve">финансовых </w:t>
      </w:r>
      <w:r w:rsidRPr="00CF0C10">
        <w:rPr>
          <w:rFonts w:ascii="GHEA Grapalat" w:hAnsi="GHEA Grapalat" w:cs="Sylfaen"/>
          <w:color w:val="000000" w:themeColor="text1"/>
        </w:rPr>
        <w:t>средств</w:t>
      </w:r>
      <w:r w:rsidRPr="00CF0C10">
        <w:rPr>
          <w:rFonts w:ascii="GHEA Grapalat" w:hAnsi="GHEA Grapalat" w:cs="Sylfaen"/>
          <w:color w:val="000000" w:themeColor="text1"/>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CF0C10">
        <w:rPr>
          <w:rFonts w:ascii="GHEA Grapalat" w:hAnsi="GHEA Grapalat" w:cs="Sylfaen"/>
          <w:color w:val="000000" w:themeColor="text1"/>
        </w:rPr>
        <w:t>.</w:t>
      </w:r>
    </w:p>
    <w:p w14:paraId="0E7F40CF" w14:textId="77777777" w:rsidR="002406D8" w:rsidRPr="00CF0C10" w:rsidRDefault="002406D8" w:rsidP="00CF0C10">
      <w:pPr>
        <w:widowControl w:val="0"/>
        <w:tabs>
          <w:tab w:val="left" w:pos="1276"/>
        </w:tabs>
        <w:ind w:firstLine="567"/>
        <w:jc w:val="both"/>
        <w:rPr>
          <w:rFonts w:ascii="GHEA Grapalat" w:hAnsi="GHEA Grapalat" w:cs="Sylfaen"/>
          <w:color w:val="000000" w:themeColor="text1"/>
        </w:rPr>
      </w:pPr>
      <w:r w:rsidRPr="00CF0C10">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E5EE2F" w14:textId="7851D3B1" w:rsidR="00366C4E" w:rsidRPr="00CF0C10" w:rsidRDefault="00030D40"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10.</w:t>
      </w:r>
      <w:r w:rsidR="001723D6" w:rsidRPr="00CF0C10">
        <w:rPr>
          <w:rFonts w:ascii="GHEA Grapalat" w:hAnsi="GHEA Grapalat"/>
          <w:color w:val="000000" w:themeColor="text1"/>
        </w:rPr>
        <w:t>3</w:t>
      </w:r>
      <w:r w:rsidR="00DC30CC" w:rsidRPr="00CF0C10">
        <w:rPr>
          <w:rFonts w:ascii="GHEA Grapalat" w:hAnsi="GHEA Grapalat"/>
          <w:color w:val="000000" w:themeColor="text1"/>
        </w:rPr>
        <w:t>.</w:t>
      </w:r>
      <w:r w:rsidR="00DC30CC" w:rsidRPr="00CF0C10">
        <w:rPr>
          <w:rFonts w:ascii="GHEA Grapalat" w:hAnsi="GHEA Grapalat"/>
          <w:color w:val="000000" w:themeColor="text1"/>
        </w:rPr>
        <w:tab/>
      </w:r>
      <w:r w:rsidRPr="00CF0C10">
        <w:rPr>
          <w:rFonts w:ascii="GHEA Grapalat" w:hAnsi="GHEA Grapalat"/>
          <w:color w:val="000000" w:themeColor="text1"/>
        </w:rPr>
        <w:t xml:space="preserve">Размер обеспечения договора составляет 10 процентов от цены </w:t>
      </w:r>
      <w:r w:rsidR="00E562C0" w:rsidRPr="00CF0C10">
        <w:rPr>
          <w:rFonts w:ascii="GHEA Grapalat" w:hAnsi="GHEA Grapalat"/>
          <w:color w:val="000000" w:themeColor="text1"/>
        </w:rPr>
        <w:t>закупки</w:t>
      </w:r>
      <w:r w:rsidRPr="00CF0C10">
        <w:rPr>
          <w:rFonts w:ascii="GHEA Grapalat" w:hAnsi="GHEA Grapalat"/>
          <w:color w:val="000000" w:themeColor="text1"/>
        </w:rPr>
        <w:t xml:space="preserve">. </w:t>
      </w:r>
      <w:r w:rsidR="002D492B" w:rsidRPr="00CF0C10">
        <w:rPr>
          <w:rFonts w:ascii="GHEA Grapalat" w:hAnsi="GHEA Grapalat"/>
          <w:color w:val="000000" w:themeColor="text1"/>
        </w:rPr>
        <w:t xml:space="preserve">Если цена закупки товара меньше цены заключаемого договора, то размер обеспечения </w:t>
      </w:r>
      <w:r w:rsidR="00E04CFC" w:rsidRPr="00CF0C10">
        <w:rPr>
          <w:rFonts w:ascii="GHEA Grapalat" w:hAnsi="GHEA Grapalat"/>
          <w:color w:val="000000" w:themeColor="text1"/>
        </w:rPr>
        <w:t>договора</w:t>
      </w:r>
      <w:r w:rsidR="002D492B" w:rsidRPr="00CF0C10">
        <w:rPr>
          <w:rFonts w:ascii="GHEA Grapalat" w:hAnsi="GHEA Grapalat"/>
          <w:color w:val="000000" w:themeColor="text1"/>
        </w:rPr>
        <w:t xml:space="preserve"> исчисляется в отношении цены договора. </w:t>
      </w:r>
      <w:r w:rsidR="001723D6" w:rsidRPr="00CF0C10">
        <w:rPr>
          <w:rFonts w:ascii="GHEA Grapalat" w:hAnsi="GHEA Grapalat"/>
          <w:color w:val="000000" w:themeColor="text1"/>
        </w:rPr>
        <w:t xml:space="preserve">Обеспечение </w:t>
      </w:r>
      <w:r w:rsidR="00896AAF" w:rsidRPr="00CF0C10">
        <w:rPr>
          <w:rFonts w:ascii="GHEA Grapalat" w:hAnsi="GHEA Grapalat"/>
          <w:color w:val="000000" w:themeColor="text1"/>
        </w:rPr>
        <w:t>договора</w:t>
      </w:r>
      <w:r w:rsidR="001723D6" w:rsidRPr="00CF0C10">
        <w:rPr>
          <w:rFonts w:ascii="GHEA Grapalat" w:hAnsi="GHEA Grapalat"/>
          <w:color w:val="000000" w:themeColor="text1"/>
        </w:rPr>
        <w:t xml:space="preserve"> представляется в </w:t>
      </w:r>
      <w:r w:rsidR="005876A3" w:rsidRPr="00CF0C10">
        <w:rPr>
          <w:rFonts w:ascii="GHEA Grapalat" w:hAnsi="GHEA Grapalat"/>
          <w:color w:val="000000" w:themeColor="text1"/>
        </w:rPr>
        <w:t>виде</w:t>
      </w:r>
      <w:r w:rsidR="001723D6" w:rsidRPr="00CF0C10">
        <w:rPr>
          <w:rFonts w:ascii="GHEA Grapalat" w:hAnsi="GHEA Grapalat"/>
          <w:color w:val="000000" w:themeColor="text1"/>
        </w:rPr>
        <w:t xml:space="preserve"> </w:t>
      </w:r>
      <w:r w:rsidR="006A14C3" w:rsidRPr="006A14C3">
        <w:rPr>
          <w:rFonts w:ascii="GHEA Grapalat" w:hAnsi="GHEA Grapalat"/>
          <w:b/>
        </w:rPr>
        <w:t>в одностороннем порядке утвержденного заявления-в виде неустойки (приложение 5.1) или наличных денег</w:t>
      </w:r>
    </w:p>
    <w:p w14:paraId="09EF68A1" w14:textId="77777777" w:rsidR="00DA0D2B" w:rsidRPr="00CF0C10" w:rsidRDefault="0058395E"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 xml:space="preserve">Если процедура закупки организована </w:t>
      </w:r>
      <w:r w:rsidR="00BE0C42" w:rsidRPr="00CF0C10">
        <w:rPr>
          <w:rFonts w:ascii="GHEA Grapalat" w:hAnsi="GHEA Grapalat"/>
          <w:color w:val="000000" w:themeColor="text1"/>
        </w:rPr>
        <w:t xml:space="preserve">по лотам и участник признается отобранным участником по более чем одному лоту, </w:t>
      </w:r>
      <w:r w:rsidR="00BE0C42" w:rsidRPr="00CF0C10">
        <w:rPr>
          <w:rFonts w:ascii="GHEA Grapalat" w:hAnsi="GHEA Grapalat" w:cs="Sylfaen"/>
          <w:color w:val="000000" w:themeColor="text1"/>
        </w:rPr>
        <w:t xml:space="preserve">то он может предоставить обеспечение договора как </w:t>
      </w:r>
      <w:r w:rsidR="00BE0C42" w:rsidRPr="00CF0C10">
        <w:rPr>
          <w:rFonts w:ascii="GHEA Grapalat" w:hAnsi="GHEA Grapalat"/>
          <w:color w:val="000000" w:themeColor="text1"/>
        </w:rPr>
        <w:t xml:space="preserve">для каждого лота в отдельности, так и одно обеспечение для всех лотов. </w:t>
      </w:r>
      <w:r w:rsidR="00DA0D2B" w:rsidRPr="00CF0C10">
        <w:rPr>
          <w:rFonts w:ascii="GHEA Grapalat" w:hAnsi="GHEA Grapalat"/>
          <w:color w:val="000000" w:themeColor="text1"/>
        </w:rPr>
        <w:t xml:space="preserve">При представлении одного обеспечения </w:t>
      </w:r>
      <w:proofErr w:type="spellStart"/>
      <w:r w:rsidR="00DA0D2B" w:rsidRPr="00CF0C10">
        <w:rPr>
          <w:rFonts w:ascii="GHEA Grapalat" w:hAnsi="GHEA Grapalat"/>
          <w:color w:val="000000" w:themeColor="text1"/>
        </w:rPr>
        <w:t>догогвора</w:t>
      </w:r>
      <w:proofErr w:type="spellEnd"/>
      <w:r w:rsidR="00DA0D2B" w:rsidRPr="00CF0C10">
        <w:rPr>
          <w:rFonts w:ascii="GHEA Grapalat" w:hAnsi="GHEA Grapalat"/>
          <w:color w:val="000000" w:themeColor="text1"/>
        </w:rPr>
        <w:t xml:space="preserve"> его сумма исчисляется по отношению </w:t>
      </w:r>
      <w:r w:rsidR="00DA0D2B" w:rsidRPr="00CF0C10">
        <w:rPr>
          <w:rFonts w:ascii="GHEA Grapalat" w:hAnsi="GHEA Grapalat" w:cs="Sylfaen"/>
          <w:color w:val="000000" w:themeColor="text1"/>
        </w:rPr>
        <w:t>к сумме цен закупок представленных лотов</w:t>
      </w:r>
      <w:r w:rsidR="00DA0D2B" w:rsidRPr="00CF0C10">
        <w:rPr>
          <w:rFonts w:ascii="GHEA Grapalat" w:hAnsi="GHEA Grapalat"/>
          <w:color w:val="000000" w:themeColor="text1"/>
        </w:rPr>
        <w:t xml:space="preserve"> с учетом требований 9-ого подпункта 32-ого пункта. </w:t>
      </w:r>
    </w:p>
    <w:p w14:paraId="13CD6298" w14:textId="31DF884C" w:rsidR="00E969ED" w:rsidRPr="00CF0C10" w:rsidRDefault="00030D40"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 xml:space="preserve">Обеспечение договора должно быть действительно как минимум включительно до </w:t>
      </w:r>
      <w:r w:rsidR="006A14C3">
        <w:rPr>
          <w:rFonts w:ascii="GHEA Grapalat" w:hAnsi="GHEA Grapalat"/>
          <w:color w:val="000000" w:themeColor="text1"/>
        </w:rPr>
        <w:t>20</w:t>
      </w:r>
      <w:r w:rsidRPr="00CF0C10">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F0C10">
        <w:rPr>
          <w:rFonts w:ascii="GHEA Grapalat" w:hAnsi="GHEA Grapalat"/>
          <w:color w:val="000000" w:themeColor="text1"/>
        </w:rPr>
        <w:t xml:space="preserve">пяти </w:t>
      </w:r>
      <w:r w:rsidRPr="00CF0C10">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CF0C10">
        <w:rPr>
          <w:rFonts w:ascii="GHEA Grapalat" w:hAnsi="GHEA Grapalat"/>
          <w:color w:val="000000" w:themeColor="text1"/>
        </w:rPr>
        <w:t>договору.</w:t>
      </w:r>
    </w:p>
    <w:p w14:paraId="494C2747" w14:textId="77777777" w:rsidR="00F0759D" w:rsidRPr="00CF0C10" w:rsidRDefault="00F92A53"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CF0C10">
        <w:rPr>
          <w:rFonts w:ascii="Calibri" w:hAnsi="Calibri" w:cs="Calibri"/>
          <w:color w:val="000000" w:themeColor="text1"/>
        </w:rPr>
        <w:t> </w:t>
      </w:r>
      <w:r w:rsidRPr="00CF0C10">
        <w:rPr>
          <w:rFonts w:ascii="GHEA Grapalat" w:hAnsi="GHEA Grapalat"/>
          <w:color w:val="000000" w:themeColor="text1"/>
        </w:rPr>
        <w:t>"900008000</w:t>
      </w:r>
      <w:r w:rsidR="00B66AB9" w:rsidRPr="00CF0C10">
        <w:rPr>
          <w:rFonts w:ascii="GHEA Grapalat" w:hAnsi="GHEA Grapalat"/>
          <w:color w:val="000000" w:themeColor="text1"/>
        </w:rPr>
        <w:t>66</w:t>
      </w:r>
      <w:r w:rsidRPr="00CF0C10">
        <w:rPr>
          <w:rFonts w:ascii="GHEA Grapalat" w:hAnsi="GHEA Grapalat"/>
          <w:color w:val="000000" w:themeColor="text1"/>
        </w:rPr>
        <w:t>4", открытый в Центральном казначействе на имя уполномоченного органа.</w:t>
      </w:r>
    </w:p>
    <w:p w14:paraId="098BA244" w14:textId="77777777" w:rsidR="00D32092" w:rsidRPr="00CF0C10" w:rsidRDefault="004A0321" w:rsidP="00CF0C10">
      <w:pPr>
        <w:widowControl w:val="0"/>
        <w:tabs>
          <w:tab w:val="left" w:pos="1276"/>
        </w:tabs>
        <w:ind w:firstLine="567"/>
        <w:jc w:val="both"/>
        <w:rPr>
          <w:rFonts w:ascii="GHEA Grapalat" w:hAnsi="GHEA Grapalat" w:cs="Sylfaen"/>
          <w:color w:val="000000" w:themeColor="text1"/>
        </w:rPr>
      </w:pPr>
      <w:r w:rsidRPr="00CF0C10">
        <w:rPr>
          <w:rFonts w:ascii="GHEA Grapalat" w:hAnsi="GHEA Grapalat"/>
          <w:color w:val="000000" w:themeColor="text1"/>
        </w:rPr>
        <w:t>10.4</w:t>
      </w:r>
      <w:r w:rsidR="00251CF9" w:rsidRPr="00CF0C10">
        <w:rPr>
          <w:rFonts w:ascii="GHEA Grapalat" w:hAnsi="GHEA Grapalat"/>
          <w:color w:val="000000" w:themeColor="text1"/>
        </w:rPr>
        <w:t xml:space="preserve"> </w:t>
      </w:r>
      <w:r w:rsidR="0076763C" w:rsidRPr="00CF0C10">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CF0C10">
        <w:rPr>
          <w:rFonts w:ascii="GHEA Grapalat" w:hAnsi="GHEA Grapalat"/>
          <w:color w:val="000000" w:themeColor="text1"/>
        </w:rPr>
        <w:t>я квалификации и</w:t>
      </w:r>
      <w:r w:rsidR="0076763C" w:rsidRPr="00CF0C10">
        <w:rPr>
          <w:rFonts w:ascii="GHEA Grapalat" w:hAnsi="GHEA Grapalat"/>
          <w:color w:val="000000" w:themeColor="text1"/>
        </w:rPr>
        <w:t xml:space="preserve"> договора представля</w:t>
      </w:r>
      <w:r w:rsidR="00DE7753" w:rsidRPr="00CF0C10">
        <w:rPr>
          <w:rFonts w:ascii="GHEA Grapalat" w:hAnsi="GHEA Grapalat"/>
          <w:color w:val="000000" w:themeColor="text1"/>
        </w:rPr>
        <w:t>ю</w:t>
      </w:r>
      <w:r w:rsidR="0076763C" w:rsidRPr="00CF0C10">
        <w:rPr>
          <w:rFonts w:ascii="GHEA Grapalat" w:hAnsi="GHEA Grapalat"/>
          <w:color w:val="000000" w:themeColor="text1"/>
        </w:rPr>
        <w:t>тся</w:t>
      </w:r>
      <w:r w:rsidR="00180134" w:rsidRPr="00CF0C10">
        <w:rPr>
          <w:rFonts w:ascii="GHEA Grapalat" w:hAnsi="GHEA Grapalat"/>
          <w:color w:val="000000" w:themeColor="text1"/>
        </w:rPr>
        <w:t xml:space="preserve"> в виде заключенного в одностороннем порядке </w:t>
      </w:r>
      <w:r w:rsidR="00A9694C" w:rsidRPr="00CF0C10">
        <w:rPr>
          <w:rFonts w:ascii="GHEA Grapalat" w:hAnsi="GHEA Grapalat"/>
          <w:color w:val="000000" w:themeColor="text1"/>
        </w:rPr>
        <w:t>за</w:t>
      </w:r>
      <w:r w:rsidR="00180134" w:rsidRPr="00CF0C10">
        <w:rPr>
          <w:rFonts w:ascii="GHEA Grapalat" w:hAnsi="GHEA Grapalat"/>
          <w:color w:val="000000" w:themeColor="text1"/>
        </w:rPr>
        <w:t>явления - в виде неустойки или наличных денег</w:t>
      </w:r>
      <w:r w:rsidR="006D7219" w:rsidRPr="00CF0C10">
        <w:rPr>
          <w:rFonts w:ascii="GHEA Grapalat" w:hAnsi="GHEA Grapalat"/>
          <w:color w:val="000000" w:themeColor="text1"/>
        </w:rPr>
        <w:t>. Если на момент возникновения правомочия по заключению договора</w:t>
      </w:r>
      <w:r w:rsidR="00E01672" w:rsidRPr="00CF0C10">
        <w:rPr>
          <w:rFonts w:ascii="GHEA Grapalat" w:hAnsi="GHEA Grapalat"/>
          <w:color w:val="000000" w:themeColor="text1"/>
          <w:lang w:val="hy-AM"/>
        </w:rPr>
        <w:t xml:space="preserve"> </w:t>
      </w:r>
      <w:r w:rsidR="00D32092" w:rsidRPr="00CF0C10">
        <w:rPr>
          <w:rFonts w:ascii="GHEA Grapalat" w:hAnsi="GHEA Grapalat" w:cs="Sylfaen"/>
          <w:color w:val="000000" w:themeColor="text1"/>
        </w:rPr>
        <w:t xml:space="preserve">предусмотренные финансовые средства превышают </w:t>
      </w:r>
      <w:r w:rsidR="00E01672" w:rsidRPr="00CF0C10">
        <w:rPr>
          <w:rFonts w:ascii="GHEA Grapalat" w:hAnsi="GHEA Grapalat" w:cs="Sylfaen"/>
          <w:color w:val="000000" w:themeColor="text1"/>
          <w:lang w:val="hy-AM"/>
        </w:rPr>
        <w:t>25</w:t>
      </w:r>
      <w:r w:rsidR="00D32092" w:rsidRPr="00CF0C10">
        <w:rPr>
          <w:rFonts w:ascii="GHEA Grapalat" w:hAnsi="GHEA Grapalat" w:cs="Sylfaen"/>
          <w:color w:val="000000" w:themeColor="text1"/>
        </w:rPr>
        <w:t xml:space="preserve"> млн. </w:t>
      </w:r>
      <w:proofErr w:type="spellStart"/>
      <w:r w:rsidR="00D32092" w:rsidRPr="00CF0C10">
        <w:rPr>
          <w:rFonts w:ascii="GHEA Grapalat" w:hAnsi="GHEA Grapalat" w:cs="Sylfaen"/>
          <w:color w:val="000000" w:themeColor="text1"/>
        </w:rPr>
        <w:t>драмов</w:t>
      </w:r>
      <w:proofErr w:type="spellEnd"/>
      <w:r w:rsidR="00D32092" w:rsidRPr="00CF0C10">
        <w:rPr>
          <w:rFonts w:ascii="GHEA Grapalat" w:hAnsi="GHEA Grapalat" w:cs="Sylfaen"/>
          <w:color w:val="000000" w:themeColor="text1"/>
        </w:rPr>
        <w:t>, однако для полного выполнения договора и в дальнейшем требуются финансовые средства, то обеспечени</w:t>
      </w:r>
      <w:r w:rsidR="00F66146" w:rsidRPr="00CF0C10">
        <w:rPr>
          <w:rFonts w:ascii="GHEA Grapalat" w:hAnsi="GHEA Grapalat" w:cs="Sylfaen"/>
          <w:color w:val="000000" w:themeColor="text1"/>
        </w:rPr>
        <w:t>я квалификации и</w:t>
      </w:r>
      <w:r w:rsidR="00D32092" w:rsidRPr="00CF0C10">
        <w:rPr>
          <w:rFonts w:ascii="GHEA Grapalat" w:hAnsi="GHEA Grapalat" w:cs="Sylfaen"/>
          <w:color w:val="000000" w:themeColor="text1"/>
        </w:rPr>
        <w:t xml:space="preserve"> договора, по части выделенных финансовых средств, представляется в виде </w:t>
      </w:r>
      <w:r w:rsidR="00817C86" w:rsidRPr="00CF0C10">
        <w:rPr>
          <w:rFonts w:ascii="GHEA Grapalat" w:hAnsi="GHEA Grapalat" w:cs="Sylfaen"/>
          <w:color w:val="000000" w:themeColor="text1"/>
        </w:rPr>
        <w:t xml:space="preserve">банковской </w:t>
      </w:r>
      <w:r w:rsidR="00D32092" w:rsidRPr="00CF0C10">
        <w:rPr>
          <w:rFonts w:ascii="GHEA Grapalat" w:hAnsi="GHEA Grapalat" w:cs="Sylfaen"/>
          <w:color w:val="000000" w:themeColor="text1"/>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CDCCB84" w14:textId="2DA86B6C" w:rsidR="008F0732" w:rsidRPr="00CF0C10" w:rsidRDefault="00030D40" w:rsidP="00CF0C10">
      <w:pPr>
        <w:widowControl w:val="0"/>
        <w:tabs>
          <w:tab w:val="left" w:pos="1276"/>
        </w:tabs>
        <w:ind w:firstLine="567"/>
        <w:jc w:val="both"/>
        <w:rPr>
          <w:rFonts w:ascii="GHEA Grapalat" w:hAnsi="GHEA Grapalat"/>
          <w:i/>
          <w:color w:val="000000" w:themeColor="text1"/>
        </w:rPr>
      </w:pPr>
      <w:r w:rsidRPr="00CF0C10">
        <w:rPr>
          <w:rFonts w:ascii="GHEA Grapalat" w:hAnsi="GHEA Grapalat"/>
          <w:color w:val="000000" w:themeColor="text1"/>
        </w:rPr>
        <w:t>10.</w:t>
      </w:r>
      <w:r w:rsidR="00DF09E7" w:rsidRPr="00CF0C10">
        <w:rPr>
          <w:rFonts w:ascii="GHEA Grapalat" w:hAnsi="GHEA Grapalat"/>
          <w:color w:val="000000" w:themeColor="text1"/>
        </w:rPr>
        <w:t>5</w:t>
      </w:r>
      <w:r w:rsidR="003E194D" w:rsidRPr="00CF0C10">
        <w:rPr>
          <w:rFonts w:ascii="GHEA Grapalat" w:hAnsi="GHEA Grapalat"/>
          <w:color w:val="000000" w:themeColor="text1"/>
        </w:rPr>
        <w:t>.</w:t>
      </w:r>
      <w:r w:rsidR="003E194D" w:rsidRPr="00CF0C10">
        <w:rPr>
          <w:rFonts w:ascii="GHEA Grapalat" w:hAnsi="GHEA Grapalat"/>
          <w:color w:val="000000" w:themeColor="text1"/>
        </w:rPr>
        <w:tab/>
      </w:r>
      <w:r w:rsidRPr="00CF0C10">
        <w:rPr>
          <w:rFonts w:ascii="GHEA Grapalat" w:hAnsi="GHEA Grapalat"/>
          <w:i/>
          <w:color w:val="000000" w:themeColor="text1"/>
        </w:rPr>
        <w:t xml:space="preserve"> </w:t>
      </w:r>
    </w:p>
    <w:p w14:paraId="4D78655D" w14:textId="77777777" w:rsidR="005162B1" w:rsidRPr="00CF0C10" w:rsidRDefault="00030D40"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10.</w:t>
      </w:r>
      <w:r w:rsidR="00401B30" w:rsidRPr="00CF0C10">
        <w:rPr>
          <w:rFonts w:ascii="GHEA Grapalat" w:hAnsi="GHEA Grapalat"/>
          <w:color w:val="000000" w:themeColor="text1"/>
        </w:rPr>
        <w:t>6</w:t>
      </w:r>
      <w:r w:rsidR="003E194D" w:rsidRPr="00CF0C10">
        <w:rPr>
          <w:rFonts w:ascii="GHEA Grapalat" w:hAnsi="GHEA Grapalat"/>
          <w:color w:val="000000" w:themeColor="text1"/>
        </w:rPr>
        <w:t>.</w:t>
      </w:r>
      <w:r w:rsidR="008F0732" w:rsidRPr="00CF0C10">
        <w:rPr>
          <w:rFonts w:ascii="GHEA Grapalat" w:hAnsi="GHEA Grapalat"/>
          <w:color w:val="000000" w:themeColor="text1"/>
        </w:rPr>
        <w:t xml:space="preserve"> </w:t>
      </w:r>
      <w:r w:rsidRPr="00CF0C10">
        <w:rPr>
          <w:rFonts w:ascii="GHEA Grapalat" w:hAnsi="GHEA Grapalat"/>
          <w:color w:val="000000" w:themeColor="text1"/>
        </w:rPr>
        <w:t>Если в рамках процедуры закупки, организованной по лотам</w:t>
      </w:r>
      <w:r w:rsidR="00DC14CE" w:rsidRPr="00CF0C10">
        <w:rPr>
          <w:rFonts w:ascii="GHEA Grapalat" w:hAnsi="GHEA Grapalat"/>
          <w:color w:val="000000" w:themeColor="text1"/>
        </w:rPr>
        <w:t xml:space="preserve"> </w:t>
      </w:r>
      <w:r w:rsidR="00125AA6" w:rsidRPr="00CF0C10">
        <w:rPr>
          <w:rFonts w:ascii="GHEA Grapalat" w:hAnsi="GHEA Grapalat"/>
          <w:color w:val="000000" w:themeColor="text1"/>
        </w:rPr>
        <w:t xml:space="preserve">заключенный </w:t>
      </w:r>
      <w:r w:rsidR="00125AA6" w:rsidRPr="00CF0C10">
        <w:rPr>
          <w:rFonts w:ascii="GHEA Grapalat" w:hAnsi="GHEA Grapalat"/>
          <w:color w:val="000000" w:themeColor="text1"/>
        </w:rPr>
        <w:lastRenderedPageBreak/>
        <w:t>договор расторгается по части какого-либо лота вследствие его неисполнения или ненадлежащего исполнения, то обеспечени</w:t>
      </w:r>
      <w:r w:rsidR="00DC14CE" w:rsidRPr="00CF0C10">
        <w:rPr>
          <w:rFonts w:ascii="GHEA Grapalat" w:hAnsi="GHEA Grapalat"/>
          <w:color w:val="000000" w:themeColor="text1"/>
        </w:rPr>
        <w:t>я квалификации и</w:t>
      </w:r>
      <w:r w:rsidR="00125AA6" w:rsidRPr="00CF0C10">
        <w:rPr>
          <w:rFonts w:ascii="GHEA Grapalat" w:hAnsi="GHEA Grapalat"/>
          <w:color w:val="000000" w:themeColor="text1"/>
        </w:rPr>
        <w:t xml:space="preserve"> договора выплачива</w:t>
      </w:r>
      <w:r w:rsidR="00DC14CE" w:rsidRPr="00CF0C10">
        <w:rPr>
          <w:rFonts w:ascii="GHEA Grapalat" w:hAnsi="GHEA Grapalat"/>
          <w:color w:val="000000" w:themeColor="text1"/>
        </w:rPr>
        <w:t>ю</w:t>
      </w:r>
      <w:r w:rsidR="00125AA6" w:rsidRPr="00CF0C10">
        <w:rPr>
          <w:rFonts w:ascii="GHEA Grapalat" w:hAnsi="GHEA Grapalat"/>
          <w:color w:val="000000" w:themeColor="text1"/>
        </w:rPr>
        <w:t>тся в размере суммы, исчисленной только за этот лот</w:t>
      </w:r>
      <w:r w:rsidR="00DC14CE" w:rsidRPr="00CF0C10">
        <w:rPr>
          <w:rFonts w:ascii="GHEA Grapalat" w:hAnsi="GHEA Grapalat"/>
          <w:color w:val="000000" w:themeColor="text1"/>
        </w:rPr>
        <w:t>.</w:t>
      </w:r>
    </w:p>
    <w:p w14:paraId="79A5D3EE" w14:textId="2A5D409E" w:rsidR="00362FEF" w:rsidRPr="00CF0C10" w:rsidRDefault="001075CA" w:rsidP="00CF0C10">
      <w:pPr>
        <w:widowControl w:val="0"/>
        <w:tabs>
          <w:tab w:val="left" w:pos="1134"/>
        </w:tabs>
        <w:ind w:firstLine="567"/>
        <w:jc w:val="both"/>
        <w:rPr>
          <w:rFonts w:ascii="GHEA Grapalat" w:hAnsi="GHEA Grapalat" w:cs="Sylfaen"/>
          <w:color w:val="000000" w:themeColor="text1"/>
        </w:rPr>
      </w:pPr>
      <w:r w:rsidRPr="00CF0C10">
        <w:rPr>
          <w:rFonts w:ascii="GHEA Grapalat" w:hAnsi="GHEA Grapalat"/>
          <w:b/>
          <w:color w:val="000000" w:themeColor="text1"/>
        </w:rPr>
        <w:t xml:space="preserve">  </w:t>
      </w:r>
      <w:r w:rsidRPr="00CF0C10">
        <w:rPr>
          <w:rFonts w:ascii="GHEA Grapalat" w:hAnsi="GHEA Grapalat"/>
          <w:color w:val="000000" w:themeColor="text1"/>
        </w:rPr>
        <w:t xml:space="preserve">10.7 Руководитель заказчика представляет требование о выплате обеспечения </w:t>
      </w:r>
      <w:proofErr w:type="gramStart"/>
      <w:r w:rsidRPr="00CF0C10">
        <w:rPr>
          <w:rFonts w:ascii="GHEA Grapalat" w:hAnsi="GHEA Grapalat"/>
          <w:color w:val="000000" w:themeColor="text1"/>
        </w:rPr>
        <w:t>договора  и</w:t>
      </w:r>
      <w:proofErr w:type="gramEnd"/>
      <w:r w:rsidRPr="00CF0C10">
        <w:rPr>
          <w:rFonts w:ascii="GHEA Grapalat" w:hAnsi="GHEA Grapalat"/>
          <w:color w:val="000000" w:themeColor="text1"/>
        </w:rPr>
        <w:t xml:space="preserve"> квалификации банку, а в случае обеспечения, представленного в виде наличных денег</w:t>
      </w:r>
      <w:r w:rsidRPr="00CF0C10">
        <w:rPr>
          <w:rFonts w:ascii="GHEA Grapalat" w:hAnsi="GHEA Grapalat"/>
          <w:color w:val="000000" w:themeColor="text1"/>
          <w:lang w:val="hy-AM"/>
        </w:rPr>
        <w:t>-</w:t>
      </w:r>
      <w:r w:rsidRPr="00CF0C10">
        <w:rPr>
          <w:rFonts w:ascii="GHEA Grapalat" w:hAnsi="GHEA Grapalat"/>
          <w:color w:val="000000" w:themeColor="text1"/>
        </w:rPr>
        <w:t xml:space="preserve"> уполномоченному органу</w:t>
      </w:r>
      <w:r w:rsidRPr="00CF0C10">
        <w:rPr>
          <w:rFonts w:ascii="GHEA Grapalat" w:hAnsi="GHEA Grapalat"/>
          <w:color w:val="000000" w:themeColor="text1"/>
          <w:lang w:val="hy-AM"/>
        </w:rPr>
        <w:t>,</w:t>
      </w:r>
      <w:r w:rsidRPr="00CF0C10">
        <w:rPr>
          <w:rFonts w:ascii="GHEA Grapalat" w:hAnsi="GHEA Grapalat"/>
          <w:color w:val="000000" w:themeColor="text1"/>
        </w:rPr>
        <w:t xml:space="preserve"> в течение трех рабочих дней, следующих за днем возникновения основания для </w:t>
      </w:r>
      <w:proofErr w:type="spellStart"/>
      <w:r w:rsidRPr="00CF0C10">
        <w:rPr>
          <w:rFonts w:ascii="GHEA Grapalat" w:hAnsi="GHEA Grapalat"/>
          <w:color w:val="000000" w:themeColor="text1"/>
        </w:rPr>
        <w:t>вылаты</w:t>
      </w:r>
      <w:proofErr w:type="spellEnd"/>
      <w:r w:rsidRPr="00CF0C10">
        <w:rPr>
          <w:rFonts w:ascii="GHEA Grapalat" w:hAnsi="GHEA Grapalat"/>
          <w:color w:val="000000" w:themeColor="text1"/>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9C05302" w14:textId="77777777" w:rsidR="00637D24" w:rsidRPr="00CF0C10" w:rsidRDefault="00637D24" w:rsidP="00CF0C10">
      <w:pPr>
        <w:widowControl w:val="0"/>
        <w:tabs>
          <w:tab w:val="left" w:pos="1134"/>
        </w:tabs>
        <w:ind w:firstLine="567"/>
        <w:jc w:val="both"/>
        <w:rPr>
          <w:rFonts w:ascii="GHEA Grapalat" w:hAnsi="GHEA Grapalat" w:cs="Sylfaen"/>
          <w:color w:val="000000" w:themeColor="text1"/>
        </w:rPr>
      </w:pPr>
    </w:p>
    <w:p w14:paraId="123D762E" w14:textId="77777777" w:rsidR="00096865" w:rsidRPr="00CF0C10" w:rsidRDefault="005066AC" w:rsidP="00CF0C10">
      <w:pPr>
        <w:rPr>
          <w:rFonts w:ascii="GHEA Grapalat" w:hAnsi="GHEA Grapalat"/>
          <w:b/>
          <w:color w:val="000000" w:themeColor="text1"/>
        </w:rPr>
      </w:pPr>
      <w:r w:rsidRPr="00CF0C10">
        <w:rPr>
          <w:rFonts w:ascii="GHEA Grapalat" w:hAnsi="GHEA Grapalat"/>
          <w:b/>
          <w:color w:val="000000" w:themeColor="text1"/>
        </w:rPr>
        <w:t xml:space="preserve">                           </w:t>
      </w:r>
      <w:r w:rsidR="008D5016" w:rsidRPr="00CF0C10">
        <w:rPr>
          <w:rFonts w:ascii="GHEA Grapalat" w:hAnsi="GHEA Grapalat"/>
          <w:b/>
          <w:color w:val="000000" w:themeColor="text1"/>
        </w:rPr>
        <w:t>11. ОБЪЯВЛЕНИЕ ПРОЦЕДУРЫ НЕСОСТОЯВШЕЙСЯ</w:t>
      </w:r>
    </w:p>
    <w:p w14:paraId="5AEB7F40" w14:textId="77777777" w:rsidR="003D5CAF" w:rsidRPr="00CF0C10" w:rsidRDefault="003D5CAF" w:rsidP="00CF0C10">
      <w:pPr>
        <w:rPr>
          <w:rFonts w:ascii="GHEA Grapalat" w:hAnsi="GHEA Grapalat" w:cs="Arial"/>
          <w:b/>
          <w:color w:val="000000" w:themeColor="text1"/>
        </w:rPr>
      </w:pPr>
    </w:p>
    <w:p w14:paraId="177DB177" w14:textId="77777777" w:rsidR="00096865" w:rsidRPr="00CF0C10" w:rsidRDefault="00096865" w:rsidP="00CF0C10">
      <w:pPr>
        <w:widowControl w:val="0"/>
        <w:tabs>
          <w:tab w:val="left" w:pos="1276"/>
        </w:tabs>
        <w:ind w:firstLine="567"/>
        <w:jc w:val="both"/>
        <w:rPr>
          <w:rFonts w:ascii="GHEA Grapalat" w:hAnsi="GHEA Grapalat" w:cs="Sylfaen"/>
          <w:color w:val="000000" w:themeColor="text1"/>
        </w:rPr>
      </w:pPr>
      <w:r w:rsidRPr="00CF0C10">
        <w:rPr>
          <w:rFonts w:ascii="GHEA Grapalat" w:hAnsi="GHEA Grapalat"/>
          <w:color w:val="000000" w:themeColor="text1"/>
        </w:rPr>
        <w:t>11.1</w:t>
      </w:r>
      <w:r w:rsidR="00801AC7" w:rsidRPr="00CF0C10">
        <w:rPr>
          <w:rFonts w:ascii="GHEA Grapalat" w:hAnsi="GHEA Grapalat"/>
          <w:color w:val="000000" w:themeColor="text1"/>
        </w:rPr>
        <w:t>.</w:t>
      </w:r>
      <w:r w:rsidR="00801AC7" w:rsidRPr="00CF0C10">
        <w:rPr>
          <w:rFonts w:ascii="GHEA Grapalat" w:hAnsi="GHEA Grapalat"/>
          <w:color w:val="000000" w:themeColor="text1"/>
        </w:rPr>
        <w:tab/>
      </w:r>
      <w:r w:rsidRPr="00CF0C10">
        <w:rPr>
          <w:rFonts w:ascii="GHEA Grapalat" w:hAnsi="GHEA Grapalat"/>
          <w:color w:val="000000" w:themeColor="text1"/>
        </w:rPr>
        <w:t>Согласно статье 37 Закона, Комиссия объявляет настоящую процедуру несостоявшейся, если:</w:t>
      </w:r>
    </w:p>
    <w:p w14:paraId="4C0DD555" w14:textId="77777777" w:rsidR="00096865" w:rsidRPr="00CF0C10" w:rsidRDefault="00096865" w:rsidP="00CF0C10">
      <w:pPr>
        <w:widowControl w:val="0"/>
        <w:tabs>
          <w:tab w:val="left" w:pos="1134"/>
        </w:tabs>
        <w:ind w:firstLine="567"/>
        <w:jc w:val="both"/>
        <w:rPr>
          <w:rFonts w:ascii="GHEA Grapalat" w:hAnsi="GHEA Grapalat" w:cs="Sylfaen"/>
          <w:color w:val="000000" w:themeColor="text1"/>
        </w:rPr>
      </w:pPr>
      <w:r w:rsidRPr="00CF0C10">
        <w:rPr>
          <w:rFonts w:ascii="GHEA Grapalat" w:hAnsi="GHEA Grapalat"/>
          <w:color w:val="000000" w:themeColor="text1"/>
        </w:rPr>
        <w:t>1)</w:t>
      </w:r>
      <w:r w:rsidR="00801AC7" w:rsidRPr="00CF0C10">
        <w:rPr>
          <w:rFonts w:ascii="GHEA Grapalat" w:hAnsi="GHEA Grapalat"/>
          <w:color w:val="000000" w:themeColor="text1"/>
        </w:rPr>
        <w:tab/>
      </w:r>
      <w:r w:rsidRPr="00CF0C10">
        <w:rPr>
          <w:rFonts w:ascii="GHEA Grapalat" w:hAnsi="GHEA Grapalat"/>
          <w:color w:val="000000" w:themeColor="text1"/>
        </w:rPr>
        <w:t>ни одна из заявок не соответствует условиям приглашения;</w:t>
      </w:r>
    </w:p>
    <w:p w14:paraId="49BDF312" w14:textId="6B7E2849" w:rsidR="00096865" w:rsidRPr="00CF0C10" w:rsidRDefault="00096865" w:rsidP="00CF0C10">
      <w:pPr>
        <w:widowControl w:val="0"/>
        <w:tabs>
          <w:tab w:val="left" w:pos="1134"/>
        </w:tabs>
        <w:ind w:firstLine="567"/>
        <w:jc w:val="both"/>
        <w:rPr>
          <w:rFonts w:ascii="GHEA Grapalat" w:hAnsi="GHEA Grapalat" w:cs="Sylfaen"/>
          <w:color w:val="000000" w:themeColor="text1"/>
        </w:rPr>
      </w:pPr>
      <w:r w:rsidRPr="00CF0C10">
        <w:rPr>
          <w:rFonts w:ascii="GHEA Grapalat" w:hAnsi="GHEA Grapalat"/>
          <w:color w:val="000000" w:themeColor="text1"/>
        </w:rPr>
        <w:t>2)</w:t>
      </w:r>
      <w:r w:rsidR="00801AC7" w:rsidRPr="00CF0C10">
        <w:rPr>
          <w:rFonts w:ascii="GHEA Grapalat" w:hAnsi="GHEA Grapalat"/>
          <w:color w:val="000000" w:themeColor="text1"/>
        </w:rPr>
        <w:tab/>
      </w:r>
      <w:r w:rsidRPr="00CF0C10">
        <w:rPr>
          <w:rFonts w:ascii="GHEA Grapalat" w:hAnsi="GHEA Grapalat"/>
          <w:color w:val="000000" w:themeColor="text1"/>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соответственно Совета старейшин общины</w:t>
      </w:r>
      <w:r w:rsidR="006A14C3">
        <w:rPr>
          <w:rFonts w:ascii="GHEA Grapalat" w:hAnsi="GHEA Grapalat"/>
          <w:color w:val="000000" w:themeColor="text1"/>
        </w:rPr>
        <w:t>.</w:t>
      </w:r>
    </w:p>
    <w:p w14:paraId="1722E789" w14:textId="77777777" w:rsidR="00096865" w:rsidRPr="00CF0C10" w:rsidRDefault="00096865" w:rsidP="00CF0C10">
      <w:pPr>
        <w:widowControl w:val="0"/>
        <w:tabs>
          <w:tab w:val="left" w:pos="1134"/>
        </w:tabs>
        <w:ind w:firstLine="567"/>
        <w:jc w:val="both"/>
        <w:rPr>
          <w:rFonts w:ascii="GHEA Grapalat" w:hAnsi="GHEA Grapalat" w:cs="Sylfaen"/>
          <w:color w:val="000000" w:themeColor="text1"/>
        </w:rPr>
      </w:pPr>
      <w:r w:rsidRPr="00CF0C10">
        <w:rPr>
          <w:rFonts w:ascii="GHEA Grapalat" w:hAnsi="GHEA Grapalat"/>
          <w:color w:val="000000" w:themeColor="text1"/>
        </w:rPr>
        <w:t>3)</w:t>
      </w:r>
      <w:r w:rsidR="00801AC7" w:rsidRPr="00CF0C10">
        <w:rPr>
          <w:rFonts w:ascii="GHEA Grapalat" w:hAnsi="GHEA Grapalat"/>
          <w:color w:val="000000" w:themeColor="text1"/>
        </w:rPr>
        <w:tab/>
      </w:r>
      <w:r w:rsidRPr="00CF0C10">
        <w:rPr>
          <w:rFonts w:ascii="GHEA Grapalat" w:hAnsi="GHEA Grapalat"/>
          <w:color w:val="000000" w:themeColor="text1"/>
        </w:rPr>
        <w:t>не подано ни одной заявки;</w:t>
      </w:r>
    </w:p>
    <w:p w14:paraId="31193F1F" w14:textId="77777777" w:rsidR="00096865" w:rsidRPr="00CF0C10" w:rsidRDefault="00096865"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4)</w:t>
      </w:r>
      <w:r w:rsidR="00801AC7" w:rsidRPr="00CF0C10">
        <w:rPr>
          <w:rFonts w:ascii="GHEA Grapalat" w:hAnsi="GHEA Grapalat"/>
          <w:color w:val="000000" w:themeColor="text1"/>
        </w:rPr>
        <w:tab/>
      </w:r>
      <w:r w:rsidRPr="00CF0C10">
        <w:rPr>
          <w:rFonts w:ascii="GHEA Grapalat" w:hAnsi="GHEA Grapalat"/>
          <w:color w:val="000000" w:themeColor="text1"/>
        </w:rPr>
        <w:t>договор не заключается.</w:t>
      </w:r>
    </w:p>
    <w:p w14:paraId="309765A0" w14:textId="77777777" w:rsidR="00CA1C11" w:rsidRPr="00CF0C10" w:rsidRDefault="00731D26" w:rsidP="00CF0C10">
      <w:pPr>
        <w:widowControl w:val="0"/>
        <w:tabs>
          <w:tab w:val="left" w:pos="1276"/>
        </w:tabs>
        <w:ind w:firstLine="567"/>
        <w:jc w:val="both"/>
        <w:rPr>
          <w:rFonts w:ascii="GHEA Grapalat" w:hAnsi="GHEA Grapalat" w:cs="Sylfaen"/>
          <w:color w:val="000000" w:themeColor="text1"/>
        </w:rPr>
      </w:pPr>
      <w:r w:rsidRPr="00CF0C10">
        <w:rPr>
          <w:rFonts w:ascii="GHEA Grapalat" w:hAnsi="GHEA Grapalat"/>
          <w:color w:val="000000" w:themeColor="text1"/>
        </w:rPr>
        <w:t>11.2</w:t>
      </w:r>
      <w:r w:rsidR="007642C2" w:rsidRPr="00CF0C10">
        <w:rPr>
          <w:rFonts w:ascii="GHEA Grapalat" w:hAnsi="GHEA Grapalat"/>
          <w:color w:val="000000" w:themeColor="text1"/>
        </w:rPr>
        <w:t>.</w:t>
      </w:r>
      <w:r w:rsidR="007642C2" w:rsidRPr="00CF0C10">
        <w:rPr>
          <w:rFonts w:ascii="GHEA Grapalat" w:hAnsi="GHEA Grapalat"/>
          <w:color w:val="000000" w:themeColor="text1"/>
        </w:rPr>
        <w:tab/>
      </w:r>
      <w:r w:rsidRPr="00CF0C10">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B226B0A" w14:textId="77777777" w:rsidR="00C54730" w:rsidRPr="00CF0C10" w:rsidRDefault="00C54730" w:rsidP="00CF0C10">
      <w:pPr>
        <w:jc w:val="center"/>
        <w:rPr>
          <w:rFonts w:ascii="GHEA Grapalat" w:hAnsi="GHEA Grapalat"/>
          <w:b/>
          <w:color w:val="000000" w:themeColor="text1"/>
        </w:rPr>
      </w:pPr>
    </w:p>
    <w:p w14:paraId="32713626" w14:textId="77777777" w:rsidR="00096865" w:rsidRPr="00CF0C10" w:rsidRDefault="008D5016" w:rsidP="00CF0C10">
      <w:pPr>
        <w:jc w:val="center"/>
        <w:rPr>
          <w:rFonts w:ascii="GHEA Grapalat" w:hAnsi="GHEA Grapalat"/>
          <w:b/>
          <w:color w:val="000000" w:themeColor="text1"/>
        </w:rPr>
      </w:pPr>
      <w:r w:rsidRPr="00CF0C10">
        <w:rPr>
          <w:rFonts w:ascii="GHEA Grapalat" w:hAnsi="GHEA Grapalat"/>
          <w:b/>
          <w:color w:val="000000" w:themeColor="text1"/>
        </w:rPr>
        <w:t xml:space="preserve">12. ПРАВО УЧАСТНИКА И </w:t>
      </w:r>
      <w:r w:rsidR="008E3307" w:rsidRPr="00CF0C10">
        <w:rPr>
          <w:rFonts w:ascii="GHEA Grapalat" w:hAnsi="GHEA Grapalat"/>
          <w:b/>
          <w:color w:val="000000" w:themeColor="text1"/>
        </w:rPr>
        <w:t xml:space="preserve">ПОРЯДОК ОБЖАЛОВАНИЯ ИМ </w:t>
      </w:r>
      <w:r w:rsidR="00025A85" w:rsidRPr="00CF0C10">
        <w:rPr>
          <w:rFonts w:ascii="GHEA Grapalat" w:hAnsi="GHEA Grapalat"/>
          <w:b/>
          <w:color w:val="000000" w:themeColor="text1"/>
        </w:rPr>
        <w:br/>
      </w:r>
      <w:r w:rsidRPr="00CF0C10">
        <w:rPr>
          <w:rFonts w:ascii="GHEA Grapalat" w:hAnsi="GHEA Grapalat"/>
          <w:b/>
          <w:color w:val="000000" w:themeColor="text1"/>
        </w:rPr>
        <w:t>ДЕЙСТВИЙ И (ИЛИ) ПРИНЯТЫХ РЕШЕНИЙ, СВЯЗАННЫХ</w:t>
      </w:r>
      <w:r w:rsidR="00025A85" w:rsidRPr="00CF0C10">
        <w:rPr>
          <w:rFonts w:ascii="Calibri" w:hAnsi="Calibri" w:cs="Calibri"/>
          <w:b/>
          <w:color w:val="000000" w:themeColor="text1"/>
          <w:lang w:val="en-US"/>
        </w:rPr>
        <w:t> </w:t>
      </w:r>
      <w:r w:rsidRPr="00CF0C10">
        <w:rPr>
          <w:rFonts w:ascii="GHEA Grapalat" w:hAnsi="GHEA Grapalat"/>
          <w:b/>
          <w:color w:val="000000" w:themeColor="text1"/>
        </w:rPr>
        <w:t>С</w:t>
      </w:r>
      <w:r w:rsidR="00025A85" w:rsidRPr="00CF0C10">
        <w:rPr>
          <w:rFonts w:ascii="Calibri" w:hAnsi="Calibri" w:cs="Calibri"/>
          <w:b/>
          <w:color w:val="000000" w:themeColor="text1"/>
          <w:lang w:val="en-US"/>
        </w:rPr>
        <w:t> </w:t>
      </w:r>
      <w:r w:rsidRPr="00CF0C10">
        <w:rPr>
          <w:rFonts w:ascii="GHEA Grapalat" w:hAnsi="GHEA Grapalat"/>
          <w:b/>
          <w:color w:val="000000" w:themeColor="text1"/>
        </w:rPr>
        <w:t>ПРОЦЕССОМ ЗАКУПКИ</w:t>
      </w:r>
    </w:p>
    <w:p w14:paraId="3C372FA3" w14:textId="77777777" w:rsidR="00C54730" w:rsidRPr="00CF0C10" w:rsidRDefault="00C54730" w:rsidP="00CF0C10">
      <w:pPr>
        <w:jc w:val="center"/>
        <w:rPr>
          <w:rFonts w:ascii="GHEA Grapalat" w:hAnsi="GHEA Grapalat"/>
          <w:b/>
          <w:color w:val="000000" w:themeColor="text1"/>
        </w:rPr>
      </w:pPr>
    </w:p>
    <w:p w14:paraId="2C2B6645" w14:textId="77777777" w:rsidR="001770E8" w:rsidRPr="00CF0C10" w:rsidRDefault="001770E8"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CF0C10">
        <w:rPr>
          <w:rFonts w:ascii="GHEA Grapalat" w:hAnsi="GHEA Grapalat"/>
          <w:color w:val="000000" w:themeColor="text1"/>
        </w:rPr>
        <w:t>) .</w:t>
      </w:r>
      <w:proofErr w:type="gramEnd"/>
    </w:p>
    <w:p w14:paraId="17FF27AE" w14:textId="77777777" w:rsidR="001770E8" w:rsidRPr="00CF0C10" w:rsidRDefault="001770E8"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2A2040C" w14:textId="77777777" w:rsidR="001770E8" w:rsidRPr="00CF0C10" w:rsidRDefault="001770E8"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 xml:space="preserve">12.2. Отношения, связанные с настоящей процедурой, не являются </w:t>
      </w:r>
      <w:proofErr w:type="gramStart"/>
      <w:r w:rsidRPr="00CF0C10">
        <w:rPr>
          <w:rFonts w:ascii="GHEA Grapalat" w:hAnsi="GHEA Grapalat"/>
          <w:color w:val="000000" w:themeColor="text1"/>
        </w:rPr>
        <w:t>административными  и</w:t>
      </w:r>
      <w:proofErr w:type="gramEnd"/>
      <w:r w:rsidRPr="00CF0C10">
        <w:rPr>
          <w:rFonts w:ascii="GHEA Grapalat" w:hAnsi="GHEA Grapalat"/>
          <w:color w:val="000000" w:themeColor="text1"/>
        </w:rPr>
        <w:t xml:space="preserve"> они регулируются законодательством Республики Армения, регулирующим гражданско-правовые отношения.</w:t>
      </w:r>
    </w:p>
    <w:p w14:paraId="0C81FEEE" w14:textId="77777777" w:rsidR="001770E8" w:rsidRPr="00CF0C10" w:rsidRDefault="001770E8"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721D9745" w14:textId="77777777" w:rsidR="001770E8" w:rsidRPr="00CF0C10" w:rsidRDefault="001770E8" w:rsidP="00CF0C10">
      <w:pPr>
        <w:widowControl w:val="0"/>
        <w:ind w:firstLine="567"/>
        <w:jc w:val="both"/>
        <w:rPr>
          <w:rFonts w:ascii="GHEA Grapalat" w:hAnsi="GHEA Grapalat"/>
          <w:color w:val="000000" w:themeColor="text1"/>
        </w:rPr>
      </w:pPr>
      <w:r w:rsidRPr="00CF0C10">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44135B6" w14:textId="77777777" w:rsidR="001770E8" w:rsidRPr="00CF0C10" w:rsidRDefault="001770E8" w:rsidP="00CF0C10">
      <w:pPr>
        <w:jc w:val="both"/>
        <w:rPr>
          <w:rFonts w:ascii="GHEA Grapalat" w:hAnsi="GHEA Grapalat"/>
          <w:color w:val="000000" w:themeColor="text1"/>
        </w:rPr>
      </w:pPr>
      <w:r w:rsidRPr="00CF0C10">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CF0C10">
        <w:rPr>
          <w:rFonts w:ascii="GHEA Grapalat" w:hAnsi="GHEA Grapalat"/>
          <w:color w:val="000000" w:themeColor="text1"/>
        </w:rPr>
        <w:lastRenderedPageBreak/>
        <w:t>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4B68CDE" w14:textId="77777777" w:rsidR="001770E8" w:rsidRPr="00CF0C10" w:rsidRDefault="001770E8" w:rsidP="00CF0C10">
      <w:pPr>
        <w:jc w:val="both"/>
        <w:rPr>
          <w:rFonts w:ascii="GHEA Grapalat" w:hAnsi="GHEA Grapalat"/>
          <w:color w:val="000000" w:themeColor="text1"/>
        </w:rPr>
      </w:pPr>
      <w:r w:rsidRPr="00CF0C10">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6A46DCF7" w14:textId="77777777" w:rsidR="00C87BF8" w:rsidRPr="00CF0C10" w:rsidRDefault="00C87BF8" w:rsidP="00CF0C10">
      <w:pPr>
        <w:jc w:val="both"/>
        <w:rPr>
          <w:rFonts w:ascii="GHEA Grapalat" w:hAnsi="GHEA Grapalat"/>
          <w:color w:val="000000" w:themeColor="text1"/>
        </w:rPr>
      </w:pPr>
      <w:r w:rsidRPr="00CF0C10">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B97D209" w14:textId="77777777" w:rsidR="00C87BF8" w:rsidRPr="00CF0C10" w:rsidRDefault="00C87BF8" w:rsidP="00CF0C10">
      <w:pPr>
        <w:jc w:val="both"/>
        <w:rPr>
          <w:rFonts w:ascii="GHEA Grapalat" w:hAnsi="GHEA Grapalat"/>
          <w:color w:val="000000" w:themeColor="text1"/>
          <w:lang w:val="hy-AM"/>
        </w:rPr>
      </w:pPr>
      <w:r w:rsidRPr="00CF0C10">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4A618919" w14:textId="77777777" w:rsidR="00C87BF8" w:rsidRPr="00CF0C10" w:rsidRDefault="00C87BF8" w:rsidP="00CF0C10">
      <w:pPr>
        <w:jc w:val="both"/>
        <w:rPr>
          <w:rFonts w:ascii="GHEA Grapalat" w:hAnsi="GHEA Grapalat"/>
          <w:color w:val="000000" w:themeColor="text1"/>
        </w:rPr>
      </w:pPr>
      <w:r w:rsidRPr="00CF0C10">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D55827" w14:textId="77777777" w:rsidR="00C87BF8" w:rsidRPr="00CF0C10" w:rsidRDefault="00C87BF8" w:rsidP="00CF0C10">
      <w:pPr>
        <w:jc w:val="both"/>
        <w:rPr>
          <w:rFonts w:ascii="GHEA Grapalat" w:hAnsi="GHEA Grapalat"/>
          <w:color w:val="000000" w:themeColor="text1"/>
          <w:lang w:val="hy-AM"/>
        </w:rPr>
      </w:pPr>
      <w:r w:rsidRPr="00CF0C10">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F0C10">
        <w:rPr>
          <w:rFonts w:ascii="GHEA Grapalat" w:hAnsi="GHEA Grapalat"/>
          <w:color w:val="000000" w:themeColor="text1"/>
          <w:lang w:val="hy-AM"/>
        </w:rPr>
        <w:t>.</w:t>
      </w:r>
    </w:p>
    <w:p w14:paraId="05A3A25E" w14:textId="77777777" w:rsidR="00C87BF8" w:rsidRPr="00CF0C10" w:rsidRDefault="00C87BF8" w:rsidP="00CF0C10">
      <w:pPr>
        <w:jc w:val="both"/>
        <w:rPr>
          <w:rFonts w:ascii="GHEA Grapalat" w:hAnsi="GHEA Grapalat"/>
          <w:color w:val="000000" w:themeColor="text1"/>
          <w:lang w:val="hy-AM"/>
        </w:rPr>
      </w:pPr>
      <w:r w:rsidRPr="00CF0C10">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F0C10">
        <w:rPr>
          <w:rFonts w:ascii="GHEA Grapalat" w:hAnsi="GHEA Grapalat"/>
          <w:color w:val="000000" w:themeColor="text1"/>
          <w:lang w:val="hy-AM"/>
        </w:rPr>
        <w:t>.</w:t>
      </w:r>
      <w:r w:rsidRPr="00CF0C10">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F0C10">
        <w:rPr>
          <w:rFonts w:ascii="GHEA Grapalat" w:hAnsi="GHEA Grapalat"/>
          <w:color w:val="000000" w:themeColor="text1"/>
          <w:lang w:val="hy-AM"/>
        </w:rPr>
        <w:t>.</w:t>
      </w:r>
    </w:p>
    <w:p w14:paraId="7198AD96" w14:textId="77777777" w:rsidR="00C87BF8" w:rsidRPr="00CF0C10" w:rsidRDefault="00C87BF8" w:rsidP="00CF0C10">
      <w:pPr>
        <w:jc w:val="both"/>
        <w:rPr>
          <w:rFonts w:ascii="GHEA Grapalat" w:hAnsi="GHEA Grapalat"/>
          <w:color w:val="000000" w:themeColor="text1"/>
          <w:lang w:val="hy-AM"/>
        </w:rPr>
      </w:pPr>
      <w:r w:rsidRPr="00CF0C10">
        <w:rPr>
          <w:rFonts w:ascii="GHEA Grapalat" w:hAnsi="GHEA Grapalat"/>
          <w:color w:val="000000" w:themeColor="text1"/>
        </w:rPr>
        <w:t xml:space="preserve">12.11. </w:t>
      </w:r>
      <w:r w:rsidRPr="00CF0C10">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948519A" w14:textId="77777777" w:rsidR="00C87BF8" w:rsidRPr="00CF0C10" w:rsidRDefault="00C87BF8" w:rsidP="00CF0C10">
      <w:pPr>
        <w:jc w:val="both"/>
        <w:rPr>
          <w:rFonts w:ascii="GHEA Grapalat" w:hAnsi="GHEA Grapalat"/>
          <w:color w:val="000000" w:themeColor="text1"/>
        </w:rPr>
      </w:pPr>
      <w:r w:rsidRPr="00CF0C10">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66F2908" w14:textId="77777777" w:rsidR="00C87BF8" w:rsidRPr="00CF0C10" w:rsidRDefault="00C87BF8" w:rsidP="00CF0C10">
      <w:pPr>
        <w:jc w:val="both"/>
        <w:rPr>
          <w:rFonts w:ascii="GHEA Grapalat" w:hAnsi="GHEA Grapalat"/>
          <w:color w:val="000000" w:themeColor="text1"/>
        </w:rPr>
      </w:pPr>
      <w:r w:rsidRPr="00CF0C10">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185F890" w14:textId="77777777" w:rsidR="00C87BF8" w:rsidRPr="00CF0C10" w:rsidRDefault="00C87BF8" w:rsidP="00CF0C10">
      <w:pPr>
        <w:jc w:val="both"/>
        <w:rPr>
          <w:rFonts w:ascii="GHEA Grapalat" w:hAnsi="GHEA Grapalat"/>
          <w:color w:val="000000" w:themeColor="text1"/>
        </w:rPr>
      </w:pPr>
      <w:r w:rsidRPr="00CF0C10">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B9D924A" w14:textId="77777777" w:rsidR="00C87BF8" w:rsidRPr="00CF0C10" w:rsidRDefault="00C87BF8" w:rsidP="00CF0C10">
      <w:pPr>
        <w:jc w:val="both"/>
        <w:rPr>
          <w:rFonts w:ascii="GHEA Grapalat" w:hAnsi="GHEA Grapalat"/>
          <w:color w:val="000000" w:themeColor="text1"/>
        </w:rPr>
      </w:pPr>
      <w:r w:rsidRPr="00CF0C10">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70202E4" w14:textId="77777777" w:rsidR="00C87BF8" w:rsidRPr="00CF0C10" w:rsidRDefault="00C87BF8" w:rsidP="00CF0C10">
      <w:pPr>
        <w:jc w:val="both"/>
        <w:rPr>
          <w:rFonts w:ascii="GHEA Grapalat" w:hAnsi="GHEA Grapalat"/>
          <w:color w:val="000000" w:themeColor="text1"/>
        </w:rPr>
      </w:pPr>
      <w:r w:rsidRPr="00CF0C10">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4335AEC8" w14:textId="77777777" w:rsidR="00C87BF8" w:rsidRPr="00CF0C10" w:rsidRDefault="00C87BF8" w:rsidP="00CF0C10">
      <w:pPr>
        <w:jc w:val="both"/>
        <w:rPr>
          <w:rFonts w:ascii="GHEA Grapalat" w:hAnsi="GHEA Grapalat"/>
          <w:color w:val="000000" w:themeColor="text1"/>
        </w:rPr>
      </w:pPr>
      <w:r w:rsidRPr="00CF0C10">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D7F1335" w14:textId="77777777" w:rsidR="00C87BF8" w:rsidRPr="00CF0C10" w:rsidRDefault="00C87BF8" w:rsidP="00CF0C10">
      <w:pPr>
        <w:jc w:val="both"/>
        <w:rPr>
          <w:rFonts w:ascii="GHEA Grapalat" w:hAnsi="GHEA Grapalat"/>
          <w:color w:val="000000" w:themeColor="text1"/>
        </w:rPr>
      </w:pPr>
      <w:r w:rsidRPr="00CF0C10">
        <w:rPr>
          <w:rFonts w:ascii="GHEA Grapalat" w:hAnsi="GHEA Grapalat"/>
          <w:color w:val="000000" w:themeColor="text1"/>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CF0C10">
        <w:rPr>
          <w:rFonts w:ascii="GHEA Grapalat" w:hAnsi="GHEA Grapalat"/>
          <w:color w:val="000000" w:themeColor="text1"/>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F10CF51" w14:textId="77777777" w:rsidR="00C87BF8" w:rsidRPr="00CF0C10" w:rsidRDefault="00C87BF8" w:rsidP="00CF0C10">
      <w:pPr>
        <w:jc w:val="both"/>
        <w:rPr>
          <w:rFonts w:ascii="GHEA Grapalat" w:hAnsi="GHEA Grapalat"/>
          <w:color w:val="000000" w:themeColor="text1"/>
        </w:rPr>
      </w:pPr>
      <w:proofErr w:type="gramStart"/>
      <w:r w:rsidRPr="00CF0C10">
        <w:rPr>
          <w:rFonts w:ascii="GHEA Grapalat" w:hAnsi="GHEA Grapalat"/>
          <w:color w:val="000000" w:themeColor="text1"/>
        </w:rPr>
        <w:t>12.19 .</w:t>
      </w:r>
      <w:proofErr w:type="gramEnd"/>
      <w:r w:rsidRPr="00CF0C10">
        <w:rPr>
          <w:rFonts w:ascii="GHEA Grapalat" w:hAnsi="GHEA Grapalat"/>
          <w:color w:val="000000" w:themeColor="text1"/>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2EE2208" w14:textId="77777777" w:rsidR="00C87BF8" w:rsidRPr="00CF0C10" w:rsidRDefault="00C87BF8" w:rsidP="00CF0C10">
      <w:pPr>
        <w:jc w:val="both"/>
        <w:rPr>
          <w:rFonts w:ascii="GHEA Grapalat" w:hAnsi="GHEA Grapalat"/>
          <w:color w:val="000000" w:themeColor="text1"/>
        </w:rPr>
      </w:pPr>
      <w:r w:rsidRPr="00CF0C10">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CF0C10">
        <w:rPr>
          <w:rFonts w:ascii="GHEA Grapalat" w:hAnsi="GHEA Grapalat"/>
          <w:color w:val="000000" w:themeColor="text1"/>
        </w:rPr>
        <w:t>органа.Уполномоченный</w:t>
      </w:r>
      <w:proofErr w:type="spellEnd"/>
      <w:proofErr w:type="gramEnd"/>
      <w:r w:rsidRPr="00CF0C10">
        <w:rPr>
          <w:rFonts w:ascii="GHEA Grapalat" w:hAnsi="GHEA Grapalat"/>
          <w:color w:val="000000" w:themeColor="text1"/>
        </w:rPr>
        <w:t xml:space="preserve"> орган незамедлительно публикует это решение в бюллетене.</w:t>
      </w:r>
    </w:p>
    <w:p w14:paraId="549C4AF2" w14:textId="77777777" w:rsidR="00C87BF8" w:rsidRPr="00CF0C10" w:rsidRDefault="00C87BF8" w:rsidP="00CF0C10">
      <w:pPr>
        <w:jc w:val="both"/>
        <w:rPr>
          <w:rFonts w:ascii="GHEA Grapalat" w:hAnsi="GHEA Grapalat"/>
          <w:color w:val="000000" w:themeColor="text1"/>
        </w:rPr>
      </w:pPr>
      <w:r w:rsidRPr="00CF0C10">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AF40F0B" w14:textId="77777777" w:rsidR="00C87BF8" w:rsidRPr="00CF0C10" w:rsidRDefault="00C87BF8" w:rsidP="00CF0C10">
      <w:pPr>
        <w:jc w:val="both"/>
        <w:rPr>
          <w:rFonts w:ascii="GHEA Grapalat" w:hAnsi="GHEA Grapalat"/>
          <w:color w:val="000000" w:themeColor="text1"/>
        </w:rPr>
      </w:pPr>
      <w:r w:rsidRPr="00CF0C10">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FF1C667" w14:textId="77777777" w:rsidR="00C87BF8" w:rsidRPr="00CF0C10" w:rsidRDefault="00C87BF8" w:rsidP="00CF0C10">
      <w:pPr>
        <w:jc w:val="both"/>
        <w:rPr>
          <w:rFonts w:ascii="GHEA Grapalat" w:hAnsi="GHEA Grapalat"/>
          <w:color w:val="000000" w:themeColor="text1"/>
        </w:rPr>
      </w:pPr>
      <w:r w:rsidRPr="00CF0C10">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63A6189" w14:textId="2C3F7449" w:rsidR="004373E3" w:rsidRPr="00CF0C10" w:rsidRDefault="00C87BF8" w:rsidP="00CF0C10">
      <w:pPr>
        <w:widowControl w:val="0"/>
        <w:ind w:firstLine="567"/>
        <w:jc w:val="both"/>
        <w:rPr>
          <w:rFonts w:ascii="GHEA Grapalat" w:hAnsi="GHEA Grapalat"/>
          <w:b/>
          <w:color w:val="000000" w:themeColor="text1"/>
        </w:rPr>
      </w:pPr>
      <w:r w:rsidRPr="00CF0C10">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74131B42" w14:textId="77777777" w:rsidR="006A14C3" w:rsidRDefault="006A14C3" w:rsidP="00CF0C10">
      <w:pPr>
        <w:widowControl w:val="0"/>
        <w:jc w:val="center"/>
        <w:rPr>
          <w:rFonts w:ascii="GHEA Grapalat" w:hAnsi="GHEA Grapalat"/>
          <w:b/>
          <w:color w:val="000000" w:themeColor="text1"/>
        </w:rPr>
      </w:pPr>
    </w:p>
    <w:p w14:paraId="143E1034" w14:textId="77777777" w:rsidR="006A14C3" w:rsidRDefault="006A14C3" w:rsidP="00CF0C10">
      <w:pPr>
        <w:widowControl w:val="0"/>
        <w:jc w:val="center"/>
        <w:rPr>
          <w:rFonts w:ascii="GHEA Grapalat" w:hAnsi="GHEA Grapalat"/>
          <w:b/>
          <w:color w:val="000000" w:themeColor="text1"/>
        </w:rPr>
      </w:pPr>
    </w:p>
    <w:p w14:paraId="5B7B87FA" w14:textId="77777777" w:rsidR="006A14C3" w:rsidRDefault="006A14C3" w:rsidP="00CF0C10">
      <w:pPr>
        <w:widowControl w:val="0"/>
        <w:jc w:val="center"/>
        <w:rPr>
          <w:rFonts w:ascii="GHEA Grapalat" w:hAnsi="GHEA Grapalat"/>
          <w:b/>
          <w:color w:val="000000" w:themeColor="text1"/>
        </w:rPr>
      </w:pPr>
    </w:p>
    <w:p w14:paraId="0C71CBF4" w14:textId="77777777" w:rsidR="006A14C3" w:rsidRDefault="006A14C3" w:rsidP="00CF0C10">
      <w:pPr>
        <w:widowControl w:val="0"/>
        <w:jc w:val="center"/>
        <w:rPr>
          <w:rFonts w:ascii="GHEA Grapalat" w:hAnsi="GHEA Grapalat"/>
          <w:b/>
          <w:color w:val="000000" w:themeColor="text1"/>
        </w:rPr>
      </w:pPr>
    </w:p>
    <w:p w14:paraId="37B5376A" w14:textId="77777777" w:rsidR="006A14C3" w:rsidRDefault="006A14C3" w:rsidP="00CF0C10">
      <w:pPr>
        <w:widowControl w:val="0"/>
        <w:jc w:val="center"/>
        <w:rPr>
          <w:rFonts w:ascii="GHEA Grapalat" w:hAnsi="GHEA Grapalat"/>
          <w:b/>
          <w:color w:val="000000" w:themeColor="text1"/>
        </w:rPr>
      </w:pPr>
    </w:p>
    <w:p w14:paraId="5A94D006" w14:textId="77777777" w:rsidR="006A14C3" w:rsidRDefault="006A14C3" w:rsidP="00CF0C10">
      <w:pPr>
        <w:widowControl w:val="0"/>
        <w:jc w:val="center"/>
        <w:rPr>
          <w:rFonts w:ascii="GHEA Grapalat" w:hAnsi="GHEA Grapalat"/>
          <w:b/>
          <w:color w:val="000000" w:themeColor="text1"/>
        </w:rPr>
      </w:pPr>
    </w:p>
    <w:p w14:paraId="38BC569C" w14:textId="77777777" w:rsidR="006604FB" w:rsidRDefault="006604FB" w:rsidP="00CF0C10">
      <w:pPr>
        <w:widowControl w:val="0"/>
        <w:jc w:val="center"/>
        <w:rPr>
          <w:rFonts w:ascii="GHEA Grapalat" w:hAnsi="GHEA Grapalat"/>
          <w:b/>
          <w:color w:val="000000" w:themeColor="text1"/>
        </w:rPr>
      </w:pPr>
    </w:p>
    <w:p w14:paraId="19E6E3E5" w14:textId="77777777" w:rsidR="006604FB" w:rsidRDefault="006604FB" w:rsidP="00CF0C10">
      <w:pPr>
        <w:widowControl w:val="0"/>
        <w:jc w:val="center"/>
        <w:rPr>
          <w:rFonts w:ascii="GHEA Grapalat" w:hAnsi="GHEA Grapalat"/>
          <w:b/>
          <w:color w:val="000000" w:themeColor="text1"/>
        </w:rPr>
      </w:pPr>
    </w:p>
    <w:p w14:paraId="1DEBC9B8" w14:textId="77777777" w:rsidR="006604FB" w:rsidRDefault="006604FB" w:rsidP="00CF0C10">
      <w:pPr>
        <w:widowControl w:val="0"/>
        <w:jc w:val="center"/>
        <w:rPr>
          <w:rFonts w:ascii="GHEA Grapalat" w:hAnsi="GHEA Grapalat"/>
          <w:b/>
          <w:color w:val="000000" w:themeColor="text1"/>
        </w:rPr>
      </w:pPr>
    </w:p>
    <w:p w14:paraId="7DF19FF2" w14:textId="77777777" w:rsidR="006604FB" w:rsidRDefault="006604FB" w:rsidP="00CF0C10">
      <w:pPr>
        <w:widowControl w:val="0"/>
        <w:jc w:val="center"/>
        <w:rPr>
          <w:rFonts w:ascii="GHEA Grapalat" w:hAnsi="GHEA Grapalat"/>
          <w:b/>
          <w:color w:val="000000" w:themeColor="text1"/>
        </w:rPr>
      </w:pPr>
    </w:p>
    <w:p w14:paraId="31F9DDB7" w14:textId="77777777" w:rsidR="006604FB" w:rsidRDefault="006604FB" w:rsidP="00CF0C10">
      <w:pPr>
        <w:widowControl w:val="0"/>
        <w:jc w:val="center"/>
        <w:rPr>
          <w:rFonts w:ascii="GHEA Grapalat" w:hAnsi="GHEA Grapalat"/>
          <w:b/>
          <w:color w:val="000000" w:themeColor="text1"/>
        </w:rPr>
      </w:pPr>
    </w:p>
    <w:p w14:paraId="0AD235D6" w14:textId="77777777" w:rsidR="006604FB" w:rsidRDefault="006604FB" w:rsidP="00CF0C10">
      <w:pPr>
        <w:widowControl w:val="0"/>
        <w:jc w:val="center"/>
        <w:rPr>
          <w:rFonts w:ascii="GHEA Grapalat" w:hAnsi="GHEA Grapalat"/>
          <w:b/>
          <w:color w:val="000000" w:themeColor="text1"/>
        </w:rPr>
      </w:pPr>
    </w:p>
    <w:p w14:paraId="5B673CA5" w14:textId="77777777" w:rsidR="006604FB" w:rsidRDefault="006604FB" w:rsidP="00CF0C10">
      <w:pPr>
        <w:widowControl w:val="0"/>
        <w:jc w:val="center"/>
        <w:rPr>
          <w:rFonts w:ascii="GHEA Grapalat" w:hAnsi="GHEA Grapalat"/>
          <w:b/>
          <w:color w:val="000000" w:themeColor="text1"/>
        </w:rPr>
      </w:pPr>
    </w:p>
    <w:p w14:paraId="4A36F640" w14:textId="77777777" w:rsidR="006604FB" w:rsidRDefault="006604FB" w:rsidP="00CF0C10">
      <w:pPr>
        <w:widowControl w:val="0"/>
        <w:jc w:val="center"/>
        <w:rPr>
          <w:rFonts w:ascii="GHEA Grapalat" w:hAnsi="GHEA Grapalat"/>
          <w:b/>
          <w:color w:val="000000" w:themeColor="text1"/>
        </w:rPr>
      </w:pPr>
    </w:p>
    <w:p w14:paraId="2C0FBC84" w14:textId="77777777" w:rsidR="006604FB" w:rsidRDefault="006604FB" w:rsidP="00CF0C10">
      <w:pPr>
        <w:widowControl w:val="0"/>
        <w:jc w:val="center"/>
        <w:rPr>
          <w:rFonts w:ascii="GHEA Grapalat" w:hAnsi="GHEA Grapalat"/>
          <w:b/>
          <w:color w:val="000000" w:themeColor="text1"/>
        </w:rPr>
      </w:pPr>
    </w:p>
    <w:p w14:paraId="47E1789E" w14:textId="77777777" w:rsidR="006604FB" w:rsidRDefault="006604FB" w:rsidP="00CF0C10">
      <w:pPr>
        <w:widowControl w:val="0"/>
        <w:jc w:val="center"/>
        <w:rPr>
          <w:rFonts w:ascii="GHEA Grapalat" w:hAnsi="GHEA Grapalat"/>
          <w:b/>
          <w:color w:val="000000" w:themeColor="text1"/>
        </w:rPr>
      </w:pPr>
    </w:p>
    <w:p w14:paraId="4FF604FD" w14:textId="77777777" w:rsidR="006604FB" w:rsidRDefault="006604FB" w:rsidP="00CF0C10">
      <w:pPr>
        <w:widowControl w:val="0"/>
        <w:jc w:val="center"/>
        <w:rPr>
          <w:rFonts w:ascii="GHEA Grapalat" w:hAnsi="GHEA Grapalat"/>
          <w:b/>
          <w:color w:val="000000" w:themeColor="text1"/>
        </w:rPr>
      </w:pPr>
    </w:p>
    <w:p w14:paraId="6B280CBB" w14:textId="77777777" w:rsidR="006604FB" w:rsidRDefault="006604FB" w:rsidP="00CF0C10">
      <w:pPr>
        <w:widowControl w:val="0"/>
        <w:jc w:val="center"/>
        <w:rPr>
          <w:rFonts w:ascii="GHEA Grapalat" w:hAnsi="GHEA Grapalat"/>
          <w:b/>
          <w:color w:val="000000" w:themeColor="text1"/>
        </w:rPr>
      </w:pPr>
    </w:p>
    <w:p w14:paraId="32EC1B59" w14:textId="77777777" w:rsidR="006604FB" w:rsidRDefault="006604FB" w:rsidP="00CF0C10">
      <w:pPr>
        <w:widowControl w:val="0"/>
        <w:jc w:val="center"/>
        <w:rPr>
          <w:rFonts w:ascii="GHEA Grapalat" w:hAnsi="GHEA Grapalat"/>
          <w:b/>
          <w:color w:val="000000" w:themeColor="text1"/>
        </w:rPr>
      </w:pPr>
    </w:p>
    <w:p w14:paraId="45BF5B66" w14:textId="77777777" w:rsidR="006604FB" w:rsidRDefault="006604FB" w:rsidP="00CF0C10">
      <w:pPr>
        <w:widowControl w:val="0"/>
        <w:jc w:val="center"/>
        <w:rPr>
          <w:rFonts w:ascii="GHEA Grapalat" w:hAnsi="GHEA Grapalat"/>
          <w:b/>
          <w:color w:val="000000" w:themeColor="text1"/>
        </w:rPr>
      </w:pPr>
    </w:p>
    <w:p w14:paraId="38BCC798" w14:textId="55D0F50E" w:rsidR="00096865" w:rsidRPr="00CF0C10" w:rsidRDefault="00096865" w:rsidP="00CF0C10">
      <w:pPr>
        <w:widowControl w:val="0"/>
        <w:jc w:val="center"/>
        <w:rPr>
          <w:rFonts w:ascii="GHEA Grapalat" w:hAnsi="GHEA Grapalat"/>
          <w:b/>
          <w:color w:val="000000" w:themeColor="text1"/>
        </w:rPr>
      </w:pPr>
      <w:r w:rsidRPr="00CF0C10">
        <w:rPr>
          <w:rFonts w:ascii="GHEA Grapalat" w:hAnsi="GHEA Grapalat"/>
          <w:b/>
          <w:color w:val="000000" w:themeColor="text1"/>
        </w:rPr>
        <w:lastRenderedPageBreak/>
        <w:t>ЧАСТЬ II</w:t>
      </w:r>
    </w:p>
    <w:p w14:paraId="3D41F1C1" w14:textId="77777777" w:rsidR="008842CE" w:rsidRPr="00CF0C10" w:rsidRDefault="008842CE" w:rsidP="00CF0C10">
      <w:pPr>
        <w:widowControl w:val="0"/>
        <w:jc w:val="center"/>
        <w:rPr>
          <w:rFonts w:ascii="GHEA Grapalat" w:hAnsi="GHEA Grapalat"/>
          <w:b/>
          <w:color w:val="000000" w:themeColor="text1"/>
        </w:rPr>
      </w:pPr>
    </w:p>
    <w:p w14:paraId="25E4434B" w14:textId="19808F55" w:rsidR="00096865" w:rsidRPr="0011417B" w:rsidRDefault="00096865" w:rsidP="00CF0C10">
      <w:pPr>
        <w:pStyle w:val="aa"/>
        <w:widowControl w:val="0"/>
        <w:spacing w:after="0"/>
        <w:jc w:val="center"/>
        <w:rPr>
          <w:rFonts w:ascii="GHEA Grapalat" w:hAnsi="GHEA Grapalat"/>
          <w:b/>
          <w:color w:val="000000" w:themeColor="text1"/>
        </w:rPr>
      </w:pPr>
      <w:r w:rsidRPr="0011417B">
        <w:rPr>
          <w:rFonts w:ascii="GHEA Grapalat" w:hAnsi="GHEA Grapalat"/>
          <w:b/>
          <w:color w:val="000000" w:themeColor="text1"/>
        </w:rPr>
        <w:t>ИНСТРУКЦИЯ</w:t>
      </w:r>
      <w:r w:rsidR="00191D27" w:rsidRPr="0011417B">
        <w:rPr>
          <w:rFonts w:ascii="GHEA Grapalat" w:hAnsi="GHEA Grapalat"/>
          <w:b/>
          <w:color w:val="000000" w:themeColor="text1"/>
        </w:rPr>
        <w:t xml:space="preserve"> </w:t>
      </w:r>
      <w:r w:rsidRPr="0011417B">
        <w:rPr>
          <w:rFonts w:ascii="GHEA Grapalat" w:hAnsi="GHEA Grapalat"/>
          <w:b/>
          <w:color w:val="000000" w:themeColor="text1"/>
        </w:rPr>
        <w:t xml:space="preserve">ПО СОСТАВЛЕНИЮ </w:t>
      </w:r>
      <w:r w:rsidR="00191D27" w:rsidRPr="0011417B">
        <w:rPr>
          <w:rFonts w:ascii="GHEA Grapalat" w:hAnsi="GHEA Grapalat"/>
          <w:b/>
          <w:color w:val="000000" w:themeColor="text1"/>
        </w:rPr>
        <w:br/>
      </w:r>
      <w:r w:rsidRPr="0011417B">
        <w:rPr>
          <w:rFonts w:ascii="GHEA Grapalat" w:hAnsi="GHEA Grapalat"/>
          <w:b/>
          <w:color w:val="000000" w:themeColor="text1"/>
        </w:rPr>
        <w:t xml:space="preserve">ЗАЯВКИ НА </w:t>
      </w:r>
      <w:r w:rsidR="008767D0" w:rsidRPr="0011417B">
        <w:rPr>
          <w:rFonts w:ascii="GHEA Grapalat" w:hAnsi="GHEA Grapalat"/>
          <w:b/>
          <w:color w:val="000000" w:themeColor="text1"/>
        </w:rPr>
        <w:t>ЗАПРОС КОТИРОВОК</w:t>
      </w:r>
    </w:p>
    <w:p w14:paraId="40F66758" w14:textId="77777777" w:rsidR="00096865" w:rsidRPr="00CF0C10" w:rsidRDefault="00096865" w:rsidP="00CF0C10">
      <w:pPr>
        <w:widowControl w:val="0"/>
        <w:jc w:val="center"/>
        <w:rPr>
          <w:rFonts w:ascii="GHEA Grapalat" w:hAnsi="GHEA Grapalat"/>
          <w:color w:val="000000" w:themeColor="text1"/>
        </w:rPr>
      </w:pPr>
    </w:p>
    <w:p w14:paraId="47E75F4E" w14:textId="77777777" w:rsidR="00096865" w:rsidRPr="00CF0C10" w:rsidRDefault="008D5016" w:rsidP="00CF0C10">
      <w:pPr>
        <w:widowControl w:val="0"/>
        <w:jc w:val="center"/>
        <w:rPr>
          <w:rFonts w:ascii="GHEA Grapalat" w:hAnsi="GHEA Grapalat"/>
          <w:b/>
          <w:color w:val="000000" w:themeColor="text1"/>
        </w:rPr>
      </w:pPr>
      <w:r w:rsidRPr="00CF0C10">
        <w:rPr>
          <w:rFonts w:ascii="GHEA Grapalat" w:hAnsi="GHEA Grapalat"/>
          <w:b/>
          <w:color w:val="000000" w:themeColor="text1"/>
        </w:rPr>
        <w:t>1. ОБЩИЕ ПОЛОЖЕНИЯ</w:t>
      </w:r>
    </w:p>
    <w:p w14:paraId="123FFFFE" w14:textId="77777777" w:rsidR="00096865" w:rsidRPr="00CF0C10" w:rsidRDefault="00096865" w:rsidP="00CF0C10">
      <w:pPr>
        <w:widowControl w:val="0"/>
        <w:tabs>
          <w:tab w:val="left" w:pos="1134"/>
        </w:tabs>
        <w:ind w:firstLine="567"/>
        <w:jc w:val="both"/>
        <w:rPr>
          <w:rFonts w:ascii="GHEA Grapalat" w:hAnsi="GHEA Grapalat" w:cs="Sylfaen"/>
          <w:color w:val="000000" w:themeColor="text1"/>
        </w:rPr>
      </w:pPr>
      <w:r w:rsidRPr="00CF0C10">
        <w:rPr>
          <w:rFonts w:ascii="GHEA Grapalat" w:hAnsi="GHEA Grapalat"/>
          <w:color w:val="000000" w:themeColor="text1"/>
        </w:rPr>
        <w:t>1.1</w:t>
      </w:r>
      <w:r w:rsidR="003802B8" w:rsidRPr="00CF0C10">
        <w:rPr>
          <w:rFonts w:ascii="GHEA Grapalat" w:hAnsi="GHEA Grapalat"/>
          <w:color w:val="000000" w:themeColor="text1"/>
        </w:rPr>
        <w:t>.</w:t>
      </w:r>
      <w:r w:rsidR="003802B8" w:rsidRPr="00CF0C10">
        <w:rPr>
          <w:rFonts w:ascii="GHEA Grapalat" w:hAnsi="GHEA Grapalat"/>
          <w:color w:val="000000" w:themeColor="text1"/>
        </w:rPr>
        <w:tab/>
      </w:r>
      <w:r w:rsidRPr="00CF0C10">
        <w:rPr>
          <w:rFonts w:ascii="GHEA Grapalat" w:hAnsi="GHEA Grapalat"/>
          <w:color w:val="000000" w:themeColor="text1"/>
        </w:rPr>
        <w:t>Целью настоящей Инструкции является содействие участникам при подготовке заявки.</w:t>
      </w:r>
    </w:p>
    <w:p w14:paraId="3C4C5FC8" w14:textId="77777777" w:rsidR="00096865" w:rsidRPr="00CF0C10" w:rsidRDefault="00096865" w:rsidP="00CF0C10">
      <w:pPr>
        <w:widowControl w:val="0"/>
        <w:tabs>
          <w:tab w:val="left" w:pos="1134"/>
        </w:tabs>
        <w:ind w:firstLine="567"/>
        <w:jc w:val="both"/>
        <w:rPr>
          <w:rFonts w:ascii="GHEA Grapalat" w:hAnsi="GHEA Grapalat" w:cs="Sylfaen"/>
          <w:color w:val="000000" w:themeColor="text1"/>
        </w:rPr>
      </w:pPr>
      <w:r w:rsidRPr="00CF0C10">
        <w:rPr>
          <w:rFonts w:ascii="GHEA Grapalat" w:hAnsi="GHEA Grapalat"/>
          <w:color w:val="000000" w:themeColor="text1"/>
        </w:rPr>
        <w:t>1.2</w:t>
      </w:r>
      <w:r w:rsidR="003802B8" w:rsidRPr="00CF0C10">
        <w:rPr>
          <w:rFonts w:ascii="GHEA Grapalat" w:hAnsi="GHEA Grapalat"/>
          <w:color w:val="000000" w:themeColor="text1"/>
        </w:rPr>
        <w:t>.</w:t>
      </w:r>
      <w:r w:rsidR="003802B8" w:rsidRPr="00CF0C10">
        <w:rPr>
          <w:rFonts w:ascii="GHEA Grapalat" w:hAnsi="GHEA Grapalat"/>
          <w:color w:val="000000" w:themeColor="text1"/>
        </w:rPr>
        <w:tab/>
      </w:r>
      <w:r w:rsidRPr="00CF0C10">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035173" w14:textId="77777777" w:rsidR="00096865" w:rsidRPr="00CF0C10" w:rsidRDefault="00096865"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1.3</w:t>
      </w:r>
      <w:r w:rsidR="003802B8" w:rsidRPr="00CF0C10">
        <w:rPr>
          <w:rFonts w:ascii="GHEA Grapalat" w:hAnsi="GHEA Grapalat"/>
          <w:color w:val="000000" w:themeColor="text1"/>
        </w:rPr>
        <w:t>.</w:t>
      </w:r>
      <w:r w:rsidR="003802B8" w:rsidRPr="00CF0C10">
        <w:rPr>
          <w:rFonts w:ascii="GHEA Grapalat" w:hAnsi="GHEA Grapalat"/>
          <w:color w:val="000000" w:themeColor="text1"/>
        </w:rPr>
        <w:tab/>
      </w:r>
      <w:r w:rsidRPr="00CF0C10">
        <w:rPr>
          <w:rFonts w:ascii="GHEA Grapalat" w:hAnsi="GHEA Grapalat"/>
          <w:color w:val="000000" w:themeColor="text1"/>
        </w:rPr>
        <w:t>Кроме армянского языка, заявки могут быть поданы также н</w:t>
      </w:r>
      <w:r w:rsidR="00191D27" w:rsidRPr="00CF0C10">
        <w:rPr>
          <w:rFonts w:ascii="GHEA Grapalat" w:hAnsi="GHEA Grapalat"/>
          <w:color w:val="000000" w:themeColor="text1"/>
        </w:rPr>
        <w:t>а английском или русском языке.</w:t>
      </w:r>
    </w:p>
    <w:p w14:paraId="679D3434" w14:textId="77777777" w:rsidR="00096865" w:rsidRPr="00CF0C10" w:rsidRDefault="008D5016" w:rsidP="00CF0C10">
      <w:pPr>
        <w:widowControl w:val="0"/>
        <w:jc w:val="center"/>
        <w:rPr>
          <w:rFonts w:ascii="GHEA Grapalat" w:hAnsi="GHEA Grapalat"/>
          <w:b/>
          <w:color w:val="000000" w:themeColor="text1"/>
        </w:rPr>
      </w:pPr>
      <w:r w:rsidRPr="00CF0C10">
        <w:rPr>
          <w:rFonts w:ascii="GHEA Grapalat" w:hAnsi="GHEA Grapalat"/>
          <w:b/>
          <w:color w:val="000000" w:themeColor="text1"/>
        </w:rPr>
        <w:t>2. ЗАЯВКА НА ПРОЦЕДУРУ</w:t>
      </w:r>
    </w:p>
    <w:p w14:paraId="14E8A654" w14:textId="77777777" w:rsidR="008F15B9" w:rsidRPr="00CF0C10" w:rsidRDefault="00EA1314" w:rsidP="00CF0C10">
      <w:pPr>
        <w:widowControl w:val="0"/>
        <w:ind w:firstLine="567"/>
        <w:jc w:val="both"/>
        <w:rPr>
          <w:rFonts w:ascii="GHEA Grapalat" w:hAnsi="GHEA Grapalat"/>
          <w:color w:val="000000" w:themeColor="text1"/>
        </w:rPr>
      </w:pPr>
      <w:r w:rsidRPr="00CF0C10">
        <w:rPr>
          <w:rFonts w:ascii="GHEA Grapalat" w:hAnsi="GHEA Grapalat"/>
          <w:color w:val="000000" w:themeColor="text1"/>
        </w:rPr>
        <w:t xml:space="preserve">2. </w:t>
      </w:r>
      <w:r w:rsidR="008F15B9" w:rsidRPr="00CF0C10">
        <w:rPr>
          <w:rFonts w:ascii="GHEA Grapalat" w:hAnsi="GHEA Grapalat"/>
          <w:color w:val="000000" w:themeColor="text1"/>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CF0C10">
        <w:rPr>
          <w:rFonts w:ascii="GHEA Grapalat" w:hAnsi="GHEA Grapalat"/>
          <w:color w:val="000000" w:themeColor="text1"/>
        </w:rPr>
        <w:t>:</w:t>
      </w:r>
    </w:p>
    <w:p w14:paraId="3C41AC86" w14:textId="77777777" w:rsidR="00096865" w:rsidRPr="00CF0C10" w:rsidRDefault="002D5CF0"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2.1</w:t>
      </w:r>
      <w:r w:rsidR="005114D0" w:rsidRPr="00CF0C10">
        <w:rPr>
          <w:rFonts w:ascii="GHEA Grapalat" w:hAnsi="GHEA Grapalat"/>
          <w:color w:val="000000" w:themeColor="text1"/>
        </w:rPr>
        <w:t>.</w:t>
      </w:r>
      <w:r w:rsidR="009873F3" w:rsidRPr="00CF0C10">
        <w:rPr>
          <w:rFonts w:ascii="GHEA Grapalat" w:hAnsi="GHEA Grapalat"/>
          <w:color w:val="000000" w:themeColor="text1"/>
        </w:rPr>
        <w:tab/>
      </w:r>
      <w:r w:rsidRPr="00CF0C10">
        <w:rPr>
          <w:rFonts w:ascii="GHEA Grapalat" w:hAnsi="GHEA Grapalat"/>
          <w:color w:val="000000" w:themeColor="text1"/>
        </w:rPr>
        <w:t>заявление</w:t>
      </w:r>
      <w:r w:rsidR="00EB3C28" w:rsidRPr="00CF0C10">
        <w:rPr>
          <w:rFonts w:ascii="GHEA Grapalat" w:hAnsi="GHEA Grapalat"/>
          <w:color w:val="000000" w:themeColor="text1"/>
        </w:rPr>
        <w:t>--</w:t>
      </w:r>
      <w:proofErr w:type="spellStart"/>
      <w:r w:rsidR="00EB3C28" w:rsidRPr="00CF0C10">
        <w:rPr>
          <w:rFonts w:ascii="GHEA Grapalat" w:hAnsi="GHEA Grapalat"/>
          <w:color w:val="000000" w:themeColor="text1"/>
        </w:rPr>
        <w:t>объявлени</w:t>
      </w:r>
      <w:proofErr w:type="spellEnd"/>
      <w:proofErr w:type="gramStart"/>
      <w:r w:rsidR="00EB3C28" w:rsidRPr="00CF0C10">
        <w:rPr>
          <w:rFonts w:ascii="GHEA Grapalat" w:hAnsi="GHEA Grapalat"/>
          <w:color w:val="000000" w:themeColor="text1"/>
          <w:lang w:val="en-US"/>
        </w:rPr>
        <w:t>e</w:t>
      </w:r>
      <w:r w:rsidR="00EB3C28" w:rsidRPr="00CF0C10">
        <w:rPr>
          <w:rFonts w:ascii="GHEA Grapalat" w:hAnsi="GHEA Grapalat"/>
          <w:color w:val="000000" w:themeColor="text1"/>
        </w:rPr>
        <w:t xml:space="preserve"> </w:t>
      </w:r>
      <w:r w:rsidRPr="00CF0C10">
        <w:rPr>
          <w:rFonts w:ascii="GHEA Grapalat" w:hAnsi="GHEA Grapalat"/>
          <w:color w:val="000000" w:themeColor="text1"/>
        </w:rPr>
        <w:t xml:space="preserve"> на</w:t>
      </w:r>
      <w:proofErr w:type="gramEnd"/>
      <w:r w:rsidRPr="00CF0C10">
        <w:rPr>
          <w:rFonts w:ascii="GHEA Grapalat" w:hAnsi="GHEA Grapalat"/>
          <w:color w:val="000000" w:themeColor="text1"/>
        </w:rPr>
        <w:t xml:space="preserve"> участие в процедуре согласно Приложению №1;</w:t>
      </w:r>
    </w:p>
    <w:p w14:paraId="3E845983" w14:textId="77777777" w:rsidR="00172BC4" w:rsidRPr="00CF0C10" w:rsidRDefault="00172BC4"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2.2</w:t>
      </w:r>
      <w:r w:rsidR="00D23E36" w:rsidRPr="00CF0C10">
        <w:rPr>
          <w:rFonts w:ascii="GHEA Grapalat" w:hAnsi="GHEA Grapalat"/>
          <w:color w:val="000000" w:themeColor="text1"/>
        </w:rPr>
        <w:t>.</w:t>
      </w:r>
      <w:r w:rsidRPr="00CF0C10">
        <w:rPr>
          <w:rFonts w:ascii="GHEA Grapalat" w:hAnsi="GHEA Grapalat"/>
          <w:color w:val="000000" w:themeColor="text1"/>
        </w:rPr>
        <w:t xml:space="preserve"> </w:t>
      </w:r>
      <w:proofErr w:type="spellStart"/>
      <w:r w:rsidRPr="00CF0C10">
        <w:rPr>
          <w:rFonts w:ascii="GHEA Grapalat" w:hAnsi="GHEA Grapalat"/>
          <w:color w:val="000000" w:themeColor="text1"/>
        </w:rPr>
        <w:t>утвержденн</w:t>
      </w:r>
      <w:proofErr w:type="spellEnd"/>
      <w:r w:rsidRPr="00CF0C10">
        <w:rPr>
          <w:rFonts w:ascii="GHEA Grapalat" w:hAnsi="GHEA Grapalat"/>
          <w:color w:val="000000" w:themeColor="text1"/>
          <w:lang w:val="en-US"/>
        </w:rPr>
        <w:t>o</w:t>
      </w:r>
      <w:r w:rsidRPr="00CF0C10">
        <w:rPr>
          <w:rFonts w:ascii="GHEA Grapalat" w:hAnsi="GHEA Grapalat"/>
          <w:color w:val="000000" w:themeColor="text1"/>
        </w:rPr>
        <w:t xml:space="preserve">е им полное описание предлагаемого товара согласно Приложению </w:t>
      </w:r>
      <w:r w:rsidRPr="00CF0C10">
        <w:rPr>
          <w:rFonts w:ascii="GHEA Grapalat" w:hAnsi="GHEA Grapalat"/>
          <w:color w:val="000000" w:themeColor="text1"/>
          <w:lang w:val="en-US"/>
        </w:rPr>
        <w:t>N</w:t>
      </w:r>
      <w:r w:rsidRPr="00CF0C10">
        <w:rPr>
          <w:rFonts w:ascii="GHEA Grapalat" w:hAnsi="GHEA Grapalat"/>
          <w:color w:val="000000" w:themeColor="text1"/>
        </w:rPr>
        <w:t xml:space="preserve"> 1.1.</w:t>
      </w:r>
    </w:p>
    <w:p w14:paraId="766ABF58" w14:textId="77777777" w:rsidR="009D7EFF" w:rsidRPr="00CF0C10" w:rsidRDefault="009D7EFF" w:rsidP="00CF0C10">
      <w:pPr>
        <w:widowControl w:val="0"/>
        <w:tabs>
          <w:tab w:val="left" w:pos="1134"/>
        </w:tabs>
        <w:ind w:firstLine="567"/>
        <w:jc w:val="both"/>
        <w:rPr>
          <w:rFonts w:ascii="GHEA Grapalat" w:hAnsi="GHEA Grapalat"/>
          <w:color w:val="000000" w:themeColor="text1"/>
        </w:rPr>
      </w:pPr>
      <w:proofErr w:type="gramStart"/>
      <w:r w:rsidRPr="00CF0C10">
        <w:rPr>
          <w:rFonts w:ascii="GHEA Grapalat" w:hAnsi="GHEA Grapalat"/>
          <w:color w:val="000000" w:themeColor="text1"/>
        </w:rPr>
        <w:t>2.</w:t>
      </w:r>
      <w:r w:rsidR="00EA7CA6" w:rsidRPr="00CF0C10">
        <w:rPr>
          <w:rFonts w:ascii="GHEA Grapalat" w:hAnsi="GHEA Grapalat"/>
          <w:color w:val="000000" w:themeColor="text1"/>
        </w:rPr>
        <w:t xml:space="preserve">3 </w:t>
      </w:r>
      <w:r w:rsidR="00524D3D" w:rsidRPr="00CF0C10">
        <w:rPr>
          <w:rFonts w:ascii="GHEA Grapalat" w:hAnsi="GHEA Grapalat"/>
          <w:color w:val="000000" w:themeColor="text1"/>
        </w:rPr>
        <w:t xml:space="preserve"> </w:t>
      </w:r>
      <w:r w:rsidRPr="00CF0C10">
        <w:rPr>
          <w:rFonts w:ascii="GHEA Grapalat" w:hAnsi="GHEA Grapalat"/>
          <w:color w:val="000000" w:themeColor="text1"/>
        </w:rPr>
        <w:t>копию</w:t>
      </w:r>
      <w:proofErr w:type="gramEnd"/>
      <w:r w:rsidRPr="00CF0C10">
        <w:rPr>
          <w:rFonts w:ascii="GHEA Grapalat" w:hAnsi="GHEA Grapalat"/>
          <w:color w:val="000000" w:themeColor="text1"/>
        </w:rPr>
        <w:t xml:space="preserve">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CF0C10" w:rsidRDefault="008D4137"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2.</w:t>
      </w:r>
      <w:r w:rsidR="00EA7CA6" w:rsidRPr="00CF0C10">
        <w:rPr>
          <w:rFonts w:ascii="GHEA Grapalat" w:hAnsi="GHEA Grapalat"/>
          <w:color w:val="000000" w:themeColor="text1"/>
        </w:rPr>
        <w:t xml:space="preserve">4 </w:t>
      </w:r>
      <w:r w:rsidRPr="00CF0C10">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467E75" w:rsidRPr="00CF0C10">
        <w:rPr>
          <w:rStyle w:val="af6"/>
          <w:rFonts w:ascii="GHEA Grapalat" w:hAnsi="GHEA Grapalat"/>
          <w:color w:val="000000" w:themeColor="text1"/>
        </w:rPr>
        <w:footnoteReference w:customMarkFollows="1" w:id="2"/>
        <w:t>15</w:t>
      </w:r>
    </w:p>
    <w:p w14:paraId="1CEF1A52" w14:textId="77777777" w:rsidR="006505D2" w:rsidRPr="00CF0C10" w:rsidRDefault="002C4DBF"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2.</w:t>
      </w:r>
      <w:r w:rsidR="009E39FC" w:rsidRPr="00CF0C10">
        <w:rPr>
          <w:rFonts w:ascii="GHEA Grapalat" w:hAnsi="GHEA Grapalat"/>
          <w:color w:val="000000" w:themeColor="text1"/>
        </w:rPr>
        <w:t>5</w:t>
      </w:r>
      <w:r w:rsidR="005114D0" w:rsidRPr="00CF0C10">
        <w:rPr>
          <w:rFonts w:ascii="GHEA Grapalat" w:hAnsi="GHEA Grapalat"/>
          <w:color w:val="000000" w:themeColor="text1"/>
        </w:rPr>
        <w:t>.</w:t>
      </w:r>
      <w:r w:rsidR="009873F3" w:rsidRPr="00CF0C10">
        <w:rPr>
          <w:rFonts w:ascii="GHEA Grapalat" w:hAnsi="GHEA Grapalat"/>
          <w:color w:val="000000" w:themeColor="text1"/>
        </w:rPr>
        <w:tab/>
      </w:r>
    </w:p>
    <w:p w14:paraId="1BD18F56" w14:textId="77777777" w:rsidR="00E67BA7" w:rsidRPr="00CF0C10" w:rsidRDefault="00096865"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2.</w:t>
      </w:r>
      <w:r w:rsidR="00385C27" w:rsidRPr="00CF0C10">
        <w:rPr>
          <w:rFonts w:ascii="GHEA Grapalat" w:hAnsi="GHEA Grapalat"/>
          <w:color w:val="000000" w:themeColor="text1"/>
        </w:rPr>
        <w:t>6</w:t>
      </w:r>
      <w:r w:rsidR="004413A5" w:rsidRPr="00CF0C10">
        <w:rPr>
          <w:rFonts w:ascii="GHEA Grapalat" w:hAnsi="GHEA Grapalat"/>
          <w:color w:val="000000" w:themeColor="text1"/>
        </w:rPr>
        <w:t>.</w:t>
      </w:r>
      <w:r w:rsidR="00367A9A" w:rsidRPr="00CF0C10">
        <w:rPr>
          <w:rFonts w:ascii="GHEA Grapalat" w:hAnsi="GHEA Grapalat"/>
          <w:color w:val="000000" w:themeColor="text1"/>
        </w:rPr>
        <w:tab/>
      </w:r>
      <w:r w:rsidRPr="00CF0C10">
        <w:rPr>
          <w:rFonts w:ascii="GHEA Grapalat" w:hAnsi="GHEA Grapalat"/>
          <w:color w:val="000000" w:themeColor="text1"/>
        </w:rPr>
        <w:t>ценовое предложение согласно Приложению №</w:t>
      </w:r>
      <w:r w:rsidR="00385C27" w:rsidRPr="00CF0C10">
        <w:rPr>
          <w:rFonts w:ascii="GHEA Grapalat" w:hAnsi="GHEA Grapalat"/>
          <w:color w:val="000000" w:themeColor="text1"/>
        </w:rPr>
        <w:t>2</w:t>
      </w:r>
      <w:r w:rsidRPr="00CF0C10">
        <w:rPr>
          <w:rFonts w:ascii="GHEA Grapalat" w:hAnsi="GHEA Grapalat"/>
          <w:color w:val="000000" w:themeColor="text1"/>
        </w:rPr>
        <w:t>; Ценовое предложение представляется в форме расчета, состоящего из обобщенных компонентов стоимости</w:t>
      </w:r>
      <w:r w:rsidR="00FB3AE2" w:rsidRPr="00CF0C10">
        <w:rPr>
          <w:rFonts w:ascii="GHEA Grapalat" w:hAnsi="GHEA Grapalat"/>
          <w:color w:val="000000" w:themeColor="text1"/>
        </w:rPr>
        <w:t xml:space="preserve"> (совокупность себестоимости и прогнозируемой прибыли</w:t>
      </w:r>
      <w:r w:rsidR="00A57B1A" w:rsidRPr="00CF0C10">
        <w:rPr>
          <w:rFonts w:ascii="GHEA Grapalat" w:hAnsi="GHEA Grapalat"/>
          <w:color w:val="000000" w:themeColor="text1"/>
        </w:rPr>
        <w:t>)</w:t>
      </w:r>
      <w:r w:rsidRPr="00CF0C10">
        <w:rPr>
          <w:rFonts w:ascii="GHEA Grapalat" w:hAnsi="GHEA Grapalat"/>
          <w:color w:val="000000" w:themeColor="text1"/>
        </w:rPr>
        <w:t xml:space="preserve"> и налога на добавленную стоимость. Расчет компонентов стоимости — разбивка или другие детали — не</w:t>
      </w:r>
      <w:r w:rsidR="00E267E5" w:rsidRPr="00CF0C10">
        <w:rPr>
          <w:rFonts w:ascii="GHEA Grapalat" w:hAnsi="GHEA Grapalat"/>
          <w:color w:val="000000" w:themeColor="text1"/>
        </w:rPr>
        <w:t xml:space="preserve"> требуются и не представляются.</w:t>
      </w:r>
    </w:p>
    <w:p w14:paraId="5E34942A" w14:textId="77777777" w:rsidR="003223CC" w:rsidRDefault="003223CC" w:rsidP="00CF0C10">
      <w:pPr>
        <w:widowControl w:val="0"/>
        <w:jc w:val="center"/>
        <w:rPr>
          <w:rFonts w:ascii="GHEA Grapalat" w:hAnsi="GHEA Grapalat"/>
          <w:b/>
          <w:color w:val="000000" w:themeColor="text1"/>
        </w:rPr>
      </w:pPr>
    </w:p>
    <w:p w14:paraId="280190E7" w14:textId="77777777" w:rsidR="00D36A4D" w:rsidRPr="00CF0C10" w:rsidRDefault="00D36A4D" w:rsidP="00CF0C10">
      <w:pPr>
        <w:pStyle w:val="norm"/>
        <w:widowControl w:val="0"/>
        <w:spacing w:line="240" w:lineRule="auto"/>
        <w:ind w:firstLine="284"/>
        <w:jc w:val="right"/>
        <w:rPr>
          <w:rFonts w:ascii="GHEA Grapalat" w:hAnsi="GHEA Grapalat"/>
          <w:b/>
          <w:color w:val="000000" w:themeColor="text1"/>
          <w:sz w:val="24"/>
          <w:szCs w:val="24"/>
        </w:rPr>
      </w:pPr>
    </w:p>
    <w:p w14:paraId="065FFD61" w14:textId="77777777" w:rsidR="00D36A4D" w:rsidRPr="00CF0C10" w:rsidRDefault="00D36A4D" w:rsidP="00CF0C10">
      <w:pPr>
        <w:pStyle w:val="norm"/>
        <w:widowControl w:val="0"/>
        <w:spacing w:line="240" w:lineRule="auto"/>
        <w:ind w:firstLine="284"/>
        <w:jc w:val="right"/>
        <w:rPr>
          <w:rFonts w:ascii="GHEA Grapalat" w:hAnsi="GHEA Grapalat"/>
          <w:b/>
          <w:color w:val="000000" w:themeColor="text1"/>
          <w:sz w:val="24"/>
          <w:szCs w:val="24"/>
        </w:rPr>
      </w:pPr>
    </w:p>
    <w:p w14:paraId="1FFC3C16" w14:textId="77777777" w:rsidR="00D36A4D" w:rsidRPr="00CF0C10" w:rsidRDefault="00D36A4D" w:rsidP="00CF0C10">
      <w:pPr>
        <w:pStyle w:val="norm"/>
        <w:widowControl w:val="0"/>
        <w:spacing w:line="240" w:lineRule="auto"/>
        <w:ind w:firstLine="284"/>
        <w:jc w:val="right"/>
        <w:rPr>
          <w:rFonts w:ascii="GHEA Grapalat" w:hAnsi="GHEA Grapalat"/>
          <w:b/>
          <w:color w:val="000000" w:themeColor="text1"/>
          <w:sz w:val="24"/>
          <w:szCs w:val="24"/>
        </w:rPr>
      </w:pPr>
    </w:p>
    <w:p w14:paraId="6D529BE5" w14:textId="77777777" w:rsidR="00D36A4D" w:rsidRPr="00CF0C10" w:rsidRDefault="00D36A4D" w:rsidP="00CF0C10">
      <w:pPr>
        <w:pStyle w:val="norm"/>
        <w:widowControl w:val="0"/>
        <w:spacing w:line="240" w:lineRule="auto"/>
        <w:ind w:firstLine="284"/>
        <w:jc w:val="right"/>
        <w:rPr>
          <w:rFonts w:ascii="GHEA Grapalat" w:hAnsi="GHEA Grapalat"/>
          <w:b/>
          <w:color w:val="000000" w:themeColor="text1"/>
          <w:sz w:val="24"/>
          <w:szCs w:val="24"/>
        </w:rPr>
      </w:pPr>
    </w:p>
    <w:p w14:paraId="778920DA" w14:textId="77777777" w:rsidR="00D36A4D" w:rsidRPr="00CF0C10" w:rsidRDefault="00D36A4D" w:rsidP="00CF0C10">
      <w:pPr>
        <w:pStyle w:val="norm"/>
        <w:widowControl w:val="0"/>
        <w:spacing w:line="240" w:lineRule="auto"/>
        <w:ind w:firstLine="284"/>
        <w:jc w:val="right"/>
        <w:rPr>
          <w:rFonts w:ascii="GHEA Grapalat" w:hAnsi="GHEA Grapalat"/>
          <w:b/>
          <w:color w:val="000000" w:themeColor="text1"/>
          <w:sz w:val="24"/>
          <w:szCs w:val="24"/>
        </w:rPr>
      </w:pPr>
    </w:p>
    <w:p w14:paraId="36659C26" w14:textId="77777777" w:rsidR="00D36A4D" w:rsidRPr="00CF0C10" w:rsidRDefault="00D36A4D" w:rsidP="00CF0C10">
      <w:pPr>
        <w:pStyle w:val="norm"/>
        <w:widowControl w:val="0"/>
        <w:spacing w:line="240" w:lineRule="auto"/>
        <w:ind w:firstLine="284"/>
        <w:jc w:val="right"/>
        <w:rPr>
          <w:rFonts w:ascii="GHEA Grapalat" w:hAnsi="GHEA Grapalat"/>
          <w:b/>
          <w:color w:val="000000" w:themeColor="text1"/>
          <w:sz w:val="24"/>
          <w:szCs w:val="24"/>
        </w:rPr>
      </w:pPr>
    </w:p>
    <w:p w14:paraId="4E6C32A4" w14:textId="77777777" w:rsidR="00D36A4D" w:rsidRPr="00CF0C10" w:rsidRDefault="00D36A4D" w:rsidP="00CF0C10">
      <w:pPr>
        <w:pStyle w:val="norm"/>
        <w:widowControl w:val="0"/>
        <w:spacing w:line="240" w:lineRule="auto"/>
        <w:ind w:firstLine="284"/>
        <w:jc w:val="right"/>
        <w:rPr>
          <w:rFonts w:ascii="GHEA Grapalat" w:hAnsi="GHEA Grapalat"/>
          <w:b/>
          <w:color w:val="000000" w:themeColor="text1"/>
          <w:sz w:val="24"/>
          <w:szCs w:val="24"/>
        </w:rPr>
      </w:pPr>
    </w:p>
    <w:p w14:paraId="47A3F6D6" w14:textId="77777777" w:rsidR="00D36A4D" w:rsidRPr="00CF0C10" w:rsidRDefault="00D36A4D" w:rsidP="00CF0C10">
      <w:pPr>
        <w:pStyle w:val="norm"/>
        <w:widowControl w:val="0"/>
        <w:spacing w:line="240" w:lineRule="auto"/>
        <w:ind w:firstLine="284"/>
        <w:jc w:val="right"/>
        <w:rPr>
          <w:rFonts w:ascii="GHEA Grapalat" w:hAnsi="GHEA Grapalat"/>
          <w:b/>
          <w:color w:val="000000" w:themeColor="text1"/>
          <w:sz w:val="24"/>
          <w:szCs w:val="24"/>
        </w:rPr>
      </w:pPr>
    </w:p>
    <w:p w14:paraId="7C0CA6A9" w14:textId="77777777" w:rsidR="00D36A4D" w:rsidRPr="00CF0C10" w:rsidRDefault="00D36A4D" w:rsidP="00CF0C10">
      <w:pPr>
        <w:pStyle w:val="norm"/>
        <w:widowControl w:val="0"/>
        <w:spacing w:line="240" w:lineRule="auto"/>
        <w:ind w:firstLine="284"/>
        <w:jc w:val="right"/>
        <w:rPr>
          <w:rFonts w:ascii="GHEA Grapalat" w:hAnsi="GHEA Grapalat"/>
          <w:b/>
          <w:color w:val="000000" w:themeColor="text1"/>
          <w:sz w:val="24"/>
          <w:szCs w:val="24"/>
        </w:rPr>
      </w:pPr>
    </w:p>
    <w:p w14:paraId="3C4ED9D1" w14:textId="77777777" w:rsidR="00D36A4D" w:rsidRPr="00CF0C10" w:rsidRDefault="00D36A4D" w:rsidP="00CF0C10">
      <w:pPr>
        <w:pStyle w:val="norm"/>
        <w:widowControl w:val="0"/>
        <w:spacing w:line="240" w:lineRule="auto"/>
        <w:ind w:firstLine="284"/>
        <w:jc w:val="right"/>
        <w:rPr>
          <w:rFonts w:ascii="GHEA Grapalat" w:hAnsi="GHEA Grapalat"/>
          <w:b/>
          <w:color w:val="000000" w:themeColor="text1"/>
          <w:sz w:val="24"/>
          <w:szCs w:val="24"/>
        </w:rPr>
      </w:pPr>
    </w:p>
    <w:p w14:paraId="7DC3E73F" w14:textId="77777777" w:rsidR="00D36A4D" w:rsidRPr="00CF0C10" w:rsidRDefault="00D36A4D" w:rsidP="00CF0C10">
      <w:pPr>
        <w:pStyle w:val="norm"/>
        <w:widowControl w:val="0"/>
        <w:spacing w:line="240" w:lineRule="auto"/>
        <w:ind w:firstLine="284"/>
        <w:jc w:val="right"/>
        <w:rPr>
          <w:rFonts w:ascii="GHEA Grapalat" w:hAnsi="GHEA Grapalat"/>
          <w:b/>
          <w:color w:val="000000" w:themeColor="text1"/>
          <w:sz w:val="24"/>
          <w:szCs w:val="24"/>
        </w:rPr>
      </w:pPr>
    </w:p>
    <w:p w14:paraId="7DE32C59" w14:textId="77777777" w:rsidR="00D36A4D" w:rsidRPr="00CF0C10" w:rsidRDefault="00D36A4D" w:rsidP="00CF0C10">
      <w:pPr>
        <w:pStyle w:val="norm"/>
        <w:widowControl w:val="0"/>
        <w:spacing w:line="240" w:lineRule="auto"/>
        <w:ind w:firstLine="284"/>
        <w:jc w:val="right"/>
        <w:rPr>
          <w:rFonts w:ascii="GHEA Grapalat" w:hAnsi="GHEA Grapalat"/>
          <w:b/>
          <w:color w:val="000000" w:themeColor="text1"/>
          <w:sz w:val="24"/>
          <w:szCs w:val="24"/>
        </w:rPr>
      </w:pPr>
    </w:p>
    <w:p w14:paraId="3C8463CB" w14:textId="77777777" w:rsidR="00D36A4D" w:rsidRPr="00CF0C10" w:rsidRDefault="00D36A4D" w:rsidP="00CF0C10">
      <w:pPr>
        <w:pStyle w:val="norm"/>
        <w:widowControl w:val="0"/>
        <w:spacing w:line="240" w:lineRule="auto"/>
        <w:ind w:firstLine="284"/>
        <w:jc w:val="right"/>
        <w:rPr>
          <w:rFonts w:ascii="GHEA Grapalat" w:hAnsi="GHEA Grapalat"/>
          <w:b/>
          <w:color w:val="000000" w:themeColor="text1"/>
          <w:sz w:val="24"/>
          <w:szCs w:val="24"/>
        </w:rPr>
      </w:pPr>
    </w:p>
    <w:p w14:paraId="04B4B193" w14:textId="77777777" w:rsidR="00D36A4D" w:rsidRPr="00CF0C10" w:rsidRDefault="00D36A4D" w:rsidP="00CF0C10">
      <w:pPr>
        <w:pStyle w:val="norm"/>
        <w:widowControl w:val="0"/>
        <w:spacing w:line="240" w:lineRule="auto"/>
        <w:ind w:firstLine="284"/>
        <w:jc w:val="right"/>
        <w:rPr>
          <w:rFonts w:ascii="GHEA Grapalat" w:hAnsi="GHEA Grapalat"/>
          <w:b/>
          <w:color w:val="000000" w:themeColor="text1"/>
          <w:sz w:val="24"/>
          <w:szCs w:val="24"/>
        </w:rPr>
      </w:pPr>
    </w:p>
    <w:p w14:paraId="32404838" w14:textId="3DF54068" w:rsidR="00B2572B" w:rsidRPr="009B10D2" w:rsidRDefault="00B2572B" w:rsidP="00CF0C10">
      <w:pPr>
        <w:pStyle w:val="norm"/>
        <w:widowControl w:val="0"/>
        <w:spacing w:line="240" w:lineRule="auto"/>
        <w:ind w:firstLine="284"/>
        <w:jc w:val="right"/>
        <w:rPr>
          <w:rFonts w:ascii="GHEA Grapalat" w:hAnsi="GHEA Grapalat" w:cs="Arial"/>
          <w:b/>
          <w:color w:val="000000" w:themeColor="text1"/>
          <w:sz w:val="24"/>
          <w:szCs w:val="24"/>
        </w:rPr>
      </w:pPr>
      <w:r w:rsidRPr="009B10D2">
        <w:rPr>
          <w:rFonts w:ascii="GHEA Grapalat" w:hAnsi="GHEA Grapalat"/>
          <w:b/>
          <w:color w:val="000000" w:themeColor="text1"/>
          <w:sz w:val="24"/>
          <w:szCs w:val="24"/>
        </w:rPr>
        <w:lastRenderedPageBreak/>
        <w:t>Приложение № 1</w:t>
      </w:r>
    </w:p>
    <w:p w14:paraId="671F4EA7" w14:textId="66518366" w:rsidR="00B2572B" w:rsidRPr="009B10D2" w:rsidRDefault="00B2572B" w:rsidP="00CF0C10">
      <w:pPr>
        <w:pStyle w:val="31"/>
        <w:widowControl w:val="0"/>
        <w:spacing w:line="240" w:lineRule="auto"/>
        <w:jc w:val="right"/>
        <w:rPr>
          <w:rFonts w:ascii="GHEA Grapalat" w:hAnsi="GHEA Grapalat" w:cs="Arial"/>
          <w:b/>
          <w:color w:val="000000" w:themeColor="text1"/>
          <w:sz w:val="24"/>
          <w:szCs w:val="24"/>
        </w:rPr>
      </w:pPr>
      <w:r w:rsidRPr="009B10D2">
        <w:rPr>
          <w:rFonts w:ascii="GHEA Grapalat" w:hAnsi="GHEA Grapalat"/>
          <w:b/>
          <w:color w:val="000000" w:themeColor="text1"/>
          <w:sz w:val="24"/>
          <w:szCs w:val="24"/>
        </w:rPr>
        <w:t xml:space="preserve">к Приглашению на </w:t>
      </w:r>
      <w:r w:rsidR="008767D0" w:rsidRPr="009B10D2">
        <w:rPr>
          <w:rFonts w:ascii="GHEA Grapalat" w:hAnsi="GHEA Grapalat"/>
          <w:b/>
          <w:color w:val="000000" w:themeColor="text1"/>
          <w:sz w:val="24"/>
          <w:szCs w:val="24"/>
        </w:rPr>
        <w:t>запрос котировок</w:t>
      </w:r>
      <w:r w:rsidR="00123294" w:rsidRPr="009B10D2">
        <w:rPr>
          <w:rFonts w:ascii="GHEA Grapalat" w:hAnsi="GHEA Grapalat" w:cs="Arial"/>
          <w:b/>
          <w:color w:val="000000" w:themeColor="text1"/>
          <w:sz w:val="24"/>
          <w:szCs w:val="24"/>
        </w:rPr>
        <w:br/>
      </w:r>
      <w:r w:rsidR="00D31F49" w:rsidRPr="009B10D2">
        <w:rPr>
          <w:rFonts w:ascii="GHEA Grapalat" w:hAnsi="GHEA Grapalat"/>
          <w:b/>
          <w:color w:val="000000" w:themeColor="text1"/>
          <w:sz w:val="24"/>
          <w:szCs w:val="24"/>
        </w:rPr>
        <w:t xml:space="preserve">   </w:t>
      </w:r>
      <w:r w:rsidRPr="009B10D2">
        <w:rPr>
          <w:rFonts w:ascii="GHEA Grapalat" w:hAnsi="GHEA Grapalat"/>
          <w:b/>
          <w:color w:val="000000" w:themeColor="text1"/>
          <w:sz w:val="24"/>
          <w:szCs w:val="24"/>
        </w:rPr>
        <w:t xml:space="preserve">под кодом </w:t>
      </w:r>
      <w:r w:rsidR="00AB6CCD" w:rsidRPr="009B10D2">
        <w:rPr>
          <w:rFonts w:ascii="GHEA Grapalat" w:hAnsi="GHEA Grapalat"/>
          <w:b/>
          <w:bCs/>
          <w:color w:val="000000" w:themeColor="text1"/>
          <w:lang w:val="af-ZA"/>
        </w:rPr>
        <w:t>HH LMTH-GHAPDZB-</w:t>
      </w:r>
      <w:r w:rsidR="00520A6D" w:rsidRPr="009B10D2">
        <w:rPr>
          <w:rFonts w:ascii="GHEA Grapalat" w:hAnsi="GHEA Grapalat"/>
          <w:b/>
          <w:bCs/>
          <w:color w:val="000000" w:themeColor="text1"/>
          <w:lang w:val="af-ZA"/>
        </w:rPr>
        <w:t>26/23</w:t>
      </w:r>
    </w:p>
    <w:p w14:paraId="3719535B" w14:textId="77777777" w:rsidR="00B2572B" w:rsidRPr="00CF0C10" w:rsidRDefault="00B2572B" w:rsidP="00CF0C10">
      <w:pPr>
        <w:widowControl w:val="0"/>
        <w:jc w:val="center"/>
        <w:rPr>
          <w:rFonts w:ascii="GHEA Grapalat" w:hAnsi="GHEA Grapalat" w:cs="Sylfaen"/>
          <w:b/>
          <w:color w:val="000000" w:themeColor="text1"/>
        </w:rPr>
      </w:pPr>
    </w:p>
    <w:p w14:paraId="619F991B" w14:textId="6ED0511B" w:rsidR="00B2572B" w:rsidRPr="009B10D2" w:rsidRDefault="00B2572B" w:rsidP="00CF0C10">
      <w:pPr>
        <w:widowControl w:val="0"/>
        <w:jc w:val="center"/>
        <w:rPr>
          <w:rFonts w:ascii="GHEA Grapalat" w:hAnsi="GHEA Grapalat" w:cs="Arial"/>
          <w:b/>
          <w:color w:val="000000" w:themeColor="text1"/>
        </w:rPr>
      </w:pPr>
      <w:r w:rsidRPr="009B10D2">
        <w:rPr>
          <w:rFonts w:ascii="GHEA Grapalat" w:hAnsi="GHEA Grapalat"/>
          <w:b/>
          <w:color w:val="000000" w:themeColor="text1"/>
        </w:rPr>
        <w:t>ЗАЯВЛЕНИЕ</w:t>
      </w:r>
      <w:r w:rsidR="00350210" w:rsidRPr="009B10D2">
        <w:rPr>
          <w:rFonts w:ascii="GHEA Grapalat" w:hAnsi="GHEA Grapalat"/>
          <w:b/>
          <w:color w:val="000000" w:themeColor="text1"/>
        </w:rPr>
        <w:t>-</w:t>
      </w:r>
      <w:r w:rsidR="005A6435" w:rsidRPr="009B10D2">
        <w:rPr>
          <w:rFonts w:ascii="GHEA Grapalat" w:hAnsi="GHEA Grapalat"/>
          <w:b/>
          <w:color w:val="000000" w:themeColor="text1"/>
        </w:rPr>
        <w:t xml:space="preserve"> ОБЪЯВЛЕНИЕ </w:t>
      </w:r>
      <w:r w:rsidRPr="009B10D2">
        <w:rPr>
          <w:rFonts w:ascii="GHEA Grapalat" w:hAnsi="GHEA Grapalat"/>
          <w:b/>
          <w:color w:val="000000" w:themeColor="text1"/>
        </w:rPr>
        <w:t>*</w:t>
      </w:r>
    </w:p>
    <w:p w14:paraId="42C192D9" w14:textId="74286328" w:rsidR="00B2572B" w:rsidRPr="009B10D2" w:rsidRDefault="00B2572B" w:rsidP="00CF0C10">
      <w:pPr>
        <w:pStyle w:val="6"/>
        <w:keepNext w:val="0"/>
        <w:widowControl w:val="0"/>
        <w:jc w:val="center"/>
        <w:rPr>
          <w:rFonts w:ascii="GHEA Grapalat" w:hAnsi="GHEA Grapalat" w:cs="Arial"/>
          <w:color w:val="000000" w:themeColor="text1"/>
          <w:sz w:val="24"/>
          <w:szCs w:val="24"/>
        </w:rPr>
      </w:pPr>
      <w:r w:rsidRPr="009B10D2">
        <w:rPr>
          <w:rFonts w:ascii="GHEA Grapalat" w:hAnsi="GHEA Grapalat"/>
          <w:color w:val="000000" w:themeColor="text1"/>
          <w:sz w:val="24"/>
          <w:szCs w:val="24"/>
        </w:rPr>
        <w:t xml:space="preserve">на участие в </w:t>
      </w:r>
      <w:r w:rsidR="008767D0" w:rsidRPr="009B10D2">
        <w:rPr>
          <w:rFonts w:ascii="GHEA Grapalat" w:hAnsi="GHEA Grapalat"/>
          <w:color w:val="000000" w:themeColor="text1"/>
          <w:sz w:val="24"/>
          <w:szCs w:val="24"/>
        </w:rPr>
        <w:t>запрос котировок</w:t>
      </w:r>
    </w:p>
    <w:p w14:paraId="79FC01E4" w14:textId="77777777" w:rsidR="00374F4A" w:rsidRPr="00CF0C10" w:rsidRDefault="00374F4A" w:rsidP="00CF0C10">
      <w:pPr>
        <w:jc w:val="both"/>
        <w:rPr>
          <w:rFonts w:ascii="GHEA Grapalat" w:hAnsi="GHEA Grapalat"/>
          <w:color w:val="000000" w:themeColor="text1"/>
        </w:rPr>
      </w:pPr>
      <w:r w:rsidRPr="00CF0C10">
        <w:rPr>
          <w:rFonts w:ascii="GHEA Grapalat" w:hAnsi="GHEA Grapalat"/>
          <w:color w:val="000000" w:themeColor="text1"/>
        </w:rPr>
        <w:t xml:space="preserve">______________________________________________________________заявляет, что </w:t>
      </w:r>
    </w:p>
    <w:p w14:paraId="53E18256" w14:textId="77777777" w:rsidR="00374F4A" w:rsidRPr="00CF0C10" w:rsidRDefault="00374F4A" w:rsidP="00CF0C10">
      <w:pPr>
        <w:ind w:left="2694"/>
        <w:jc w:val="both"/>
        <w:rPr>
          <w:rFonts w:ascii="GHEA Grapalat" w:hAnsi="GHEA Grapalat"/>
          <w:color w:val="000000" w:themeColor="text1"/>
          <w:sz w:val="16"/>
        </w:rPr>
      </w:pPr>
      <w:r w:rsidRPr="00CF0C10">
        <w:rPr>
          <w:rFonts w:ascii="GHEA Grapalat" w:hAnsi="GHEA Grapalat"/>
          <w:color w:val="000000" w:themeColor="text1"/>
          <w:sz w:val="16"/>
        </w:rPr>
        <w:t xml:space="preserve">наименование участника </w:t>
      </w:r>
    </w:p>
    <w:p w14:paraId="0D51F67C" w14:textId="77777777" w:rsidR="00374F4A" w:rsidRPr="00CF0C10" w:rsidRDefault="00374F4A" w:rsidP="00CF0C10">
      <w:pPr>
        <w:jc w:val="both"/>
        <w:rPr>
          <w:rFonts w:ascii="GHEA Grapalat" w:hAnsi="GHEA Grapalat"/>
          <w:color w:val="000000" w:themeColor="text1"/>
          <w:u w:val="single"/>
        </w:rPr>
      </w:pPr>
      <w:r w:rsidRPr="00CF0C10">
        <w:rPr>
          <w:rFonts w:ascii="GHEA Grapalat" w:hAnsi="GHEA Grapalat"/>
          <w:color w:val="000000" w:themeColor="text1"/>
        </w:rPr>
        <w:t>желает участвовать в лоте (лотах)_______________________________ объявленного</w:t>
      </w:r>
    </w:p>
    <w:p w14:paraId="1C69B356" w14:textId="77777777" w:rsidR="00374F4A" w:rsidRPr="00CF0C10" w:rsidRDefault="00374F4A" w:rsidP="00CF0C10">
      <w:pPr>
        <w:ind w:left="4395"/>
        <w:jc w:val="both"/>
        <w:rPr>
          <w:rFonts w:ascii="GHEA Grapalat" w:hAnsi="GHEA Grapalat" w:cs="Sylfaen"/>
          <w:color w:val="000000" w:themeColor="text1"/>
          <w:sz w:val="16"/>
        </w:rPr>
      </w:pPr>
      <w:r w:rsidRPr="00CF0C10">
        <w:rPr>
          <w:rFonts w:ascii="GHEA Grapalat" w:hAnsi="GHEA Grapalat"/>
          <w:color w:val="000000" w:themeColor="text1"/>
          <w:sz w:val="16"/>
        </w:rPr>
        <w:t>номер лота (лотов)</w:t>
      </w:r>
    </w:p>
    <w:p w14:paraId="2AC1BEE4" w14:textId="64358053" w:rsidR="00374F4A" w:rsidRPr="00CF0C10" w:rsidRDefault="008767D0" w:rsidP="00CF0C10">
      <w:pPr>
        <w:jc w:val="both"/>
        <w:rPr>
          <w:rFonts w:ascii="GHEA Grapalat" w:hAnsi="GHEA Grapalat"/>
          <w:color w:val="000000" w:themeColor="text1"/>
        </w:rPr>
      </w:pPr>
      <w:r w:rsidRPr="006F1877">
        <w:rPr>
          <w:rFonts w:ascii="GHEA Grapalat" w:hAnsi="GHEA Grapalat" w:cs="Calibri"/>
          <w:b/>
        </w:rPr>
        <w:t>Муниципалитет</w:t>
      </w:r>
      <w:r w:rsidRPr="006F1877">
        <w:rPr>
          <w:rFonts w:ascii="GHEA Grapalat" w:hAnsi="GHEA Grapalat"/>
          <w:b/>
        </w:rPr>
        <w:t xml:space="preserve"> </w:t>
      </w:r>
      <w:proofErr w:type="spellStart"/>
      <w:r w:rsidRPr="006F1877">
        <w:rPr>
          <w:rFonts w:ascii="GHEA Grapalat" w:hAnsi="GHEA Grapalat" w:cs="Calibri"/>
          <w:b/>
        </w:rPr>
        <w:t>Ташир</w:t>
      </w:r>
      <w:proofErr w:type="spellEnd"/>
      <w:r w:rsidRPr="006F1877">
        <w:rPr>
          <w:rFonts w:ascii="GHEA Grapalat" w:hAnsi="GHEA Grapalat"/>
          <w:b/>
        </w:rPr>
        <w:t xml:space="preserve"> </w:t>
      </w:r>
      <w:proofErr w:type="spellStart"/>
      <w:r w:rsidRPr="006F1877">
        <w:rPr>
          <w:rFonts w:ascii="GHEA Grapalat" w:hAnsi="GHEA Grapalat" w:cs="Calibri"/>
          <w:b/>
        </w:rPr>
        <w:t>Лорийской</w:t>
      </w:r>
      <w:proofErr w:type="spellEnd"/>
      <w:r w:rsidRPr="006F1877">
        <w:rPr>
          <w:rFonts w:ascii="GHEA Grapalat" w:hAnsi="GHEA Grapalat"/>
          <w:b/>
        </w:rPr>
        <w:t xml:space="preserve"> </w:t>
      </w:r>
      <w:r w:rsidRPr="006F1877">
        <w:rPr>
          <w:rFonts w:ascii="GHEA Grapalat" w:hAnsi="GHEA Grapalat" w:cs="Calibri"/>
          <w:b/>
        </w:rPr>
        <w:t>области</w:t>
      </w:r>
      <w:r w:rsidRPr="006F1877">
        <w:rPr>
          <w:rFonts w:ascii="GHEA Grapalat" w:hAnsi="GHEA Grapalat"/>
          <w:b/>
        </w:rPr>
        <w:t xml:space="preserve"> </w:t>
      </w:r>
      <w:r w:rsidRPr="006F1877">
        <w:rPr>
          <w:rFonts w:ascii="GHEA Grapalat" w:hAnsi="GHEA Grapalat" w:cs="Calibri"/>
          <w:b/>
        </w:rPr>
        <w:t>РА</w:t>
      </w:r>
      <w:r w:rsidR="00374F4A" w:rsidRPr="00CF0C10">
        <w:rPr>
          <w:rFonts w:ascii="GHEA Grapalat" w:hAnsi="GHEA Grapalat"/>
          <w:color w:val="000000" w:themeColor="text1"/>
        </w:rPr>
        <w:t xml:space="preserve"> под кодом</w:t>
      </w:r>
      <w:r w:rsidR="00825500" w:rsidRPr="00CF0C10">
        <w:rPr>
          <w:rFonts w:ascii="GHEA Grapalat" w:hAnsi="GHEA Grapalat"/>
          <w:b/>
          <w:i/>
          <w:color w:val="000000" w:themeColor="text1"/>
          <w:sz w:val="20"/>
          <w:szCs w:val="20"/>
          <w:lang w:val="af-ZA"/>
        </w:rPr>
        <w:t xml:space="preserve"> </w:t>
      </w:r>
      <w:r w:rsidR="00561E38" w:rsidRPr="00CF0C10">
        <w:rPr>
          <w:rFonts w:ascii="GHEA Grapalat" w:hAnsi="GHEA Grapalat"/>
          <w:b/>
          <w:i/>
          <w:color w:val="000000" w:themeColor="text1"/>
          <w:lang w:val="es-ES"/>
        </w:rPr>
        <w:t>HH LMTH-GHAPDZB-</w:t>
      </w:r>
      <w:r w:rsidR="00520A6D">
        <w:rPr>
          <w:rFonts w:ascii="GHEA Grapalat" w:hAnsi="GHEA Grapalat"/>
          <w:b/>
          <w:i/>
          <w:color w:val="000000" w:themeColor="text1"/>
          <w:lang w:val="es-ES"/>
        </w:rPr>
        <w:t>26/23</w:t>
      </w:r>
      <w:r>
        <w:rPr>
          <w:rFonts w:ascii="GHEA Grapalat" w:hAnsi="GHEA Grapalat"/>
          <w:color w:val="000000" w:themeColor="text1"/>
          <w:sz w:val="16"/>
        </w:rPr>
        <w:t xml:space="preserve"> </w:t>
      </w:r>
      <w:r>
        <w:rPr>
          <w:rFonts w:ascii="GHEA Grapalat" w:hAnsi="GHEA Grapalat"/>
          <w:color w:val="000000" w:themeColor="text1"/>
        </w:rPr>
        <w:t>запрос котировок</w:t>
      </w:r>
      <w:r w:rsidR="00374F4A" w:rsidRPr="00CF0C10">
        <w:rPr>
          <w:rFonts w:ascii="GHEA Grapalat" w:hAnsi="GHEA Grapalat"/>
          <w:color w:val="000000" w:themeColor="text1"/>
        </w:rPr>
        <w:t xml:space="preserve"> и в соответствии с требованиями приглашения подает заявку.</w:t>
      </w:r>
    </w:p>
    <w:p w14:paraId="65C50831" w14:textId="77777777" w:rsidR="00374F4A" w:rsidRPr="00CF0C10" w:rsidRDefault="00374F4A" w:rsidP="00CF0C10">
      <w:pPr>
        <w:jc w:val="both"/>
        <w:rPr>
          <w:rFonts w:ascii="GHEA Grapalat" w:hAnsi="GHEA Grapalat"/>
          <w:color w:val="000000" w:themeColor="text1"/>
        </w:rPr>
      </w:pPr>
      <w:r w:rsidRPr="00CF0C10">
        <w:rPr>
          <w:rFonts w:ascii="GHEA Grapalat" w:hAnsi="GHEA Grapalat"/>
          <w:color w:val="000000" w:themeColor="text1"/>
        </w:rPr>
        <w:t>__________________________________________________ заявляет и заверяет, что</w:t>
      </w:r>
    </w:p>
    <w:p w14:paraId="52D8380F" w14:textId="77777777" w:rsidR="00374F4A" w:rsidRPr="00CF0C10" w:rsidRDefault="00374F4A" w:rsidP="00CF0C10">
      <w:pPr>
        <w:ind w:left="1843"/>
        <w:jc w:val="both"/>
        <w:rPr>
          <w:rFonts w:ascii="GHEA Grapalat" w:hAnsi="GHEA Grapalat" w:cs="Sylfaen"/>
          <w:color w:val="000000" w:themeColor="text1"/>
          <w:sz w:val="16"/>
        </w:rPr>
      </w:pPr>
      <w:r w:rsidRPr="00CF0C10">
        <w:rPr>
          <w:rFonts w:ascii="GHEA Grapalat" w:hAnsi="GHEA Grapalat"/>
          <w:color w:val="000000" w:themeColor="text1"/>
          <w:sz w:val="16"/>
        </w:rPr>
        <w:t>наименование участника</w:t>
      </w:r>
    </w:p>
    <w:p w14:paraId="4BEB85BE" w14:textId="77777777" w:rsidR="00374F4A" w:rsidRPr="00CF0C10" w:rsidRDefault="00374F4A" w:rsidP="00CF0C10">
      <w:pPr>
        <w:jc w:val="both"/>
        <w:rPr>
          <w:rFonts w:ascii="GHEA Grapalat" w:hAnsi="GHEA Grapalat" w:cs="Sylfaen"/>
          <w:color w:val="000000" w:themeColor="text1"/>
        </w:rPr>
      </w:pPr>
      <w:r w:rsidRPr="00CF0C10">
        <w:rPr>
          <w:rFonts w:ascii="GHEA Grapalat" w:hAnsi="GHEA Grapalat"/>
          <w:color w:val="000000" w:themeColor="text1"/>
        </w:rPr>
        <w:t>является резидентом ______________________________________________________</w:t>
      </w:r>
      <w:r w:rsidR="00D04575" w:rsidRPr="00CF0C10">
        <w:rPr>
          <w:rFonts w:ascii="GHEA Grapalat" w:hAnsi="GHEA Grapalat"/>
          <w:color w:val="000000" w:themeColor="text1"/>
        </w:rPr>
        <w:t>.</w:t>
      </w:r>
    </w:p>
    <w:p w14:paraId="55A10E20" w14:textId="260D3CF7" w:rsidR="000612B9" w:rsidRPr="008767D0" w:rsidRDefault="00374F4A" w:rsidP="008767D0">
      <w:pPr>
        <w:ind w:left="4111"/>
        <w:jc w:val="both"/>
        <w:rPr>
          <w:rFonts w:ascii="GHEA Grapalat" w:hAnsi="GHEA Grapalat" w:cs="Arial"/>
          <w:color w:val="000000" w:themeColor="text1"/>
          <w:sz w:val="16"/>
        </w:rPr>
      </w:pPr>
      <w:r w:rsidRPr="00CF0C10">
        <w:rPr>
          <w:rFonts w:ascii="GHEA Grapalat" w:hAnsi="GHEA Grapalat"/>
          <w:color w:val="000000" w:themeColor="text1"/>
          <w:sz w:val="16"/>
        </w:rPr>
        <w:t>наименование страны</w:t>
      </w:r>
    </w:p>
    <w:p w14:paraId="1EA7C967" w14:textId="77777777" w:rsidR="000612B9" w:rsidRPr="00CF0C10" w:rsidRDefault="004F0CAA" w:rsidP="00CF0C10">
      <w:pPr>
        <w:jc w:val="both"/>
        <w:rPr>
          <w:rFonts w:ascii="GHEA Grapalat" w:hAnsi="GHEA Grapalat"/>
          <w:color w:val="000000" w:themeColor="text1"/>
        </w:rPr>
      </w:pPr>
      <w:r w:rsidRPr="00CF0C10">
        <w:rPr>
          <w:rFonts w:ascii="GHEA Grapalat" w:hAnsi="GHEA Grapalat"/>
          <w:color w:val="000000" w:themeColor="text1"/>
        </w:rPr>
        <w:t>Данные</w:t>
      </w:r>
      <w:r w:rsidR="002A0700" w:rsidRPr="00CF0C10">
        <w:rPr>
          <w:rFonts w:ascii="GHEA Grapalat" w:hAnsi="GHEA Grapalat"/>
          <w:color w:val="000000" w:themeColor="text1"/>
        </w:rPr>
        <w:t xml:space="preserve">       </w:t>
      </w:r>
      <w:proofErr w:type="gramStart"/>
      <w:r w:rsidR="000612B9" w:rsidRPr="00CF0C10">
        <w:rPr>
          <w:rFonts w:ascii="GHEA Grapalat" w:hAnsi="GHEA Grapalat"/>
          <w:color w:val="000000" w:themeColor="text1"/>
        </w:rPr>
        <w:t>----------------------------------------</w:t>
      </w:r>
      <w:r w:rsidR="00304237" w:rsidRPr="00CF0C10">
        <w:rPr>
          <w:rFonts w:ascii="GHEA Grapalat" w:hAnsi="GHEA Grapalat"/>
          <w:color w:val="000000" w:themeColor="text1"/>
        </w:rPr>
        <w:t xml:space="preserve">  </w:t>
      </w:r>
      <w:r w:rsidR="00F96993" w:rsidRPr="00CF0C10">
        <w:rPr>
          <w:rFonts w:ascii="GHEA Grapalat" w:hAnsi="GHEA Grapalat"/>
          <w:color w:val="000000" w:themeColor="text1"/>
        </w:rPr>
        <w:t>следующие</w:t>
      </w:r>
      <w:proofErr w:type="gramEnd"/>
      <w:r w:rsidR="00304237" w:rsidRPr="00CF0C10">
        <w:rPr>
          <w:rFonts w:ascii="GHEA Grapalat" w:hAnsi="GHEA Grapalat"/>
          <w:color w:val="000000" w:themeColor="text1"/>
        </w:rPr>
        <w:t>:</w:t>
      </w:r>
    </w:p>
    <w:p w14:paraId="25E63DDA" w14:textId="77777777" w:rsidR="002A0700" w:rsidRPr="00CF0C10" w:rsidRDefault="002A0700" w:rsidP="00CF0C10">
      <w:pPr>
        <w:ind w:left="1843"/>
        <w:rPr>
          <w:rFonts w:ascii="GHEA Grapalat" w:hAnsi="GHEA Grapalat" w:cs="Sylfaen"/>
          <w:color w:val="000000" w:themeColor="text1"/>
          <w:sz w:val="16"/>
          <w:lang w:val="hy-AM"/>
        </w:rPr>
      </w:pPr>
      <w:r w:rsidRPr="00CF0C10">
        <w:rPr>
          <w:rFonts w:ascii="GHEA Grapalat" w:hAnsi="GHEA Grapalat"/>
          <w:color w:val="000000" w:themeColor="text1"/>
          <w:sz w:val="16"/>
        </w:rPr>
        <w:t>наименование участника</w:t>
      </w:r>
    </w:p>
    <w:p w14:paraId="767022A3" w14:textId="77777777" w:rsidR="00374F4A" w:rsidRPr="00CF0C10" w:rsidRDefault="00374F4A" w:rsidP="00CF0C10">
      <w:pPr>
        <w:jc w:val="both"/>
        <w:rPr>
          <w:rFonts w:ascii="GHEA Grapalat" w:hAnsi="GHEA Grapalat"/>
          <w:color w:val="000000" w:themeColor="text1"/>
        </w:rPr>
      </w:pPr>
      <w:r w:rsidRPr="00CF0C10">
        <w:rPr>
          <w:rFonts w:ascii="GHEA Grapalat" w:hAnsi="GHEA Grapalat"/>
          <w:color w:val="000000" w:themeColor="text1"/>
        </w:rPr>
        <w:t xml:space="preserve">Учетный номер налогоплательщика  </w:t>
      </w:r>
      <w:r w:rsidR="00B138F3" w:rsidRPr="00CF0C10">
        <w:rPr>
          <w:rFonts w:ascii="GHEA Grapalat" w:hAnsi="GHEA Grapalat"/>
          <w:color w:val="000000" w:themeColor="text1"/>
        </w:rPr>
        <w:t xml:space="preserve">             </w:t>
      </w:r>
      <w:r w:rsidRPr="00CF0C10">
        <w:rPr>
          <w:rFonts w:ascii="GHEA Grapalat" w:hAnsi="GHEA Grapalat"/>
          <w:color w:val="000000" w:themeColor="text1"/>
        </w:rPr>
        <w:t>________________</w:t>
      </w:r>
    </w:p>
    <w:p w14:paraId="46EDB67C" w14:textId="77777777" w:rsidR="00374F4A" w:rsidRPr="00CF0C10" w:rsidRDefault="00B138F3" w:rsidP="00CF0C10">
      <w:pPr>
        <w:tabs>
          <w:tab w:val="left" w:pos="7371"/>
        </w:tabs>
        <w:ind w:left="4111"/>
        <w:jc w:val="both"/>
        <w:rPr>
          <w:rFonts w:ascii="GHEA Grapalat" w:hAnsi="GHEA Grapalat" w:cs="Arial"/>
          <w:color w:val="000000" w:themeColor="text1"/>
          <w:sz w:val="16"/>
        </w:rPr>
      </w:pPr>
      <w:r w:rsidRPr="00CF0C10">
        <w:rPr>
          <w:rFonts w:ascii="GHEA Grapalat" w:hAnsi="GHEA Grapalat"/>
          <w:color w:val="000000" w:themeColor="text1"/>
          <w:sz w:val="16"/>
        </w:rPr>
        <w:t xml:space="preserve">               </w:t>
      </w:r>
      <w:r w:rsidR="00374F4A" w:rsidRPr="00CF0C10">
        <w:rPr>
          <w:rFonts w:ascii="GHEA Grapalat" w:hAnsi="GHEA Grapalat"/>
          <w:color w:val="000000" w:themeColor="text1"/>
          <w:sz w:val="16"/>
        </w:rPr>
        <w:t>учетный номер</w:t>
      </w:r>
      <w:r w:rsidRPr="00CF0C10">
        <w:rPr>
          <w:rFonts w:ascii="GHEA Grapalat" w:hAnsi="GHEA Grapalat"/>
          <w:color w:val="000000" w:themeColor="text1"/>
          <w:sz w:val="16"/>
        </w:rPr>
        <w:t xml:space="preserve"> </w:t>
      </w:r>
      <w:r w:rsidR="00374F4A" w:rsidRPr="00CF0C10">
        <w:rPr>
          <w:rFonts w:ascii="GHEA Grapalat" w:hAnsi="GHEA Grapalat"/>
          <w:color w:val="000000" w:themeColor="text1"/>
          <w:sz w:val="16"/>
        </w:rPr>
        <w:t>налогоплательщика</w:t>
      </w:r>
    </w:p>
    <w:p w14:paraId="186E8378" w14:textId="77777777" w:rsidR="00374F4A" w:rsidRPr="00CF0C10" w:rsidRDefault="00B138F3" w:rsidP="00CF0C10">
      <w:pPr>
        <w:jc w:val="both"/>
        <w:rPr>
          <w:rFonts w:ascii="GHEA Grapalat" w:hAnsi="GHEA Grapalat"/>
          <w:color w:val="000000" w:themeColor="text1"/>
        </w:rPr>
      </w:pPr>
      <w:r w:rsidRPr="00CF0C10">
        <w:rPr>
          <w:rFonts w:ascii="GHEA Grapalat" w:hAnsi="GHEA Grapalat"/>
          <w:color w:val="000000" w:themeColor="text1"/>
        </w:rPr>
        <w:t xml:space="preserve"> </w:t>
      </w:r>
      <w:r w:rsidR="00374F4A" w:rsidRPr="00CF0C10">
        <w:rPr>
          <w:rFonts w:ascii="GHEA Grapalat" w:hAnsi="GHEA Grapalat"/>
          <w:color w:val="000000" w:themeColor="text1"/>
        </w:rPr>
        <w:t xml:space="preserve">Адрес электронной почты </w:t>
      </w:r>
      <w:r w:rsidRPr="00CF0C10">
        <w:rPr>
          <w:rFonts w:ascii="GHEA Grapalat" w:hAnsi="GHEA Grapalat"/>
          <w:color w:val="000000" w:themeColor="text1"/>
        </w:rPr>
        <w:t xml:space="preserve">                           </w:t>
      </w:r>
      <w:r w:rsidR="00374F4A" w:rsidRPr="00CF0C10">
        <w:rPr>
          <w:rFonts w:ascii="GHEA Grapalat" w:hAnsi="GHEA Grapalat"/>
          <w:color w:val="000000" w:themeColor="text1"/>
        </w:rPr>
        <w:t>__________________</w:t>
      </w:r>
    </w:p>
    <w:p w14:paraId="62B654C1" w14:textId="77777777" w:rsidR="00374F4A" w:rsidRPr="00CF0C10" w:rsidRDefault="00B138F3" w:rsidP="00CF0C10">
      <w:pPr>
        <w:tabs>
          <w:tab w:val="left" w:pos="6946"/>
        </w:tabs>
        <w:ind w:left="3402" w:firstLine="6"/>
        <w:jc w:val="both"/>
        <w:rPr>
          <w:rFonts w:ascii="GHEA Grapalat" w:hAnsi="GHEA Grapalat"/>
          <w:color w:val="000000" w:themeColor="text1"/>
          <w:sz w:val="16"/>
        </w:rPr>
      </w:pPr>
      <w:r w:rsidRPr="00CF0C10">
        <w:rPr>
          <w:rFonts w:ascii="GHEA Grapalat" w:hAnsi="GHEA Grapalat"/>
          <w:color w:val="000000" w:themeColor="text1"/>
          <w:sz w:val="16"/>
        </w:rPr>
        <w:t xml:space="preserve">                                  </w:t>
      </w:r>
      <w:r w:rsidR="00374F4A" w:rsidRPr="00CF0C10">
        <w:rPr>
          <w:rFonts w:ascii="GHEA Grapalat" w:hAnsi="GHEA Grapalat"/>
          <w:color w:val="000000" w:themeColor="text1"/>
          <w:sz w:val="16"/>
        </w:rPr>
        <w:t>адрес электронной</w:t>
      </w:r>
      <w:r w:rsidR="00374F4A" w:rsidRPr="00CF0C10">
        <w:rPr>
          <w:rFonts w:ascii="GHEA Grapalat" w:hAnsi="GHEA Grapalat"/>
          <w:color w:val="000000" w:themeColor="text1"/>
          <w:sz w:val="16"/>
        </w:rPr>
        <w:tab/>
        <w:t>почты</w:t>
      </w:r>
    </w:p>
    <w:p w14:paraId="7803ED93" w14:textId="77777777" w:rsidR="009E1181" w:rsidRPr="00CF0C10" w:rsidRDefault="00F96993" w:rsidP="00CF0C10">
      <w:pPr>
        <w:jc w:val="both"/>
        <w:rPr>
          <w:rFonts w:ascii="GHEA Grapalat" w:hAnsi="GHEA Grapalat"/>
          <w:color w:val="000000" w:themeColor="text1"/>
        </w:rPr>
      </w:pPr>
      <w:r w:rsidRPr="00CF0C10">
        <w:rPr>
          <w:rFonts w:ascii="GHEA Grapalat" w:hAnsi="GHEA Grapalat"/>
          <w:color w:val="000000" w:themeColor="text1"/>
        </w:rPr>
        <w:t>Адрес деятельности</w:t>
      </w:r>
      <w:r w:rsidR="009E1181" w:rsidRPr="00CF0C10">
        <w:rPr>
          <w:rFonts w:ascii="GHEA Grapalat" w:hAnsi="GHEA Grapalat"/>
          <w:color w:val="000000" w:themeColor="text1"/>
        </w:rPr>
        <w:t xml:space="preserve">              ----------------------------</w:t>
      </w:r>
      <w:r w:rsidR="009627B3" w:rsidRPr="00CF0C10">
        <w:rPr>
          <w:rFonts w:ascii="GHEA Grapalat" w:hAnsi="GHEA Grapalat"/>
          <w:color w:val="000000" w:themeColor="text1"/>
        </w:rPr>
        <w:t>--------------------------------</w:t>
      </w:r>
    </w:p>
    <w:p w14:paraId="49BE11B2" w14:textId="77777777" w:rsidR="00F96993" w:rsidRPr="00CF0C10" w:rsidRDefault="009E1181" w:rsidP="00CF0C10">
      <w:pPr>
        <w:jc w:val="both"/>
        <w:rPr>
          <w:rFonts w:ascii="GHEA Grapalat" w:hAnsi="GHEA Grapalat"/>
          <w:color w:val="000000" w:themeColor="text1"/>
          <w:sz w:val="18"/>
          <w:szCs w:val="18"/>
        </w:rPr>
      </w:pPr>
      <w:r w:rsidRPr="00CF0C10">
        <w:rPr>
          <w:rFonts w:ascii="GHEA Grapalat" w:hAnsi="GHEA Grapalat"/>
          <w:color w:val="000000" w:themeColor="text1"/>
        </w:rPr>
        <w:t xml:space="preserve">            </w:t>
      </w:r>
      <w:r w:rsidR="00F96993" w:rsidRPr="00CF0C10">
        <w:rPr>
          <w:rFonts w:ascii="GHEA Grapalat" w:hAnsi="GHEA Grapalat"/>
          <w:color w:val="000000" w:themeColor="text1"/>
        </w:rPr>
        <w:t xml:space="preserve">  </w:t>
      </w:r>
      <w:r w:rsidRPr="00CF0C10">
        <w:rPr>
          <w:rFonts w:ascii="GHEA Grapalat" w:hAnsi="GHEA Grapalat"/>
          <w:color w:val="000000" w:themeColor="text1"/>
        </w:rPr>
        <w:t xml:space="preserve">                                </w:t>
      </w:r>
      <w:r w:rsidR="00B138F3" w:rsidRPr="00CF0C10">
        <w:rPr>
          <w:rFonts w:ascii="GHEA Grapalat" w:hAnsi="GHEA Grapalat"/>
          <w:color w:val="000000" w:themeColor="text1"/>
        </w:rPr>
        <w:t xml:space="preserve">                        </w:t>
      </w:r>
      <w:r w:rsidRPr="00CF0C10">
        <w:rPr>
          <w:rFonts w:ascii="GHEA Grapalat" w:hAnsi="GHEA Grapalat"/>
          <w:color w:val="000000" w:themeColor="text1"/>
          <w:sz w:val="18"/>
          <w:szCs w:val="18"/>
        </w:rPr>
        <w:t>адрес деятельности</w:t>
      </w:r>
    </w:p>
    <w:p w14:paraId="3C174555" w14:textId="77777777" w:rsidR="00B16483" w:rsidRPr="00CF0C10" w:rsidRDefault="00B16483" w:rsidP="00CF0C10">
      <w:pPr>
        <w:jc w:val="both"/>
        <w:rPr>
          <w:rFonts w:ascii="GHEA Grapalat" w:hAnsi="GHEA Grapalat"/>
          <w:color w:val="000000" w:themeColor="text1"/>
        </w:rPr>
      </w:pPr>
      <w:r w:rsidRPr="00CF0C10">
        <w:rPr>
          <w:rFonts w:ascii="GHEA Grapalat" w:hAnsi="GHEA Grapalat"/>
          <w:color w:val="000000" w:themeColor="text1"/>
        </w:rPr>
        <w:t>Номер телефона                     ------------------------------</w:t>
      </w:r>
      <w:r w:rsidR="009627B3" w:rsidRPr="00CF0C10">
        <w:rPr>
          <w:rFonts w:ascii="GHEA Grapalat" w:hAnsi="GHEA Grapalat"/>
          <w:color w:val="000000" w:themeColor="text1"/>
        </w:rPr>
        <w:t>-------------------------------</w:t>
      </w:r>
      <w:r w:rsidRPr="00CF0C10">
        <w:rPr>
          <w:rFonts w:ascii="GHEA Grapalat" w:hAnsi="GHEA Grapalat"/>
          <w:color w:val="000000" w:themeColor="text1"/>
        </w:rPr>
        <w:t xml:space="preserve"> </w:t>
      </w:r>
    </w:p>
    <w:p w14:paraId="63CB9E46" w14:textId="6DC224B4" w:rsidR="006B3E56" w:rsidRPr="00CF0C10" w:rsidRDefault="00B138F3" w:rsidP="00CF0C10">
      <w:pPr>
        <w:tabs>
          <w:tab w:val="left" w:pos="7371"/>
        </w:tabs>
        <w:ind w:left="3544" w:firstLine="3"/>
        <w:jc w:val="both"/>
        <w:rPr>
          <w:rFonts w:ascii="GHEA Grapalat" w:hAnsi="GHEA Grapalat"/>
          <w:color w:val="000000" w:themeColor="text1"/>
          <w:sz w:val="16"/>
        </w:rPr>
      </w:pPr>
      <w:r w:rsidRPr="00CF0C10">
        <w:rPr>
          <w:rFonts w:ascii="GHEA Grapalat" w:hAnsi="GHEA Grapalat"/>
          <w:color w:val="000000" w:themeColor="text1"/>
          <w:sz w:val="16"/>
        </w:rPr>
        <w:t xml:space="preserve">                                </w:t>
      </w:r>
      <w:r w:rsidR="00B16483" w:rsidRPr="00CF0C10">
        <w:rPr>
          <w:rFonts w:ascii="GHEA Grapalat" w:hAnsi="GHEA Grapalat"/>
          <w:color w:val="000000" w:themeColor="text1"/>
          <w:sz w:val="16"/>
        </w:rPr>
        <w:t>Номер телефона</w:t>
      </w:r>
    </w:p>
    <w:p w14:paraId="7F2DF61E" w14:textId="77777777" w:rsidR="006B3E56" w:rsidRPr="00CF0C10" w:rsidRDefault="006B3E56" w:rsidP="00CF0C10">
      <w:pPr>
        <w:widowControl w:val="0"/>
        <w:jc w:val="both"/>
        <w:rPr>
          <w:rFonts w:ascii="GHEA Grapalat" w:hAnsi="GHEA Grapalat"/>
          <w:color w:val="000000" w:themeColor="text1"/>
        </w:rPr>
      </w:pPr>
      <w:r w:rsidRPr="00CF0C10">
        <w:rPr>
          <w:rFonts w:ascii="GHEA Grapalat" w:hAnsi="GHEA Grapalat"/>
          <w:color w:val="000000" w:themeColor="text1"/>
        </w:rPr>
        <w:t xml:space="preserve">Настоящим _________________________________объявляет и </w:t>
      </w:r>
      <w:proofErr w:type="spellStart"/>
      <w:proofErr w:type="gramStart"/>
      <w:r w:rsidRPr="00CF0C10">
        <w:rPr>
          <w:rFonts w:ascii="GHEA Grapalat" w:hAnsi="GHEA Grapalat"/>
          <w:color w:val="000000" w:themeColor="text1"/>
        </w:rPr>
        <w:t>подтверждает,что</w:t>
      </w:r>
      <w:proofErr w:type="spellEnd"/>
      <w:proofErr w:type="gramEnd"/>
      <w:r w:rsidRPr="00CF0C10">
        <w:rPr>
          <w:rFonts w:ascii="GHEA Grapalat" w:hAnsi="GHEA Grapalat"/>
          <w:color w:val="000000" w:themeColor="text1"/>
        </w:rPr>
        <w:t>:</w:t>
      </w:r>
    </w:p>
    <w:p w14:paraId="2147C8A6" w14:textId="77777777" w:rsidR="006B3E56" w:rsidRPr="00CF0C10" w:rsidRDefault="006B3E56" w:rsidP="00CF0C10">
      <w:pPr>
        <w:widowControl w:val="0"/>
        <w:ind w:left="2835"/>
        <w:jc w:val="both"/>
        <w:rPr>
          <w:rFonts w:ascii="GHEA Grapalat" w:hAnsi="GHEA Grapalat"/>
          <w:color w:val="000000" w:themeColor="text1"/>
          <w:sz w:val="16"/>
        </w:rPr>
      </w:pPr>
      <w:r w:rsidRPr="00CF0C10">
        <w:rPr>
          <w:rFonts w:ascii="GHEA Grapalat" w:hAnsi="GHEA Grapalat"/>
          <w:color w:val="000000" w:themeColor="text1"/>
          <w:sz w:val="16"/>
        </w:rPr>
        <w:t>наименование участника</w:t>
      </w:r>
    </w:p>
    <w:p w14:paraId="59E94392" w14:textId="77777777" w:rsidR="009E1F0A" w:rsidRPr="00CF0C10" w:rsidRDefault="009E1F0A" w:rsidP="00CF0C10">
      <w:pPr>
        <w:ind w:firstLine="709"/>
        <w:rPr>
          <w:rFonts w:ascii="GHEA Grapalat" w:hAnsi="GHEA Grapalat"/>
          <w:color w:val="000000" w:themeColor="text1"/>
          <w:sz w:val="20"/>
          <w:lang w:val="es-ES"/>
        </w:rPr>
      </w:pPr>
      <w:r w:rsidRPr="00CF0C10">
        <w:rPr>
          <w:rFonts w:ascii="GHEA Grapalat" w:hAnsi="GHEA Grapalat" w:cs="Arial"/>
          <w:color w:val="000000" w:themeColor="text1"/>
          <w:sz w:val="20"/>
          <w:szCs w:val="20"/>
          <w:lang w:val="es-ES"/>
        </w:rPr>
        <w:t>1)</w:t>
      </w:r>
      <w:r w:rsidRPr="00CF0C10">
        <w:rPr>
          <w:rFonts w:ascii="GHEA Grapalat" w:hAnsi="GHEA Grapalat"/>
          <w:color w:val="000000" w:themeColor="text1"/>
          <w:sz w:val="20"/>
          <w:lang w:val="hy-AM"/>
        </w:rPr>
        <w:t xml:space="preserve">  </w:t>
      </w:r>
      <w:r w:rsidRPr="00CF0C10">
        <w:rPr>
          <w:rFonts w:ascii="GHEA Grapalat" w:hAnsi="GHEA Grapalat"/>
          <w:color w:val="000000" w:themeColor="text1"/>
          <w:sz w:val="20"/>
          <w:u w:val="single"/>
          <w:lang w:val="hy-AM"/>
        </w:rPr>
        <w:t xml:space="preserve">                                                </w:t>
      </w:r>
      <w:r w:rsidRPr="00CF0C10">
        <w:rPr>
          <w:rFonts w:ascii="GHEA Grapalat" w:hAnsi="GHEA Grapalat"/>
          <w:color w:val="000000" w:themeColor="text1"/>
          <w:sz w:val="20"/>
          <w:u w:val="single"/>
          <w:lang w:val="es-ES"/>
        </w:rPr>
        <w:t xml:space="preserve">                         </w:t>
      </w:r>
      <w:r w:rsidRPr="00CF0C10">
        <w:rPr>
          <w:rFonts w:ascii="GHEA Grapalat" w:hAnsi="GHEA Grapalat"/>
          <w:color w:val="000000" w:themeColor="text1"/>
          <w:sz w:val="20"/>
          <w:u w:val="single"/>
          <w:lang w:val="hy-AM"/>
        </w:rPr>
        <w:t xml:space="preserve">          </w:t>
      </w:r>
      <w:r w:rsidRPr="00CF0C10">
        <w:rPr>
          <w:rFonts w:ascii="GHEA Grapalat" w:hAnsi="GHEA Grapalat"/>
          <w:color w:val="000000" w:themeColor="text1"/>
          <w:sz w:val="20"/>
          <w:u w:val="single"/>
        </w:rPr>
        <w:t xml:space="preserve">и </w:t>
      </w:r>
      <w:r w:rsidRPr="00CF0C10">
        <w:rPr>
          <w:rFonts w:ascii="GHEA Grapalat" w:hAnsi="GHEA Grapalat"/>
          <w:color w:val="000000" w:themeColor="text1"/>
          <w:lang w:val="hy-AM"/>
        </w:rPr>
        <w:t>аффилированные</w:t>
      </w:r>
      <w:r w:rsidRPr="00CF0C10">
        <w:rPr>
          <w:rFonts w:ascii="GHEA Grapalat" w:hAnsi="GHEA Grapalat"/>
          <w:color w:val="000000" w:themeColor="text1"/>
        </w:rPr>
        <w:t xml:space="preserve"> с ним</w:t>
      </w:r>
      <w:r w:rsidRPr="00CF0C10">
        <w:rPr>
          <w:rFonts w:ascii="GHEA Grapalat" w:hAnsi="GHEA Grapalat"/>
          <w:color w:val="000000" w:themeColor="text1"/>
          <w:lang w:val="hy-AM"/>
        </w:rPr>
        <w:t xml:space="preserve"> </w:t>
      </w:r>
    </w:p>
    <w:p w14:paraId="64D22BE0" w14:textId="77777777" w:rsidR="009E1F0A" w:rsidRPr="00CF0C10" w:rsidRDefault="009E1F0A" w:rsidP="00CF0C10">
      <w:pPr>
        <w:widowControl w:val="0"/>
        <w:ind w:left="2835"/>
        <w:rPr>
          <w:rFonts w:ascii="GHEA Grapalat" w:hAnsi="GHEA Grapalat"/>
          <w:color w:val="000000" w:themeColor="text1"/>
          <w:sz w:val="16"/>
        </w:rPr>
      </w:pPr>
      <w:r w:rsidRPr="00CF0C10">
        <w:rPr>
          <w:rFonts w:ascii="GHEA Grapalat" w:hAnsi="GHEA Grapalat"/>
          <w:color w:val="000000" w:themeColor="text1"/>
          <w:sz w:val="16"/>
        </w:rPr>
        <w:t>наименование участника</w:t>
      </w:r>
    </w:p>
    <w:p w14:paraId="4B483B98" w14:textId="643DC9F9" w:rsidR="009E1F0A" w:rsidRPr="00CF0C10" w:rsidRDefault="009E1F0A" w:rsidP="00CF0C10">
      <w:pPr>
        <w:rPr>
          <w:rFonts w:ascii="GHEA Grapalat" w:hAnsi="GHEA Grapalat" w:cs="Sylfaen"/>
          <w:color w:val="000000" w:themeColor="text1"/>
          <w:sz w:val="20"/>
          <w:lang w:val="hy-AM"/>
        </w:rPr>
      </w:pPr>
      <w:r w:rsidRPr="00CF0C10">
        <w:rPr>
          <w:rFonts w:ascii="GHEA Grapalat" w:hAnsi="GHEA Grapalat"/>
          <w:color w:val="000000" w:themeColor="text1"/>
          <w:lang w:val="hy-AM"/>
        </w:rPr>
        <w:t>лица</w:t>
      </w:r>
      <w:r w:rsidRPr="00CF0C10">
        <w:rPr>
          <w:rFonts w:ascii="GHEA Grapalat" w:hAnsi="GHEA Grapalat" w:cs="Arial"/>
          <w:color w:val="000000" w:themeColor="text1"/>
          <w:sz w:val="20"/>
          <w:szCs w:val="20"/>
          <w:lang w:val="es-ES"/>
        </w:rPr>
        <w:t xml:space="preserve"> </w:t>
      </w:r>
      <w:r w:rsidRPr="00CF0C10">
        <w:rPr>
          <w:rFonts w:ascii="GHEA Grapalat" w:hAnsi="GHEA Grapalat" w:cs="Arial"/>
          <w:color w:val="000000" w:themeColor="text1"/>
          <w:sz w:val="20"/>
          <w:szCs w:val="20"/>
          <w:lang w:val="hy-AM"/>
        </w:rPr>
        <w:t xml:space="preserve"> </w:t>
      </w:r>
      <w:r w:rsidRPr="00CF0C10">
        <w:rPr>
          <w:rFonts w:ascii="GHEA Grapalat" w:hAnsi="GHEA Grapalat"/>
          <w:color w:val="000000" w:themeColor="text1"/>
          <w:lang w:val="hy-AM"/>
        </w:rPr>
        <w:t xml:space="preserve">удовлетворяют </w:t>
      </w:r>
      <w:r w:rsidRPr="00CF0C10">
        <w:rPr>
          <w:rFonts w:ascii="GHEA Grapalat" w:hAnsi="GHEA Grapalat"/>
          <w:color w:val="000000" w:themeColor="text1"/>
          <w:spacing w:val="-4"/>
        </w:rPr>
        <w:t>требованиям</w:t>
      </w:r>
      <w:r w:rsidRPr="00CF0C10">
        <w:rPr>
          <w:rFonts w:ascii="GHEA Grapalat" w:hAnsi="GHEA Grapalat"/>
          <w:color w:val="000000" w:themeColor="text1"/>
          <w:lang w:val="es-ES"/>
        </w:rPr>
        <w:t xml:space="preserve"> </w:t>
      </w:r>
      <w:r w:rsidRPr="00CF0C10">
        <w:rPr>
          <w:rFonts w:ascii="GHEA Grapalat" w:hAnsi="GHEA Grapalat"/>
          <w:color w:val="000000" w:themeColor="text1"/>
          <w:spacing w:val="-4"/>
        </w:rPr>
        <w:t>права</w:t>
      </w:r>
      <w:r w:rsidRPr="00CF0C10">
        <w:rPr>
          <w:rFonts w:ascii="GHEA Grapalat" w:hAnsi="GHEA Grapalat"/>
          <w:color w:val="000000" w:themeColor="text1"/>
          <w:spacing w:val="-4"/>
          <w:lang w:val="es-ES"/>
        </w:rPr>
        <w:t xml:space="preserve"> </w:t>
      </w:r>
      <w:r w:rsidRPr="00CF0C10">
        <w:rPr>
          <w:rFonts w:ascii="GHEA Grapalat" w:hAnsi="GHEA Grapalat"/>
          <w:color w:val="000000" w:themeColor="text1"/>
          <w:spacing w:val="-4"/>
        </w:rPr>
        <w:t>участия</w:t>
      </w:r>
      <w:r w:rsidRPr="00CF0C10">
        <w:rPr>
          <w:rFonts w:ascii="GHEA Grapalat" w:hAnsi="GHEA Grapalat"/>
          <w:color w:val="000000" w:themeColor="text1"/>
          <w:lang w:val="es-ES"/>
        </w:rPr>
        <w:t xml:space="preserve"> </w:t>
      </w:r>
      <w:r w:rsidRPr="00CF0C10">
        <w:rPr>
          <w:rFonts w:ascii="GHEA Grapalat" w:hAnsi="GHEA Grapalat"/>
          <w:color w:val="000000" w:themeColor="text1"/>
          <w:spacing w:val="-4"/>
        </w:rPr>
        <w:t>установленным</w:t>
      </w:r>
      <w:r w:rsidRPr="00CF0C10">
        <w:rPr>
          <w:rFonts w:ascii="GHEA Grapalat" w:hAnsi="GHEA Grapalat"/>
          <w:color w:val="000000" w:themeColor="text1"/>
          <w:spacing w:val="-4"/>
          <w:lang w:val="es-ES"/>
        </w:rPr>
        <w:t xml:space="preserve"> </w:t>
      </w:r>
      <w:r w:rsidRPr="00CF0C10">
        <w:rPr>
          <w:rFonts w:ascii="GHEA Grapalat" w:hAnsi="GHEA Grapalat"/>
          <w:color w:val="000000" w:themeColor="text1"/>
          <w:spacing w:val="-4"/>
        </w:rPr>
        <w:t xml:space="preserve">приглашением на </w:t>
      </w:r>
      <w:proofErr w:type="spellStart"/>
      <w:r w:rsidRPr="00CF0C10">
        <w:rPr>
          <w:rFonts w:ascii="GHEA Grapalat" w:hAnsi="GHEA Grapalat"/>
          <w:color w:val="000000" w:themeColor="text1"/>
          <w:spacing w:val="-4"/>
        </w:rPr>
        <w:t>на</w:t>
      </w:r>
      <w:proofErr w:type="spellEnd"/>
      <w:r w:rsidRPr="00CF0C10">
        <w:rPr>
          <w:rFonts w:ascii="GHEA Grapalat" w:hAnsi="GHEA Grapalat"/>
          <w:color w:val="000000" w:themeColor="text1"/>
          <w:spacing w:val="-4"/>
        </w:rPr>
        <w:t xml:space="preserve"> </w:t>
      </w:r>
      <w:r w:rsidRPr="00CF0C10">
        <w:rPr>
          <w:rFonts w:ascii="GHEA Grapalat" w:hAnsi="GHEA Grapalat"/>
          <w:color w:val="000000" w:themeColor="text1"/>
        </w:rPr>
        <w:t>открытый конкурс</w:t>
      </w:r>
      <w:r w:rsidRPr="00CF0C10">
        <w:rPr>
          <w:rFonts w:ascii="GHEA Grapalat" w:hAnsi="GHEA Grapalat"/>
          <w:color w:val="000000" w:themeColor="text1"/>
          <w:spacing w:val="-4"/>
          <w:lang w:val="es-ES"/>
        </w:rPr>
        <w:t xml:space="preserve"> </w:t>
      </w:r>
      <w:r w:rsidRPr="00CF0C10">
        <w:rPr>
          <w:rFonts w:ascii="GHEA Grapalat" w:hAnsi="GHEA Grapalat"/>
          <w:color w:val="000000" w:themeColor="text1"/>
        </w:rPr>
        <w:t>под</w:t>
      </w:r>
      <w:r w:rsidRPr="00CF0C10">
        <w:rPr>
          <w:rFonts w:ascii="GHEA Grapalat" w:hAnsi="GHEA Grapalat"/>
          <w:color w:val="000000" w:themeColor="text1"/>
          <w:lang w:val="es-ES"/>
        </w:rPr>
        <w:t xml:space="preserve"> </w:t>
      </w:r>
      <w:r w:rsidRPr="00CF0C10">
        <w:rPr>
          <w:rFonts w:ascii="GHEA Grapalat" w:hAnsi="GHEA Grapalat"/>
          <w:color w:val="000000" w:themeColor="text1"/>
        </w:rPr>
        <w:t>кодом</w:t>
      </w:r>
      <w:r w:rsidRPr="00CF0C10">
        <w:rPr>
          <w:rFonts w:ascii="GHEA Grapalat" w:hAnsi="GHEA Grapalat" w:cs="Arial"/>
          <w:color w:val="000000" w:themeColor="text1"/>
          <w:sz w:val="20"/>
          <w:szCs w:val="20"/>
          <w:lang w:val="hy-AM"/>
        </w:rPr>
        <w:t xml:space="preserve"> </w:t>
      </w:r>
      <w:r w:rsidR="00D31F49" w:rsidRPr="00CF0C10">
        <w:rPr>
          <w:rFonts w:ascii="GHEA Grapalat" w:hAnsi="GHEA Grapalat"/>
          <w:color w:val="000000" w:themeColor="text1"/>
        </w:rPr>
        <w:t>"</w:t>
      </w:r>
      <w:r w:rsidR="00D31F49" w:rsidRPr="00CF0C10">
        <w:rPr>
          <w:rFonts w:ascii="GHEA Grapalat" w:hAnsi="GHEA Grapalat"/>
          <w:b/>
          <w:i/>
          <w:color w:val="000000" w:themeColor="text1"/>
          <w:lang w:val="af-ZA"/>
        </w:rPr>
        <w:t xml:space="preserve"> </w:t>
      </w:r>
      <w:r w:rsidR="00AB6CCD">
        <w:rPr>
          <w:rFonts w:ascii="GHEA Grapalat" w:hAnsi="GHEA Grapalat"/>
          <w:i/>
          <w:color w:val="000000" w:themeColor="text1"/>
          <w:lang w:val="af-ZA"/>
        </w:rPr>
        <w:t>HH LMTH-GHAPDZB-</w:t>
      </w:r>
      <w:r w:rsidR="00520A6D">
        <w:rPr>
          <w:rFonts w:ascii="GHEA Grapalat" w:hAnsi="GHEA Grapalat"/>
          <w:i/>
          <w:color w:val="000000" w:themeColor="text1"/>
          <w:lang w:val="af-ZA"/>
        </w:rPr>
        <w:t>26/23</w:t>
      </w:r>
      <w:r w:rsidRPr="00CF0C10">
        <w:rPr>
          <w:rFonts w:ascii="GHEA Grapalat" w:hAnsi="GHEA Grapalat"/>
          <w:color w:val="000000" w:themeColor="text1"/>
        </w:rPr>
        <w:t>и</w:t>
      </w:r>
      <w:r w:rsidRPr="00CF0C10">
        <w:rPr>
          <w:rFonts w:ascii="GHEA Grapalat" w:hAnsi="GHEA Grapalat"/>
          <w:color w:val="000000" w:themeColor="text1"/>
          <w:sz w:val="20"/>
          <w:u w:val="single"/>
          <w:lang w:val="hy-AM"/>
        </w:rPr>
        <w:t xml:space="preserve">  </w:t>
      </w:r>
      <w:r w:rsidRPr="00CF0C10">
        <w:rPr>
          <w:rFonts w:ascii="GHEA Grapalat" w:hAnsi="GHEA Grapalat"/>
          <w:color w:val="000000" w:themeColor="text1"/>
          <w:sz w:val="20"/>
          <w:u w:val="single"/>
        </w:rPr>
        <w:t>---------------------------------</w:t>
      </w:r>
      <w:r w:rsidR="006247D8" w:rsidRPr="00CF0C10">
        <w:rPr>
          <w:rFonts w:ascii="GHEA Grapalat" w:hAnsi="GHEA Grapalat"/>
          <w:color w:val="000000" w:themeColor="text1"/>
          <w:sz w:val="20"/>
          <w:u w:val="single"/>
        </w:rPr>
        <w:t>-------</w:t>
      </w:r>
      <w:r w:rsidRPr="00CF0C10">
        <w:rPr>
          <w:rFonts w:ascii="GHEA Grapalat" w:hAnsi="GHEA Grapalat"/>
          <w:color w:val="000000" w:themeColor="text1"/>
          <w:sz w:val="20"/>
          <w:u w:val="single"/>
          <w:lang w:val="hy-AM"/>
        </w:rPr>
        <w:t xml:space="preserve">                                        </w:t>
      </w:r>
      <w:r w:rsidRPr="00CF0C10">
        <w:rPr>
          <w:rFonts w:ascii="GHEA Grapalat" w:hAnsi="GHEA Grapalat"/>
          <w:color w:val="000000" w:themeColor="text1"/>
          <w:sz w:val="20"/>
          <w:u w:val="single"/>
          <w:lang w:val="es-ES"/>
        </w:rPr>
        <w:t xml:space="preserve">                         </w:t>
      </w:r>
      <w:r w:rsidRPr="00CF0C10">
        <w:rPr>
          <w:rFonts w:ascii="GHEA Grapalat" w:hAnsi="GHEA Grapalat"/>
          <w:color w:val="000000" w:themeColor="text1"/>
          <w:sz w:val="20"/>
          <w:u w:val="single"/>
          <w:lang w:val="hy-AM"/>
        </w:rPr>
        <w:t xml:space="preserve">          </w:t>
      </w:r>
      <w:r w:rsidRPr="00CF0C10">
        <w:rPr>
          <w:rFonts w:ascii="GHEA Grapalat" w:hAnsi="GHEA Grapalat" w:cs="Sylfaen"/>
          <w:color w:val="000000" w:themeColor="text1"/>
          <w:sz w:val="20"/>
          <w:lang w:val="hy-AM"/>
        </w:rPr>
        <w:t xml:space="preserve"> </w:t>
      </w:r>
    </w:p>
    <w:p w14:paraId="2D23135B" w14:textId="77777777" w:rsidR="009E1F0A" w:rsidRPr="00CF0C10" w:rsidRDefault="009E1F0A" w:rsidP="00CF0C10">
      <w:pPr>
        <w:tabs>
          <w:tab w:val="left" w:pos="6450"/>
        </w:tabs>
        <w:rPr>
          <w:rFonts w:ascii="GHEA Grapalat" w:hAnsi="GHEA Grapalat"/>
          <w:color w:val="000000" w:themeColor="text1"/>
          <w:sz w:val="16"/>
        </w:rPr>
      </w:pPr>
      <w:r w:rsidRPr="00CF0C10">
        <w:rPr>
          <w:rFonts w:ascii="GHEA Grapalat" w:hAnsi="GHEA Grapalat" w:cs="Sylfaen"/>
          <w:color w:val="000000" w:themeColor="text1"/>
          <w:sz w:val="20"/>
          <w:lang w:val="es-ES"/>
        </w:rPr>
        <w:t xml:space="preserve">                                                         </w:t>
      </w:r>
      <w:r w:rsidRPr="00CF0C10">
        <w:rPr>
          <w:rFonts w:ascii="GHEA Grapalat" w:hAnsi="GHEA Grapalat" w:cs="Sylfaen"/>
          <w:color w:val="000000" w:themeColor="text1"/>
          <w:sz w:val="20"/>
        </w:rPr>
        <w:t xml:space="preserve">       </w:t>
      </w:r>
      <w:r w:rsidRPr="00CF0C10">
        <w:rPr>
          <w:rFonts w:ascii="GHEA Grapalat" w:hAnsi="GHEA Grapalat" w:cs="Sylfaen"/>
          <w:color w:val="000000" w:themeColor="text1"/>
          <w:sz w:val="20"/>
          <w:lang w:val="es-ES"/>
        </w:rPr>
        <w:t xml:space="preserve"> </w:t>
      </w:r>
      <w:r w:rsidR="006247D8" w:rsidRPr="00CF0C10">
        <w:rPr>
          <w:rFonts w:ascii="GHEA Grapalat" w:hAnsi="GHEA Grapalat" w:cs="Sylfaen"/>
          <w:color w:val="000000" w:themeColor="text1"/>
          <w:sz w:val="20"/>
        </w:rPr>
        <w:t xml:space="preserve">                                        </w:t>
      </w:r>
      <w:r w:rsidRPr="00CF0C10">
        <w:rPr>
          <w:rFonts w:ascii="GHEA Grapalat" w:hAnsi="GHEA Grapalat"/>
          <w:color w:val="000000" w:themeColor="text1"/>
          <w:sz w:val="16"/>
        </w:rPr>
        <w:t>наименование участника</w:t>
      </w:r>
    </w:p>
    <w:p w14:paraId="35AA5B6F" w14:textId="77777777" w:rsidR="006B3E56" w:rsidRPr="00CF0C10" w:rsidRDefault="009E1F0A" w:rsidP="00CF0C10">
      <w:pPr>
        <w:widowControl w:val="0"/>
        <w:ind w:left="568"/>
        <w:jc w:val="both"/>
        <w:rPr>
          <w:rFonts w:ascii="GHEA Grapalat" w:hAnsi="GHEA Grapalat" w:cs="Arial"/>
          <w:color w:val="000000" w:themeColor="text1"/>
        </w:rPr>
      </w:pPr>
      <w:r w:rsidRPr="00CF0C10">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CF0C10">
        <w:rPr>
          <w:rFonts w:ascii="GHEA Grapalat" w:hAnsi="GHEA Grapalat"/>
          <w:color w:val="000000" w:themeColor="text1"/>
        </w:rPr>
        <w:t>приглашением  представить</w:t>
      </w:r>
      <w:proofErr w:type="gramEnd"/>
      <w:r w:rsidRPr="00CF0C10">
        <w:rPr>
          <w:rFonts w:ascii="GHEA Grapalat" w:hAnsi="GHEA Grapalat"/>
          <w:color w:val="000000" w:themeColor="text1"/>
        </w:rPr>
        <w:t xml:space="preserve"> обеспечение квалификации</w:t>
      </w:r>
      <w:r w:rsidRPr="00CF0C10" w:rsidDel="009E1F0A">
        <w:rPr>
          <w:rFonts w:ascii="GHEA Grapalat" w:hAnsi="GHEA Grapalat"/>
          <w:color w:val="000000" w:themeColor="text1"/>
        </w:rPr>
        <w:t xml:space="preserve"> </w:t>
      </w:r>
      <w:r w:rsidR="0035493A" w:rsidRPr="00CF0C10">
        <w:rPr>
          <w:rFonts w:ascii="GHEA Grapalat" w:hAnsi="GHEA Grapalat"/>
          <w:color w:val="000000" w:themeColor="text1"/>
          <w:vertAlign w:val="superscript"/>
        </w:rPr>
        <w:t>16</w:t>
      </w:r>
      <w:r w:rsidR="00952531" w:rsidRPr="00CF0C10">
        <w:rPr>
          <w:rFonts w:ascii="GHEA Grapalat" w:hAnsi="GHEA Grapalat"/>
          <w:color w:val="000000" w:themeColor="text1"/>
        </w:rPr>
        <w:t>,</w:t>
      </w:r>
    </w:p>
    <w:p w14:paraId="7540573F" w14:textId="3CCD8AB9" w:rsidR="002A54CF" w:rsidRPr="00CF0C10" w:rsidRDefault="006B3E56" w:rsidP="00CF0C10">
      <w:pPr>
        <w:pStyle w:val="aff"/>
        <w:widowControl w:val="0"/>
        <w:numPr>
          <w:ilvl w:val="0"/>
          <w:numId w:val="22"/>
        </w:numPr>
        <w:tabs>
          <w:tab w:val="left" w:pos="567"/>
        </w:tabs>
        <w:jc w:val="both"/>
        <w:rPr>
          <w:rFonts w:ascii="GHEA Grapalat" w:hAnsi="GHEA Grapalat"/>
          <w:color w:val="000000" w:themeColor="text1"/>
        </w:rPr>
      </w:pPr>
      <w:r w:rsidRPr="00CF0C10">
        <w:rPr>
          <w:rFonts w:ascii="GHEA Grapalat" w:hAnsi="GHEA Grapalat"/>
          <w:color w:val="000000" w:themeColor="text1"/>
        </w:rPr>
        <w:t xml:space="preserve">в рамках участия в </w:t>
      </w:r>
      <w:r w:rsidR="00305944" w:rsidRPr="00CF0C10">
        <w:rPr>
          <w:rFonts w:ascii="GHEA Grapalat" w:hAnsi="GHEA Grapalat"/>
          <w:color w:val="000000" w:themeColor="text1"/>
        </w:rPr>
        <w:t xml:space="preserve">открытом конкурсе </w:t>
      </w:r>
      <w:r w:rsidR="00D31F49" w:rsidRPr="00CF0C10">
        <w:rPr>
          <w:rFonts w:ascii="GHEA Grapalat" w:hAnsi="GHEA Grapalat"/>
          <w:color w:val="000000" w:themeColor="text1"/>
        </w:rPr>
        <w:t xml:space="preserve">под кодом </w:t>
      </w:r>
      <w:r w:rsidR="00AB6CCD">
        <w:rPr>
          <w:rFonts w:ascii="GHEA Grapalat" w:hAnsi="GHEA Grapalat"/>
          <w:i/>
          <w:color w:val="000000" w:themeColor="text1"/>
          <w:lang w:val="af-ZA"/>
        </w:rPr>
        <w:t>HH LMTH-GHAPDZB-</w:t>
      </w:r>
      <w:r w:rsidR="00520A6D">
        <w:rPr>
          <w:rFonts w:ascii="GHEA Grapalat" w:hAnsi="GHEA Grapalat"/>
          <w:i/>
          <w:color w:val="000000" w:themeColor="text1"/>
          <w:lang w:val="af-ZA"/>
        </w:rPr>
        <w:t>26/23</w:t>
      </w:r>
    </w:p>
    <w:p w14:paraId="1DE30CD1" w14:textId="4B757CC4" w:rsidR="006B3E56" w:rsidRPr="00CF0C10" w:rsidRDefault="006B3E56" w:rsidP="00CF0C10">
      <w:pPr>
        <w:pStyle w:val="aff"/>
        <w:widowControl w:val="0"/>
        <w:numPr>
          <w:ilvl w:val="0"/>
          <w:numId w:val="22"/>
        </w:numPr>
        <w:tabs>
          <w:tab w:val="left" w:pos="567"/>
        </w:tabs>
        <w:jc w:val="both"/>
        <w:rPr>
          <w:rFonts w:ascii="GHEA Grapalat" w:hAnsi="GHEA Grapalat"/>
          <w:color w:val="000000" w:themeColor="text1"/>
        </w:rPr>
      </w:pPr>
      <w:r w:rsidRPr="00CF0C10">
        <w:rPr>
          <w:rFonts w:ascii="GHEA Grapalat" w:hAnsi="GHEA Grapalat"/>
          <w:color w:val="000000" w:themeColor="text1"/>
        </w:rPr>
        <w:t>не допускал и (или) не допустит</w:t>
      </w:r>
      <w:r w:rsidR="00024FA3" w:rsidRPr="00CF0C10">
        <w:rPr>
          <w:rFonts w:ascii="GHEA Grapalat" w:hAnsi="GHEA Grapalat"/>
          <w:color w:val="000000" w:themeColor="text1"/>
        </w:rPr>
        <w:t xml:space="preserve"> </w:t>
      </w:r>
      <w:r w:rsidR="00024FA3" w:rsidRPr="00CF0C10">
        <w:rPr>
          <w:rFonts w:ascii="GHEA Grapalat" w:hAnsi="GHEA Grapalat"/>
          <w:color w:val="000000" w:themeColor="text1"/>
          <w:lang w:val="hy-AM"/>
        </w:rPr>
        <w:t>недобросовестн</w:t>
      </w:r>
      <w:r w:rsidR="00024FA3" w:rsidRPr="00CF0C10">
        <w:rPr>
          <w:rFonts w:ascii="GHEA Grapalat" w:hAnsi="GHEA Grapalat"/>
          <w:color w:val="000000" w:themeColor="text1"/>
        </w:rPr>
        <w:t>ой</w:t>
      </w:r>
      <w:r w:rsidR="00024FA3" w:rsidRPr="00CF0C10">
        <w:rPr>
          <w:rFonts w:ascii="GHEA Grapalat" w:hAnsi="GHEA Grapalat"/>
          <w:color w:val="000000" w:themeColor="text1"/>
          <w:lang w:val="hy-AM"/>
        </w:rPr>
        <w:t xml:space="preserve"> конкуренци</w:t>
      </w:r>
      <w:r w:rsidR="00024FA3" w:rsidRPr="00CF0C10">
        <w:rPr>
          <w:rFonts w:ascii="GHEA Grapalat" w:hAnsi="GHEA Grapalat"/>
          <w:color w:val="000000" w:themeColor="text1"/>
        </w:rPr>
        <w:t>и,</w:t>
      </w:r>
      <w:r w:rsidRPr="00CF0C10">
        <w:rPr>
          <w:rFonts w:ascii="GHEA Grapalat" w:hAnsi="GHEA Grapalat"/>
          <w:color w:val="000000" w:themeColor="text1"/>
        </w:rPr>
        <w:t xml:space="preserve"> злоупотребления доминирующим положением и </w:t>
      </w:r>
      <w:proofErr w:type="spellStart"/>
      <w:r w:rsidRPr="00CF0C10">
        <w:rPr>
          <w:rFonts w:ascii="GHEA Grapalat" w:hAnsi="GHEA Grapalat"/>
          <w:color w:val="000000" w:themeColor="text1"/>
        </w:rPr>
        <w:t>антиконкурентного</w:t>
      </w:r>
      <w:proofErr w:type="spellEnd"/>
      <w:r w:rsidRPr="00CF0C10">
        <w:rPr>
          <w:rFonts w:ascii="GHEA Grapalat" w:hAnsi="GHEA Grapalat"/>
          <w:color w:val="000000" w:themeColor="text1"/>
        </w:rPr>
        <w:t xml:space="preserve"> соглашения,</w:t>
      </w:r>
    </w:p>
    <w:p w14:paraId="2A6F782E" w14:textId="77777777" w:rsidR="006B3E56" w:rsidRPr="00CF0C10" w:rsidRDefault="006B3E56" w:rsidP="00CF0C10">
      <w:pPr>
        <w:pStyle w:val="aff"/>
        <w:widowControl w:val="0"/>
        <w:numPr>
          <w:ilvl w:val="0"/>
          <w:numId w:val="22"/>
        </w:numPr>
        <w:tabs>
          <w:tab w:val="left" w:pos="567"/>
        </w:tabs>
        <w:jc w:val="both"/>
        <w:rPr>
          <w:rFonts w:ascii="GHEA Grapalat" w:hAnsi="GHEA Grapalat"/>
          <w:color w:val="000000" w:themeColor="text1"/>
          <w:spacing w:val="-6"/>
        </w:rPr>
      </w:pPr>
      <w:r w:rsidRPr="00CF0C10">
        <w:rPr>
          <w:rFonts w:ascii="GHEA Grapalat" w:hAnsi="GHEA Grapalat"/>
          <w:color w:val="000000" w:themeColor="text1"/>
          <w:spacing w:val="-6"/>
        </w:rPr>
        <w:t xml:space="preserve">отсутствует случай установленного приглашением на </w:t>
      </w:r>
      <w:r w:rsidR="00305944" w:rsidRPr="00CF0C10">
        <w:rPr>
          <w:rFonts w:ascii="GHEA Grapalat" w:hAnsi="GHEA Grapalat"/>
          <w:color w:val="000000" w:themeColor="text1"/>
        </w:rPr>
        <w:t>открытый конкурс</w:t>
      </w:r>
      <w:r w:rsidRPr="00CF0C10">
        <w:rPr>
          <w:rFonts w:ascii="GHEA Grapalat" w:hAnsi="GHEA Grapalat"/>
          <w:color w:val="000000" w:themeColor="text1"/>
        </w:rPr>
        <w:t xml:space="preserve"> случая     одновременного </w:t>
      </w:r>
    </w:p>
    <w:p w14:paraId="116256C7" w14:textId="77777777" w:rsidR="006B3E56" w:rsidRPr="00CF0C10" w:rsidRDefault="006B3E56" w:rsidP="00CF0C10">
      <w:pPr>
        <w:pStyle w:val="a3"/>
        <w:widowControl w:val="0"/>
        <w:spacing w:line="240" w:lineRule="auto"/>
        <w:ind w:firstLine="0"/>
        <w:jc w:val="left"/>
        <w:rPr>
          <w:rFonts w:ascii="GHEA Grapalat" w:hAnsi="GHEA Grapalat"/>
          <w:i w:val="0"/>
          <w:color w:val="000000" w:themeColor="text1"/>
          <w:sz w:val="24"/>
        </w:rPr>
      </w:pPr>
      <w:r w:rsidRPr="00CF0C10">
        <w:rPr>
          <w:rFonts w:ascii="GHEA Grapalat" w:hAnsi="GHEA Grapalat"/>
          <w:i w:val="0"/>
          <w:color w:val="000000" w:themeColor="text1"/>
          <w:sz w:val="24"/>
        </w:rPr>
        <w:t>участия взаимосвязанных с ________________ лиц и (или) учрежденных__________</w:t>
      </w:r>
    </w:p>
    <w:p w14:paraId="04A7D083" w14:textId="77777777" w:rsidR="006B3E56" w:rsidRPr="00CF0C10" w:rsidRDefault="006B3E56" w:rsidP="00CF0C10">
      <w:pPr>
        <w:widowControl w:val="0"/>
        <w:tabs>
          <w:tab w:val="left" w:pos="7938"/>
        </w:tabs>
        <w:ind w:left="3119"/>
        <w:jc w:val="both"/>
        <w:rPr>
          <w:rFonts w:ascii="GHEA Grapalat" w:hAnsi="GHEA Grapalat"/>
          <w:color w:val="000000" w:themeColor="text1"/>
          <w:sz w:val="16"/>
        </w:rPr>
      </w:pPr>
      <w:r w:rsidRPr="00CF0C10">
        <w:rPr>
          <w:rFonts w:ascii="GHEA Grapalat" w:hAnsi="GHEA Grapalat"/>
          <w:color w:val="000000" w:themeColor="text1"/>
          <w:sz w:val="16"/>
        </w:rPr>
        <w:t>наименование участника</w:t>
      </w:r>
      <w:r w:rsidRPr="00CF0C10">
        <w:rPr>
          <w:rFonts w:ascii="GHEA Grapalat" w:hAnsi="GHEA Grapalat"/>
          <w:color w:val="000000" w:themeColor="text1"/>
          <w:sz w:val="16"/>
        </w:rPr>
        <w:tab/>
        <w:t>наименование</w:t>
      </w:r>
    </w:p>
    <w:p w14:paraId="34F6D841" w14:textId="77777777" w:rsidR="006B3E56" w:rsidRPr="00CF0C10" w:rsidRDefault="006B3E56" w:rsidP="00CF0C10">
      <w:pPr>
        <w:widowControl w:val="0"/>
        <w:tabs>
          <w:tab w:val="left" w:pos="7938"/>
        </w:tabs>
        <w:ind w:left="8080"/>
        <w:jc w:val="both"/>
        <w:rPr>
          <w:rFonts w:ascii="GHEA Grapalat" w:hAnsi="GHEA Grapalat" w:cs="Arial"/>
          <w:color w:val="000000" w:themeColor="text1"/>
          <w:sz w:val="16"/>
        </w:rPr>
      </w:pPr>
      <w:r w:rsidRPr="00CF0C10">
        <w:rPr>
          <w:rFonts w:ascii="GHEA Grapalat" w:hAnsi="GHEA Grapalat"/>
          <w:color w:val="000000" w:themeColor="text1"/>
          <w:sz w:val="16"/>
        </w:rPr>
        <w:t>участника</w:t>
      </w:r>
    </w:p>
    <w:p w14:paraId="7CD304F5" w14:textId="77777777" w:rsidR="006B3E56" w:rsidRPr="00CF0C10" w:rsidRDefault="006B3E56" w:rsidP="00CF0C10">
      <w:pPr>
        <w:widowControl w:val="0"/>
        <w:jc w:val="both"/>
        <w:rPr>
          <w:rFonts w:ascii="GHEA Grapalat" w:hAnsi="GHEA Grapalat"/>
          <w:color w:val="000000" w:themeColor="text1"/>
          <w:u w:val="single"/>
        </w:rPr>
      </w:pPr>
      <w:r w:rsidRPr="00CF0C10">
        <w:rPr>
          <w:rFonts w:ascii="GHEA Grapalat" w:hAnsi="GHEA Grapalat"/>
          <w:color w:val="000000" w:themeColor="text1"/>
        </w:rPr>
        <w:t>организаций, либо организаций, имеющих принадлежащую ____________________</w:t>
      </w:r>
    </w:p>
    <w:p w14:paraId="467238EB" w14:textId="77777777" w:rsidR="006B3E56" w:rsidRPr="00CF0C10" w:rsidRDefault="006B3E56" w:rsidP="00CF0C10">
      <w:pPr>
        <w:widowControl w:val="0"/>
        <w:ind w:left="7088"/>
        <w:jc w:val="both"/>
        <w:rPr>
          <w:rFonts w:ascii="GHEA Grapalat" w:hAnsi="GHEA Grapalat"/>
          <w:color w:val="000000" w:themeColor="text1"/>
        </w:rPr>
      </w:pPr>
      <w:r w:rsidRPr="00CF0C10">
        <w:rPr>
          <w:rFonts w:ascii="GHEA Grapalat" w:hAnsi="GHEA Grapalat"/>
          <w:color w:val="000000" w:themeColor="text1"/>
          <w:vertAlign w:val="superscript"/>
        </w:rPr>
        <w:t>наименование участника</w:t>
      </w:r>
    </w:p>
    <w:p w14:paraId="26FE6A69" w14:textId="77777777" w:rsidR="006B3E56" w:rsidRPr="00CF0C10" w:rsidRDefault="006B3E56" w:rsidP="00CF0C10">
      <w:pPr>
        <w:widowControl w:val="0"/>
        <w:jc w:val="both"/>
        <w:rPr>
          <w:ins w:id="9" w:author="Inesa Kocharyan" w:date="2021-09-01T13:44:00Z"/>
          <w:rFonts w:ascii="GHEA Grapalat" w:hAnsi="GHEA Grapalat"/>
          <w:color w:val="000000" w:themeColor="text1"/>
        </w:rPr>
      </w:pPr>
      <w:r w:rsidRPr="00CF0C10">
        <w:rPr>
          <w:rFonts w:ascii="GHEA Grapalat" w:hAnsi="GHEA Grapalat"/>
          <w:color w:val="000000" w:themeColor="text1"/>
        </w:rPr>
        <w:t>долю (пай) в размере более пятидесяти процентов</w:t>
      </w:r>
      <w:r w:rsidR="00BB6319" w:rsidRPr="00CF0C10">
        <w:rPr>
          <w:rFonts w:ascii="GHEA Grapalat" w:hAnsi="GHEA Grapalat"/>
          <w:color w:val="000000" w:themeColor="text1"/>
        </w:rPr>
        <w:t>.</w:t>
      </w:r>
    </w:p>
    <w:p w14:paraId="09450C39" w14:textId="77777777" w:rsidR="00BB6319" w:rsidRPr="00CF0C10" w:rsidRDefault="00BB6319" w:rsidP="00CF0C10">
      <w:pPr>
        <w:widowControl w:val="0"/>
        <w:contextualSpacing/>
        <w:jc w:val="both"/>
        <w:rPr>
          <w:rFonts w:ascii="GHEA Grapalat" w:hAnsi="GHEA Grapalat"/>
          <w:color w:val="000000" w:themeColor="text1"/>
        </w:rPr>
      </w:pPr>
      <w:proofErr w:type="gramStart"/>
      <w:r w:rsidRPr="00CF0C10">
        <w:rPr>
          <w:rFonts w:ascii="GHEA Grapalat" w:hAnsi="GHEA Grapalat"/>
          <w:color w:val="000000" w:themeColor="text1"/>
        </w:rPr>
        <w:t>Ниже  ------------</w:t>
      </w:r>
      <w:r w:rsidR="009A73EA" w:rsidRPr="00CF0C10">
        <w:rPr>
          <w:rFonts w:ascii="GHEA Grapalat" w:hAnsi="GHEA Grapalat"/>
          <w:color w:val="000000" w:themeColor="text1"/>
        </w:rPr>
        <w:t>---------------------------</w:t>
      </w:r>
      <w:r w:rsidRPr="00CF0C10">
        <w:rPr>
          <w:rFonts w:ascii="GHEA Grapalat" w:hAnsi="GHEA Grapalat"/>
          <w:color w:val="000000" w:themeColor="text1"/>
        </w:rPr>
        <w:t>-</w:t>
      </w:r>
      <w:proofErr w:type="gramEnd"/>
      <w:r w:rsidR="009A73EA" w:rsidRPr="00CF0C10">
        <w:rPr>
          <w:rFonts w:ascii="GHEA Grapalat" w:hAnsi="GHEA Grapalat"/>
          <w:color w:val="000000" w:themeColor="text1"/>
        </w:rPr>
        <w:t xml:space="preserve"> </w:t>
      </w:r>
      <w:r w:rsidR="004A5C6D" w:rsidRPr="00CF0C10">
        <w:rPr>
          <w:rFonts w:ascii="GHEA Grapalat" w:hAnsi="GHEA Grapalat"/>
          <w:color w:val="000000" w:themeColor="text1"/>
        </w:rPr>
        <w:t xml:space="preserve">представляет </w:t>
      </w:r>
      <w:r w:rsidR="009A73EA" w:rsidRPr="00CF0C10">
        <w:rPr>
          <w:rFonts w:ascii="GHEA Grapalat" w:hAnsi="GHEA Grapalat"/>
          <w:color w:val="000000" w:themeColor="text1"/>
        </w:rPr>
        <w:t>ссылку на сайт, содержащий</w:t>
      </w:r>
    </w:p>
    <w:p w14:paraId="38F2A486" w14:textId="77777777" w:rsidR="00BB6319" w:rsidRPr="00CF0C10" w:rsidRDefault="00BB6319" w:rsidP="00CF0C10">
      <w:pPr>
        <w:widowControl w:val="0"/>
        <w:ind w:left="1276"/>
        <w:contextualSpacing/>
        <w:jc w:val="both"/>
        <w:rPr>
          <w:rFonts w:ascii="GHEA Grapalat" w:hAnsi="GHEA Grapalat"/>
          <w:color w:val="000000" w:themeColor="text1"/>
        </w:rPr>
      </w:pPr>
      <w:r w:rsidRPr="00CF0C10">
        <w:rPr>
          <w:rFonts w:ascii="GHEA Grapalat" w:hAnsi="GHEA Grapalat"/>
          <w:color w:val="000000" w:themeColor="text1"/>
          <w:vertAlign w:val="superscript"/>
        </w:rPr>
        <w:t>наименование участника</w:t>
      </w:r>
    </w:p>
    <w:p w14:paraId="4F9E7CE6" w14:textId="77777777" w:rsidR="007D1008" w:rsidRPr="00CF0C10" w:rsidRDefault="009A73EA" w:rsidP="00CF0C10">
      <w:pPr>
        <w:widowControl w:val="0"/>
        <w:jc w:val="both"/>
        <w:rPr>
          <w:rFonts w:ascii="GHEA Grapalat" w:hAnsi="GHEA Grapalat"/>
          <w:color w:val="000000" w:themeColor="text1"/>
        </w:rPr>
      </w:pPr>
      <w:r w:rsidRPr="00CF0C10">
        <w:rPr>
          <w:rFonts w:ascii="GHEA Grapalat" w:hAnsi="GHEA Grapalat"/>
          <w:color w:val="000000" w:themeColor="text1"/>
        </w:rPr>
        <w:t xml:space="preserve">информацию о реальных бенефициарах </w:t>
      </w:r>
      <w:r w:rsidR="00BB6319" w:rsidRPr="00CF0C10">
        <w:rPr>
          <w:rFonts w:ascii="GHEA Grapalat" w:hAnsi="GHEA Grapalat"/>
          <w:color w:val="000000" w:themeColor="text1"/>
        </w:rPr>
        <w:t xml:space="preserve">---------------------------------------------------- </w:t>
      </w:r>
      <w:r w:rsidR="006B3E56" w:rsidRPr="00CF0C10">
        <w:rPr>
          <w:rStyle w:val="af6"/>
          <w:rFonts w:ascii="GHEA Grapalat" w:hAnsi="GHEA Grapalat"/>
          <w:color w:val="000000" w:themeColor="text1"/>
          <w:sz w:val="28"/>
          <w:szCs w:val="28"/>
        </w:rPr>
        <w:footnoteReference w:customMarkFollows="1" w:id="3"/>
        <w:t>**</w:t>
      </w:r>
      <w:r w:rsidRPr="00CF0C10">
        <w:rPr>
          <w:rFonts w:ascii="GHEA Grapalat" w:hAnsi="GHEA Grapalat"/>
          <w:color w:val="000000" w:themeColor="text1"/>
          <w:sz w:val="28"/>
          <w:szCs w:val="28"/>
        </w:rPr>
        <w:t>.</w:t>
      </w:r>
      <w:r w:rsidR="006B3E56" w:rsidRPr="00CF0C10">
        <w:rPr>
          <w:rFonts w:ascii="GHEA Grapalat" w:hAnsi="GHEA Grapalat"/>
          <w:color w:val="000000" w:themeColor="text1"/>
        </w:rPr>
        <w:t xml:space="preserve"> </w:t>
      </w:r>
      <w:r w:rsidR="007D1008" w:rsidRPr="00CF0C10">
        <w:rPr>
          <w:rFonts w:ascii="GHEA Grapalat" w:hAnsi="GHEA Grapalat"/>
          <w:color w:val="000000" w:themeColor="text1"/>
        </w:rPr>
        <w:br w:type="page"/>
      </w:r>
    </w:p>
    <w:p w14:paraId="0E2A63B1" w14:textId="77777777" w:rsidR="00923711" w:rsidRPr="00CF0C10" w:rsidRDefault="00923711" w:rsidP="00CF0C10">
      <w:pPr>
        <w:rPr>
          <w:rFonts w:ascii="GHEA Grapalat" w:hAnsi="GHEA Grapalat"/>
          <w:color w:val="000000" w:themeColor="text1"/>
        </w:rPr>
      </w:pPr>
    </w:p>
    <w:p w14:paraId="0B3F3281" w14:textId="77777777" w:rsidR="00110534" w:rsidRPr="00CF0C10" w:rsidRDefault="00F36AD3" w:rsidP="00CF0C10">
      <w:pPr>
        <w:jc w:val="both"/>
        <w:rPr>
          <w:rFonts w:ascii="GHEA Grapalat" w:hAnsi="GHEA Grapalat"/>
          <w:color w:val="000000" w:themeColor="text1"/>
        </w:rPr>
      </w:pPr>
      <w:r w:rsidRPr="00CF0C10">
        <w:rPr>
          <w:rFonts w:ascii="GHEA Grapalat" w:hAnsi="GHEA Grapalat"/>
          <w:color w:val="000000" w:themeColor="text1"/>
        </w:rPr>
        <w:t xml:space="preserve"> </w:t>
      </w:r>
    </w:p>
    <w:p w14:paraId="128130FE" w14:textId="77777777" w:rsidR="00993891" w:rsidRPr="00CF0C10" w:rsidRDefault="00F36AD3" w:rsidP="00CF0C10">
      <w:pPr>
        <w:jc w:val="both"/>
        <w:rPr>
          <w:rFonts w:ascii="GHEA Grapalat" w:hAnsi="GHEA Grapalat"/>
          <w:color w:val="000000" w:themeColor="text1"/>
        </w:rPr>
      </w:pPr>
      <w:proofErr w:type="gramStart"/>
      <w:r w:rsidRPr="00CF0C10">
        <w:rPr>
          <w:rFonts w:ascii="GHEA Grapalat" w:hAnsi="GHEA Grapalat"/>
          <w:color w:val="000000" w:themeColor="text1"/>
        </w:rPr>
        <w:t xml:space="preserve">Прилагается  </w:t>
      </w:r>
      <w:r w:rsidR="00F855BB" w:rsidRPr="00CF0C10">
        <w:rPr>
          <w:rFonts w:ascii="GHEA Grapalat" w:hAnsi="GHEA Grapalat"/>
          <w:color w:val="000000" w:themeColor="text1"/>
        </w:rPr>
        <w:t>полное</w:t>
      </w:r>
      <w:proofErr w:type="gramEnd"/>
      <w:r w:rsidR="00F855BB" w:rsidRPr="00CF0C10">
        <w:rPr>
          <w:rFonts w:ascii="GHEA Grapalat" w:hAnsi="GHEA Grapalat"/>
          <w:color w:val="000000" w:themeColor="text1"/>
        </w:rPr>
        <w:t xml:space="preserve"> описание предлагаемого </w:t>
      </w:r>
      <w:r w:rsidR="00AA4DC0" w:rsidRPr="00CF0C10">
        <w:rPr>
          <w:rFonts w:ascii="GHEA Grapalat" w:hAnsi="GHEA Grapalat"/>
          <w:color w:val="000000" w:themeColor="text1"/>
        </w:rPr>
        <w:t xml:space="preserve">  ----------------------------</w:t>
      </w:r>
      <w:r w:rsidRPr="00CF0C10">
        <w:rPr>
          <w:rFonts w:ascii="GHEA Grapalat" w:hAnsi="GHEA Grapalat"/>
          <w:color w:val="000000" w:themeColor="text1"/>
        </w:rPr>
        <w:t xml:space="preserve"> </w:t>
      </w:r>
      <w:r w:rsidR="00F855BB" w:rsidRPr="00CF0C10">
        <w:rPr>
          <w:rFonts w:ascii="GHEA Grapalat" w:hAnsi="GHEA Grapalat"/>
          <w:color w:val="000000" w:themeColor="text1"/>
        </w:rPr>
        <w:t xml:space="preserve">    товара</w:t>
      </w:r>
      <w:r w:rsidR="00B14486" w:rsidRPr="00CF0C10">
        <w:rPr>
          <w:rFonts w:ascii="GHEA Grapalat" w:hAnsi="GHEA Grapalat"/>
          <w:color w:val="000000" w:themeColor="text1"/>
        </w:rPr>
        <w:t>,</w:t>
      </w:r>
      <w:r w:rsidR="00F855BB" w:rsidRPr="00CF0C10">
        <w:rPr>
          <w:rFonts w:ascii="GHEA Grapalat" w:hAnsi="GHEA Grapalat"/>
          <w:color w:val="000000" w:themeColor="text1"/>
        </w:rPr>
        <w:t xml:space="preserve"> </w:t>
      </w:r>
    </w:p>
    <w:p w14:paraId="0141479C" w14:textId="77777777" w:rsidR="00993891" w:rsidRPr="00CF0C10" w:rsidRDefault="00993891" w:rsidP="00CF0C10">
      <w:pPr>
        <w:jc w:val="both"/>
        <w:rPr>
          <w:rFonts w:ascii="GHEA Grapalat" w:hAnsi="GHEA Grapalat"/>
          <w:color w:val="000000" w:themeColor="text1"/>
        </w:rPr>
      </w:pPr>
      <w:r w:rsidRPr="00CF0C10">
        <w:rPr>
          <w:rFonts w:ascii="GHEA Grapalat" w:hAnsi="GHEA Grapalat"/>
          <w:color w:val="000000" w:themeColor="text1"/>
          <w:sz w:val="16"/>
        </w:rPr>
        <w:t xml:space="preserve">                                                                                                  </w:t>
      </w:r>
      <w:r w:rsidR="00C33115" w:rsidRPr="00CF0C10">
        <w:rPr>
          <w:rFonts w:ascii="GHEA Grapalat" w:hAnsi="GHEA Grapalat"/>
          <w:color w:val="000000" w:themeColor="text1"/>
          <w:sz w:val="16"/>
        </w:rPr>
        <w:t xml:space="preserve">          </w:t>
      </w:r>
      <w:r w:rsidRPr="00CF0C10">
        <w:rPr>
          <w:rFonts w:ascii="GHEA Grapalat" w:hAnsi="GHEA Grapalat"/>
          <w:color w:val="000000" w:themeColor="text1"/>
          <w:sz w:val="16"/>
        </w:rPr>
        <w:t xml:space="preserve"> наименование участника</w:t>
      </w:r>
    </w:p>
    <w:p w14:paraId="4064DC27" w14:textId="77777777" w:rsidR="006B3E56" w:rsidRPr="00CF0C10" w:rsidRDefault="00F855BB" w:rsidP="00CF0C10">
      <w:pPr>
        <w:jc w:val="both"/>
        <w:rPr>
          <w:rFonts w:ascii="GHEA Grapalat" w:hAnsi="GHEA Grapalat"/>
          <w:color w:val="000000" w:themeColor="text1"/>
          <w:sz w:val="16"/>
          <w:lang w:val="hy-AM"/>
        </w:rPr>
      </w:pPr>
      <w:r w:rsidRPr="00CF0C10">
        <w:rPr>
          <w:rFonts w:ascii="GHEA Grapalat" w:hAnsi="GHEA Grapalat"/>
          <w:color w:val="000000" w:themeColor="text1"/>
        </w:rPr>
        <w:t>согласно Приложению 1.1</w:t>
      </w:r>
      <w:r w:rsidR="00C061DC" w:rsidRPr="00CF0C10">
        <w:rPr>
          <w:rFonts w:ascii="GHEA Grapalat" w:hAnsi="GHEA Grapalat"/>
          <w:color w:val="000000" w:themeColor="text1"/>
        </w:rPr>
        <w:t>.</w:t>
      </w:r>
      <w:r w:rsidR="00F36AD3" w:rsidRPr="00CF0C10">
        <w:rPr>
          <w:rFonts w:ascii="GHEA Grapalat" w:hAnsi="GHEA Grapalat"/>
          <w:color w:val="000000" w:themeColor="text1"/>
        </w:rPr>
        <w:t xml:space="preserve"> </w:t>
      </w:r>
      <w:r w:rsidRPr="00CF0C10">
        <w:rPr>
          <w:rFonts w:ascii="GHEA Grapalat" w:hAnsi="GHEA Grapalat"/>
          <w:color w:val="000000" w:themeColor="text1"/>
        </w:rPr>
        <w:t xml:space="preserve"> </w:t>
      </w:r>
      <w:r w:rsidR="00F36AD3" w:rsidRPr="00CF0C10">
        <w:rPr>
          <w:rFonts w:ascii="GHEA Grapalat" w:hAnsi="GHEA Grapalat"/>
          <w:color w:val="000000" w:themeColor="text1"/>
        </w:rPr>
        <w:t xml:space="preserve"> </w:t>
      </w:r>
      <w:r w:rsidR="00DA5D3D" w:rsidRPr="00CF0C10">
        <w:rPr>
          <w:rFonts w:ascii="GHEA Grapalat" w:hAnsi="GHEA Grapalat"/>
          <w:color w:val="000000" w:themeColor="text1"/>
          <w:sz w:val="16"/>
        </w:rPr>
        <w:t xml:space="preserve">                                                                             </w:t>
      </w:r>
      <w:r w:rsidRPr="00CF0C10">
        <w:rPr>
          <w:rFonts w:ascii="GHEA Grapalat" w:hAnsi="GHEA Grapalat"/>
          <w:color w:val="000000" w:themeColor="text1"/>
          <w:sz w:val="16"/>
        </w:rPr>
        <w:t xml:space="preserve">                                     </w:t>
      </w:r>
      <w:r w:rsidR="00DA5D3D" w:rsidRPr="00CF0C10">
        <w:rPr>
          <w:rFonts w:ascii="GHEA Grapalat" w:hAnsi="GHEA Grapalat"/>
          <w:color w:val="000000" w:themeColor="text1"/>
          <w:sz w:val="16"/>
        </w:rPr>
        <w:t xml:space="preserve">      </w:t>
      </w:r>
    </w:p>
    <w:p w14:paraId="785E8BA6" w14:textId="77777777" w:rsidR="00F855BB" w:rsidRPr="00CF0C10" w:rsidRDefault="00F855BB" w:rsidP="00CF0C10">
      <w:pPr>
        <w:tabs>
          <w:tab w:val="left" w:pos="7371"/>
        </w:tabs>
        <w:ind w:left="3544" w:firstLine="3"/>
        <w:jc w:val="both"/>
        <w:rPr>
          <w:rFonts w:ascii="GHEA Grapalat" w:hAnsi="GHEA Grapalat"/>
          <w:color w:val="000000" w:themeColor="text1"/>
          <w:sz w:val="16"/>
          <w:lang w:val="hy-AM"/>
        </w:rPr>
      </w:pPr>
    </w:p>
    <w:p w14:paraId="5E204F8C" w14:textId="77777777" w:rsidR="00F855BB" w:rsidRPr="00CF0C10" w:rsidRDefault="00F855BB" w:rsidP="00CF0C10">
      <w:pPr>
        <w:tabs>
          <w:tab w:val="left" w:pos="7371"/>
        </w:tabs>
        <w:ind w:left="3544" w:firstLine="3"/>
        <w:jc w:val="both"/>
        <w:rPr>
          <w:rFonts w:ascii="GHEA Grapalat" w:hAnsi="GHEA Grapalat"/>
          <w:color w:val="000000" w:themeColor="text1"/>
          <w:sz w:val="16"/>
          <w:lang w:val="hy-AM"/>
        </w:rPr>
      </w:pPr>
    </w:p>
    <w:p w14:paraId="18988B99" w14:textId="77777777" w:rsidR="006B3E56" w:rsidRPr="00CF0C10" w:rsidRDefault="006B3E56" w:rsidP="00CF0C10">
      <w:pPr>
        <w:tabs>
          <w:tab w:val="left" w:pos="7371"/>
        </w:tabs>
        <w:ind w:left="3544" w:firstLine="3"/>
        <w:jc w:val="both"/>
        <w:rPr>
          <w:rFonts w:ascii="GHEA Grapalat" w:hAnsi="GHEA Grapalat"/>
          <w:color w:val="000000" w:themeColor="text1"/>
          <w:sz w:val="16"/>
        </w:rPr>
      </w:pPr>
    </w:p>
    <w:p w14:paraId="2F3028FA" w14:textId="77777777" w:rsidR="006B3E56" w:rsidRPr="00CF0C10" w:rsidRDefault="006B3E56" w:rsidP="00CF0C10">
      <w:pPr>
        <w:tabs>
          <w:tab w:val="left" w:pos="7371"/>
        </w:tabs>
        <w:ind w:left="3544" w:firstLine="3"/>
        <w:jc w:val="both"/>
        <w:rPr>
          <w:rFonts w:ascii="GHEA Grapalat" w:hAnsi="GHEA Grapalat"/>
          <w:color w:val="000000" w:themeColor="text1"/>
          <w:sz w:val="16"/>
        </w:rPr>
      </w:pPr>
    </w:p>
    <w:p w14:paraId="65A0C1BB" w14:textId="77777777" w:rsidR="00374F4A" w:rsidRPr="00CF0C10" w:rsidRDefault="00374F4A" w:rsidP="00CF0C10">
      <w:pPr>
        <w:jc w:val="both"/>
        <w:rPr>
          <w:rFonts w:ascii="GHEA Grapalat" w:hAnsi="GHEA Grapalat"/>
          <w:color w:val="000000" w:themeColor="text1"/>
        </w:rPr>
      </w:pPr>
      <w:r w:rsidRPr="00CF0C10">
        <w:rPr>
          <w:rFonts w:ascii="GHEA Grapalat" w:hAnsi="GHEA Grapalat"/>
          <w:color w:val="000000" w:themeColor="text1"/>
        </w:rPr>
        <w:t>_______________________________________________</w:t>
      </w:r>
      <w:r w:rsidRPr="00CF0C10">
        <w:rPr>
          <w:rFonts w:ascii="GHEA Grapalat" w:hAnsi="GHEA Grapalat"/>
          <w:color w:val="000000" w:themeColor="text1"/>
        </w:rPr>
        <w:tab/>
        <w:t>_____________________</w:t>
      </w:r>
    </w:p>
    <w:p w14:paraId="633504A3" w14:textId="77777777" w:rsidR="00374F4A" w:rsidRPr="00CF0C10" w:rsidRDefault="00374F4A" w:rsidP="00CF0C10">
      <w:pPr>
        <w:tabs>
          <w:tab w:val="left" w:pos="7230"/>
        </w:tabs>
        <w:ind w:left="851"/>
        <w:jc w:val="both"/>
        <w:rPr>
          <w:rFonts w:ascii="GHEA Grapalat" w:hAnsi="GHEA Grapalat"/>
          <w:color w:val="000000" w:themeColor="text1"/>
          <w:sz w:val="16"/>
        </w:rPr>
      </w:pPr>
      <w:r w:rsidRPr="00CF0C10">
        <w:rPr>
          <w:rFonts w:ascii="GHEA Grapalat" w:hAnsi="GHEA Grapalat"/>
          <w:color w:val="000000" w:themeColor="text1"/>
          <w:sz w:val="16"/>
        </w:rPr>
        <w:t>наименование участника (должность,</w:t>
      </w:r>
      <w:r w:rsidRPr="00CF0C10">
        <w:rPr>
          <w:rFonts w:ascii="GHEA Grapalat" w:hAnsi="GHEA Grapalat"/>
          <w:color w:val="000000" w:themeColor="text1"/>
          <w:sz w:val="16"/>
        </w:rPr>
        <w:tab/>
        <w:t>подпись)</w:t>
      </w:r>
    </w:p>
    <w:p w14:paraId="03FFDC07" w14:textId="77777777" w:rsidR="00374F4A" w:rsidRPr="00CF0C10" w:rsidRDefault="00374F4A" w:rsidP="00CF0C10">
      <w:pPr>
        <w:ind w:left="1134"/>
        <w:jc w:val="both"/>
        <w:rPr>
          <w:rFonts w:ascii="GHEA Grapalat" w:hAnsi="GHEA Grapalat"/>
          <w:color w:val="000000" w:themeColor="text1"/>
          <w:sz w:val="16"/>
        </w:rPr>
      </w:pPr>
      <w:r w:rsidRPr="00CF0C10">
        <w:rPr>
          <w:rFonts w:ascii="GHEA Grapalat" w:hAnsi="GHEA Grapalat"/>
          <w:color w:val="000000" w:themeColor="text1"/>
          <w:sz w:val="16"/>
        </w:rPr>
        <w:t>имя, фамилия руководителя)</w:t>
      </w:r>
    </w:p>
    <w:p w14:paraId="09A8A0DC" w14:textId="77777777" w:rsidR="0094684E" w:rsidRPr="00CF0C10" w:rsidRDefault="00B2572B" w:rsidP="00CF0C10">
      <w:pPr>
        <w:widowControl w:val="0"/>
        <w:jc w:val="right"/>
        <w:rPr>
          <w:rFonts w:ascii="GHEA Grapalat" w:hAnsi="GHEA Grapalat"/>
          <w:b/>
          <w:color w:val="000000" w:themeColor="text1"/>
        </w:rPr>
      </w:pPr>
      <w:r w:rsidRPr="00CF0C10">
        <w:rPr>
          <w:rFonts w:ascii="GHEA Grapalat" w:hAnsi="GHEA Grapalat"/>
          <w:color w:val="000000" w:themeColor="text1"/>
        </w:rPr>
        <w:t>М. П.</w:t>
      </w:r>
      <w:r w:rsidR="00A225D9" w:rsidRPr="00CF0C10">
        <w:rPr>
          <w:rFonts w:ascii="GHEA Grapalat" w:hAnsi="GHEA Grapalat"/>
          <w:b/>
          <w:color w:val="000000" w:themeColor="text1"/>
        </w:rPr>
        <w:t xml:space="preserve"> </w:t>
      </w:r>
    </w:p>
    <w:p w14:paraId="252FC0C2" w14:textId="77777777" w:rsidR="00123294" w:rsidRPr="00CF0C10" w:rsidRDefault="00123294" w:rsidP="00CF0C10">
      <w:pPr>
        <w:rPr>
          <w:rFonts w:ascii="GHEA Grapalat" w:hAnsi="GHEA Grapalat"/>
          <w:b/>
          <w:color w:val="000000" w:themeColor="text1"/>
        </w:rPr>
      </w:pPr>
      <w:r w:rsidRPr="00CF0C10">
        <w:rPr>
          <w:rFonts w:ascii="GHEA Grapalat" w:hAnsi="GHEA Grapalat"/>
          <w:b/>
          <w:color w:val="000000" w:themeColor="text1"/>
        </w:rPr>
        <w:br w:type="page"/>
      </w:r>
    </w:p>
    <w:p w14:paraId="3402AC18" w14:textId="77777777" w:rsidR="00B048B2" w:rsidRPr="00CF0C10" w:rsidRDefault="00B048B2" w:rsidP="00CF0C10">
      <w:pPr>
        <w:rPr>
          <w:rFonts w:ascii="GHEA Grapalat" w:hAnsi="GHEA Grapalat"/>
          <w:b/>
          <w:color w:val="000000" w:themeColor="text1"/>
        </w:rPr>
      </w:pPr>
    </w:p>
    <w:p w14:paraId="6590D17C" w14:textId="77777777" w:rsidR="00D043C1" w:rsidRPr="00CF0C10" w:rsidRDefault="00D043C1" w:rsidP="00CF0C10">
      <w:pPr>
        <w:pStyle w:val="3"/>
        <w:keepNext w:val="0"/>
        <w:widowControl w:val="0"/>
        <w:spacing w:line="240" w:lineRule="auto"/>
        <w:ind w:firstLine="567"/>
        <w:jc w:val="right"/>
        <w:rPr>
          <w:rFonts w:ascii="GHEA Grapalat" w:hAnsi="GHEA Grapalat" w:cs="Arial"/>
          <w:b/>
          <w:i w:val="0"/>
          <w:color w:val="000000" w:themeColor="text1"/>
          <w:sz w:val="24"/>
          <w:szCs w:val="24"/>
        </w:rPr>
      </w:pPr>
      <w:r w:rsidRPr="00CF0C10">
        <w:rPr>
          <w:rFonts w:ascii="GHEA Grapalat" w:hAnsi="GHEA Grapalat"/>
          <w:b/>
          <w:i w:val="0"/>
          <w:color w:val="000000" w:themeColor="text1"/>
          <w:sz w:val="24"/>
          <w:szCs w:val="24"/>
        </w:rPr>
        <w:t>Приложение № 1,1</w:t>
      </w:r>
    </w:p>
    <w:p w14:paraId="7FC167CC" w14:textId="700CA899" w:rsidR="00D043C1" w:rsidRPr="00CF0C10" w:rsidRDefault="00D043C1" w:rsidP="00CF0C10">
      <w:pPr>
        <w:pStyle w:val="31"/>
        <w:widowControl w:val="0"/>
        <w:spacing w:line="240" w:lineRule="auto"/>
        <w:jc w:val="right"/>
        <w:rPr>
          <w:rFonts w:ascii="GHEA Grapalat" w:hAnsi="GHEA Grapalat" w:cs="Arial"/>
          <w:b/>
          <w:color w:val="000000" w:themeColor="text1"/>
          <w:sz w:val="24"/>
          <w:szCs w:val="24"/>
        </w:rPr>
      </w:pPr>
      <w:r w:rsidRPr="00CF0C10">
        <w:rPr>
          <w:rFonts w:ascii="GHEA Grapalat" w:hAnsi="GHEA Grapalat"/>
          <w:b/>
          <w:color w:val="000000" w:themeColor="text1"/>
          <w:sz w:val="24"/>
          <w:szCs w:val="24"/>
        </w:rPr>
        <w:t xml:space="preserve">к Приглашению на </w:t>
      </w:r>
      <w:r w:rsidR="008767D0">
        <w:rPr>
          <w:rFonts w:ascii="GHEA Grapalat" w:hAnsi="GHEA Grapalat"/>
          <w:b/>
          <w:i/>
          <w:color w:val="000000" w:themeColor="text1"/>
          <w:sz w:val="24"/>
          <w:szCs w:val="24"/>
        </w:rPr>
        <w:t>запрос котировок</w:t>
      </w:r>
      <w:r w:rsidRPr="00CF0C10">
        <w:rPr>
          <w:rFonts w:ascii="GHEA Grapalat" w:hAnsi="GHEA Grapalat" w:cs="Arial"/>
          <w:b/>
          <w:color w:val="000000" w:themeColor="text1"/>
          <w:sz w:val="24"/>
          <w:szCs w:val="24"/>
        </w:rPr>
        <w:br/>
      </w:r>
      <w:r w:rsidRPr="00CF0C10">
        <w:rPr>
          <w:rFonts w:ascii="GHEA Grapalat" w:hAnsi="GHEA Grapalat"/>
          <w:b/>
          <w:color w:val="000000" w:themeColor="text1"/>
          <w:sz w:val="24"/>
          <w:szCs w:val="24"/>
        </w:rPr>
        <w:t xml:space="preserve">под кодом </w:t>
      </w:r>
      <w:r w:rsidR="00561E38" w:rsidRPr="00CF0C10">
        <w:rPr>
          <w:rFonts w:ascii="GHEA Grapalat" w:hAnsi="GHEA Grapalat"/>
          <w:b/>
          <w:i/>
          <w:color w:val="000000" w:themeColor="text1"/>
          <w:lang w:val="es-ES"/>
        </w:rPr>
        <w:t>HH LMTH-GHAPDZB-</w:t>
      </w:r>
      <w:r w:rsidR="00520A6D">
        <w:rPr>
          <w:rFonts w:ascii="GHEA Grapalat" w:hAnsi="GHEA Grapalat"/>
          <w:b/>
          <w:i/>
          <w:color w:val="000000" w:themeColor="text1"/>
          <w:lang w:val="es-ES"/>
        </w:rPr>
        <w:t>26/23</w:t>
      </w:r>
    </w:p>
    <w:p w14:paraId="39B7F093" w14:textId="77777777" w:rsidR="00D043C1" w:rsidRPr="00CF0C10" w:rsidRDefault="00D043C1" w:rsidP="00CF0C10">
      <w:pPr>
        <w:widowControl w:val="0"/>
        <w:ind w:left="567" w:right="565"/>
        <w:jc w:val="center"/>
        <w:rPr>
          <w:rFonts w:ascii="GHEA Grapalat" w:hAnsi="GHEA Grapalat"/>
          <w:b/>
          <w:color w:val="000000" w:themeColor="text1"/>
        </w:rPr>
      </w:pPr>
    </w:p>
    <w:p w14:paraId="60950DCB" w14:textId="77777777" w:rsidR="00D043C1" w:rsidRPr="00CF0C10" w:rsidRDefault="00D043C1" w:rsidP="00CF0C10">
      <w:pPr>
        <w:pStyle w:val="3"/>
        <w:keepNext w:val="0"/>
        <w:widowControl w:val="0"/>
        <w:spacing w:line="240" w:lineRule="auto"/>
        <w:ind w:left="567" w:right="565"/>
        <w:rPr>
          <w:rFonts w:ascii="GHEA Grapalat" w:hAnsi="GHEA Grapalat"/>
          <w:b/>
          <w:i w:val="0"/>
          <w:color w:val="000000" w:themeColor="text1"/>
          <w:sz w:val="24"/>
          <w:szCs w:val="24"/>
        </w:rPr>
      </w:pPr>
      <w:r w:rsidRPr="00CF0C10">
        <w:rPr>
          <w:rFonts w:ascii="GHEA Grapalat" w:hAnsi="GHEA Grapalat"/>
          <w:b/>
          <w:i w:val="0"/>
          <w:color w:val="000000" w:themeColor="text1"/>
          <w:sz w:val="24"/>
          <w:szCs w:val="24"/>
        </w:rPr>
        <w:t>ПОЛНОЕ ОПИСАНИЕ</w:t>
      </w:r>
    </w:p>
    <w:p w14:paraId="513F0F25" w14:textId="77777777" w:rsidR="00D043C1" w:rsidRPr="00CF0C10" w:rsidRDefault="00D043C1" w:rsidP="00CF0C10">
      <w:pPr>
        <w:pStyle w:val="3"/>
        <w:keepNext w:val="0"/>
        <w:widowControl w:val="0"/>
        <w:spacing w:line="240" w:lineRule="auto"/>
        <w:ind w:left="567" w:right="565"/>
        <w:rPr>
          <w:rFonts w:ascii="GHEA Grapalat" w:hAnsi="GHEA Grapalat"/>
          <w:b/>
          <w:i w:val="0"/>
          <w:color w:val="000000" w:themeColor="text1"/>
          <w:sz w:val="24"/>
          <w:szCs w:val="24"/>
        </w:rPr>
      </w:pPr>
      <w:r w:rsidRPr="00CF0C10">
        <w:rPr>
          <w:rFonts w:ascii="GHEA Grapalat" w:hAnsi="GHEA Grapalat"/>
          <w:b/>
          <w:i w:val="0"/>
          <w:color w:val="000000" w:themeColor="text1"/>
          <w:sz w:val="24"/>
          <w:szCs w:val="24"/>
        </w:rPr>
        <w:t xml:space="preserve">предлагаемого </w:t>
      </w:r>
      <w:r w:rsidR="00A35FB1" w:rsidRPr="00CF0C10">
        <w:rPr>
          <w:rFonts w:ascii="GHEA Grapalat" w:hAnsi="GHEA Grapalat"/>
          <w:b/>
          <w:i w:val="0"/>
          <w:color w:val="000000" w:themeColor="text1"/>
          <w:sz w:val="24"/>
          <w:szCs w:val="24"/>
        </w:rPr>
        <w:t>товара</w:t>
      </w:r>
    </w:p>
    <w:p w14:paraId="7B34D594" w14:textId="77777777" w:rsidR="00D043C1" w:rsidRPr="008767D0" w:rsidRDefault="00D043C1" w:rsidP="00CF0C10">
      <w:pPr>
        <w:pStyle w:val="3"/>
        <w:keepNext w:val="0"/>
        <w:widowControl w:val="0"/>
        <w:spacing w:line="240" w:lineRule="auto"/>
        <w:ind w:left="567" w:right="565"/>
        <w:rPr>
          <w:rFonts w:ascii="GHEA Grapalat" w:hAnsi="GHEA Grapalat" w:cs="Arial"/>
          <w:i w:val="0"/>
          <w:color w:val="000000" w:themeColor="text1"/>
          <w:sz w:val="24"/>
          <w:szCs w:val="24"/>
        </w:rPr>
      </w:pPr>
    </w:p>
    <w:p w14:paraId="34F2987C" w14:textId="77777777" w:rsidR="00D043C1" w:rsidRPr="008767D0" w:rsidRDefault="00D043C1" w:rsidP="00CF0C10">
      <w:pPr>
        <w:widowControl w:val="0"/>
        <w:jc w:val="both"/>
        <w:rPr>
          <w:rFonts w:ascii="GHEA Grapalat" w:hAnsi="GHEA Grapalat"/>
          <w:color w:val="000000" w:themeColor="text1"/>
        </w:rPr>
      </w:pPr>
      <w:r w:rsidRPr="008767D0">
        <w:rPr>
          <w:rFonts w:ascii="GHEA Grapalat" w:hAnsi="GHEA Grapalat"/>
          <w:color w:val="000000" w:themeColor="text1"/>
        </w:rPr>
        <w:t>____________________________</w:t>
      </w:r>
      <w:proofErr w:type="gramStart"/>
      <w:r w:rsidRPr="008767D0">
        <w:rPr>
          <w:rFonts w:ascii="GHEA Grapalat" w:hAnsi="GHEA Grapalat"/>
          <w:color w:val="000000" w:themeColor="text1"/>
        </w:rPr>
        <w:t xml:space="preserve">_,   </w:t>
      </w:r>
      <w:proofErr w:type="gramEnd"/>
      <w:r w:rsidRPr="008767D0">
        <w:rPr>
          <w:rFonts w:ascii="GHEA Grapalat" w:hAnsi="GHEA Grapalat"/>
          <w:color w:val="000000" w:themeColor="text1"/>
        </w:rPr>
        <w:t xml:space="preserve">                            в качестве участника в </w:t>
      </w:r>
    </w:p>
    <w:p w14:paraId="59D0A17D" w14:textId="77777777" w:rsidR="00D043C1" w:rsidRPr="008767D0" w:rsidRDefault="00D043C1" w:rsidP="00CF0C10">
      <w:pPr>
        <w:widowControl w:val="0"/>
        <w:jc w:val="both"/>
        <w:rPr>
          <w:rFonts w:ascii="GHEA Grapalat" w:hAnsi="GHEA Grapalat" w:cs="Arial"/>
          <w:color w:val="000000" w:themeColor="text1"/>
          <w:sz w:val="16"/>
          <w:u w:val="single"/>
        </w:rPr>
      </w:pPr>
      <w:r w:rsidRPr="008767D0">
        <w:rPr>
          <w:rFonts w:ascii="GHEA Grapalat" w:hAnsi="GHEA Grapalat"/>
          <w:color w:val="000000" w:themeColor="text1"/>
          <w:sz w:val="16"/>
        </w:rPr>
        <w:t>наименование участника</w:t>
      </w:r>
    </w:p>
    <w:p w14:paraId="33D02D73" w14:textId="7601F5E7" w:rsidR="00D043C1" w:rsidRPr="00CF0C10" w:rsidRDefault="00D043C1" w:rsidP="00CF0C10">
      <w:pPr>
        <w:widowControl w:val="0"/>
        <w:jc w:val="both"/>
        <w:rPr>
          <w:rFonts w:ascii="GHEA Grapalat" w:hAnsi="GHEA Grapalat"/>
          <w:color w:val="000000" w:themeColor="text1"/>
        </w:rPr>
      </w:pPr>
      <w:r w:rsidRPr="008767D0">
        <w:rPr>
          <w:rFonts w:ascii="GHEA Grapalat" w:hAnsi="GHEA Grapalat"/>
          <w:color w:val="000000" w:themeColor="text1"/>
        </w:rPr>
        <w:t xml:space="preserve">рамках </w:t>
      </w:r>
      <w:r w:rsidR="008767D0" w:rsidRPr="008767D0">
        <w:rPr>
          <w:rFonts w:ascii="GHEA Grapalat" w:hAnsi="GHEA Grapalat"/>
          <w:color w:val="000000" w:themeColor="text1"/>
        </w:rPr>
        <w:t>запрос котировок</w:t>
      </w:r>
      <w:r w:rsidR="0071796F" w:rsidRPr="008767D0">
        <w:rPr>
          <w:rFonts w:ascii="GHEA Grapalat" w:hAnsi="GHEA Grapalat"/>
          <w:color w:val="000000" w:themeColor="text1"/>
        </w:rPr>
        <w:t xml:space="preserve"> </w:t>
      </w:r>
      <w:r w:rsidRPr="008767D0">
        <w:rPr>
          <w:rFonts w:ascii="GHEA Grapalat" w:hAnsi="GHEA Grapalat"/>
          <w:color w:val="000000" w:themeColor="text1"/>
        </w:rPr>
        <w:t xml:space="preserve">под кодом </w:t>
      </w:r>
      <w:r w:rsidR="008767D0">
        <w:rPr>
          <w:rFonts w:ascii="GHEA Grapalat" w:hAnsi="GHEA Grapalat"/>
          <w:b/>
          <w:color w:val="000000" w:themeColor="text1"/>
          <w:lang w:val="es-ES"/>
        </w:rPr>
        <w:t>HH</w:t>
      </w:r>
      <w:r w:rsidR="008767D0">
        <w:rPr>
          <w:rFonts w:ascii="Calibri" w:hAnsi="Calibri" w:cs="Calibri"/>
          <w:b/>
          <w:color w:val="000000" w:themeColor="text1"/>
        </w:rPr>
        <w:t> </w:t>
      </w:r>
      <w:r w:rsidR="00561E38" w:rsidRPr="008767D0">
        <w:rPr>
          <w:rFonts w:ascii="GHEA Grapalat" w:hAnsi="GHEA Grapalat"/>
          <w:b/>
          <w:color w:val="000000" w:themeColor="text1"/>
          <w:lang w:val="es-ES"/>
        </w:rPr>
        <w:t>LMTH-GHAPDZB-</w:t>
      </w:r>
      <w:r w:rsidR="00520A6D">
        <w:rPr>
          <w:rFonts w:ascii="GHEA Grapalat" w:hAnsi="GHEA Grapalat"/>
          <w:b/>
          <w:color w:val="000000" w:themeColor="text1"/>
          <w:lang w:val="es-ES"/>
        </w:rPr>
        <w:t>26/23</w:t>
      </w:r>
      <w:r w:rsidR="008767D0">
        <w:rPr>
          <w:rFonts w:ascii="GHEA Grapalat" w:hAnsi="GHEA Grapalat"/>
          <w:b/>
          <w:color w:val="000000" w:themeColor="text1"/>
        </w:rPr>
        <w:t xml:space="preserve"> </w:t>
      </w:r>
      <w:r w:rsidRPr="008767D0">
        <w:rPr>
          <w:rFonts w:ascii="GHEA Grapalat" w:hAnsi="GHEA Grapalat"/>
          <w:color w:val="000000" w:themeColor="text1"/>
        </w:rPr>
        <w:t>ниже по лотам представляет полное описание предлагаемого им товара</w:t>
      </w:r>
      <w:r w:rsidRPr="00CF0C10">
        <w:rPr>
          <w:rFonts w:ascii="GHEA Grapalat" w:hAnsi="GHEA Grapalat"/>
          <w:color w:val="000000" w:themeColor="text1"/>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561E38" w:rsidRPr="00CF0C10" w14:paraId="729C57E4" w14:textId="77777777" w:rsidTr="00FF3F2A">
        <w:tc>
          <w:tcPr>
            <w:tcW w:w="1042" w:type="dxa"/>
            <w:vMerge w:val="restart"/>
            <w:vAlign w:val="center"/>
          </w:tcPr>
          <w:p w14:paraId="546C63FA" w14:textId="77777777" w:rsidR="00EE1022" w:rsidRPr="00CF0C10" w:rsidRDefault="00EE1022" w:rsidP="00CF0C10">
            <w:pPr>
              <w:widowControl w:val="0"/>
              <w:jc w:val="center"/>
              <w:rPr>
                <w:rFonts w:ascii="GHEA Grapalat" w:hAnsi="GHEA Grapalat"/>
                <w:b/>
                <w:color w:val="000000" w:themeColor="text1"/>
                <w:sz w:val="20"/>
                <w:szCs w:val="20"/>
              </w:rPr>
            </w:pPr>
          </w:p>
          <w:p w14:paraId="5D44476F" w14:textId="77777777" w:rsidR="00D043C1" w:rsidRPr="00CF0C10" w:rsidRDefault="00D043C1" w:rsidP="00CF0C10">
            <w:pPr>
              <w:widowControl w:val="0"/>
              <w:jc w:val="center"/>
              <w:rPr>
                <w:rFonts w:ascii="GHEA Grapalat" w:hAnsi="GHEA Grapalat"/>
                <w:b/>
                <w:bCs/>
                <w:color w:val="000000" w:themeColor="text1"/>
                <w:sz w:val="20"/>
                <w:szCs w:val="20"/>
              </w:rPr>
            </w:pPr>
            <w:r w:rsidRPr="00CF0C10">
              <w:rPr>
                <w:rFonts w:ascii="GHEA Grapalat" w:hAnsi="GHEA Grapalat"/>
                <w:b/>
                <w:color w:val="000000" w:themeColor="text1"/>
                <w:sz w:val="20"/>
                <w:szCs w:val="20"/>
              </w:rPr>
              <w:t>Номер лота</w:t>
            </w:r>
          </w:p>
        </w:tc>
        <w:tc>
          <w:tcPr>
            <w:tcW w:w="8244" w:type="dxa"/>
            <w:gridSpan w:val="5"/>
            <w:vAlign w:val="center"/>
          </w:tcPr>
          <w:p w14:paraId="1F755075" w14:textId="77777777" w:rsidR="00D043C1" w:rsidRPr="00CF0C10" w:rsidRDefault="00D043C1" w:rsidP="00CF0C10">
            <w:pPr>
              <w:widowControl w:val="0"/>
              <w:jc w:val="center"/>
              <w:rPr>
                <w:rFonts w:ascii="GHEA Grapalat" w:hAnsi="GHEA Grapalat"/>
                <w:b/>
                <w:bCs/>
                <w:color w:val="000000" w:themeColor="text1"/>
                <w:sz w:val="20"/>
                <w:szCs w:val="20"/>
              </w:rPr>
            </w:pPr>
            <w:r w:rsidRPr="00CF0C10">
              <w:rPr>
                <w:rFonts w:ascii="GHEA Grapalat" w:hAnsi="GHEA Grapalat"/>
                <w:b/>
                <w:color w:val="000000" w:themeColor="text1"/>
                <w:sz w:val="20"/>
                <w:szCs w:val="20"/>
              </w:rPr>
              <w:t>Предлагаемый товар</w:t>
            </w:r>
          </w:p>
        </w:tc>
      </w:tr>
      <w:tr w:rsidR="00561E38" w:rsidRPr="00CF0C10" w14:paraId="16E31233" w14:textId="77777777" w:rsidTr="000811C1">
        <w:trPr>
          <w:trHeight w:val="696"/>
        </w:trPr>
        <w:tc>
          <w:tcPr>
            <w:tcW w:w="1042" w:type="dxa"/>
            <w:vMerge/>
            <w:vAlign w:val="center"/>
          </w:tcPr>
          <w:p w14:paraId="72E4B94A" w14:textId="77777777" w:rsidR="00D043C1" w:rsidRPr="00CF0C10" w:rsidRDefault="00D043C1" w:rsidP="00CF0C10">
            <w:pPr>
              <w:widowControl w:val="0"/>
              <w:jc w:val="center"/>
              <w:rPr>
                <w:rFonts w:ascii="GHEA Grapalat" w:hAnsi="GHEA Grapalat"/>
                <w:b/>
                <w:bCs/>
                <w:color w:val="000000" w:themeColor="text1"/>
                <w:sz w:val="20"/>
                <w:szCs w:val="20"/>
              </w:rPr>
            </w:pPr>
          </w:p>
        </w:tc>
        <w:tc>
          <w:tcPr>
            <w:tcW w:w="1605" w:type="dxa"/>
            <w:vAlign w:val="center"/>
          </w:tcPr>
          <w:p w14:paraId="4BA548A3" w14:textId="77777777" w:rsidR="00D043C1" w:rsidRPr="00CF0C10" w:rsidRDefault="00873A3C" w:rsidP="00CF0C10">
            <w:pPr>
              <w:widowControl w:val="0"/>
              <w:jc w:val="center"/>
              <w:rPr>
                <w:rFonts w:ascii="GHEA Grapalat" w:hAnsi="GHEA Grapalat"/>
                <w:b/>
                <w:color w:val="000000" w:themeColor="text1"/>
                <w:sz w:val="20"/>
                <w:szCs w:val="20"/>
              </w:rPr>
            </w:pPr>
            <w:r w:rsidRPr="00CF0C10">
              <w:rPr>
                <w:rFonts w:ascii="GHEA Grapalat" w:hAnsi="GHEA Grapalat"/>
                <w:b/>
                <w:color w:val="000000" w:themeColor="text1"/>
                <w:sz w:val="20"/>
                <w:szCs w:val="20"/>
              </w:rPr>
              <w:t>ф</w:t>
            </w:r>
            <w:r w:rsidR="00D043C1" w:rsidRPr="00CF0C10">
              <w:rPr>
                <w:rFonts w:ascii="GHEA Grapalat" w:hAnsi="GHEA Grapalat"/>
                <w:b/>
                <w:color w:val="000000" w:themeColor="text1"/>
                <w:sz w:val="20"/>
                <w:szCs w:val="20"/>
              </w:rPr>
              <w:t>ирменное</w:t>
            </w:r>
          </w:p>
          <w:p w14:paraId="1EE07FB1" w14:textId="77777777" w:rsidR="00D043C1" w:rsidRPr="00CF0C10" w:rsidRDefault="00D043C1" w:rsidP="00CF0C10">
            <w:pPr>
              <w:widowControl w:val="0"/>
              <w:jc w:val="center"/>
              <w:rPr>
                <w:rFonts w:ascii="GHEA Grapalat" w:hAnsi="GHEA Grapalat"/>
                <w:b/>
                <w:bCs/>
                <w:color w:val="000000" w:themeColor="text1"/>
                <w:sz w:val="20"/>
                <w:szCs w:val="20"/>
              </w:rPr>
            </w:pPr>
            <w:r w:rsidRPr="00CF0C10">
              <w:rPr>
                <w:rFonts w:ascii="GHEA Grapalat" w:hAnsi="GHEA Grapalat"/>
                <w:b/>
                <w:color w:val="000000" w:themeColor="text1"/>
                <w:sz w:val="20"/>
                <w:szCs w:val="20"/>
              </w:rPr>
              <w:t>наименование</w:t>
            </w:r>
          </w:p>
        </w:tc>
        <w:tc>
          <w:tcPr>
            <w:tcW w:w="1463" w:type="dxa"/>
            <w:vAlign w:val="center"/>
          </w:tcPr>
          <w:p w14:paraId="258F610D" w14:textId="77777777" w:rsidR="00D043C1" w:rsidRPr="00CF0C10" w:rsidRDefault="00D043C1" w:rsidP="00CF0C10">
            <w:pPr>
              <w:widowControl w:val="0"/>
              <w:jc w:val="center"/>
              <w:rPr>
                <w:rFonts w:ascii="GHEA Grapalat" w:hAnsi="GHEA Grapalat"/>
                <w:b/>
                <w:bCs/>
                <w:color w:val="000000" w:themeColor="text1"/>
                <w:sz w:val="20"/>
                <w:szCs w:val="20"/>
              </w:rPr>
            </w:pPr>
            <w:r w:rsidRPr="00CF0C10">
              <w:rPr>
                <w:rFonts w:ascii="GHEA Grapalat" w:hAnsi="GHEA Grapalat"/>
                <w:b/>
                <w:color w:val="000000" w:themeColor="text1"/>
                <w:sz w:val="20"/>
                <w:szCs w:val="20"/>
              </w:rPr>
              <w:t>товарный знак</w:t>
            </w:r>
          </w:p>
        </w:tc>
        <w:tc>
          <w:tcPr>
            <w:tcW w:w="1699" w:type="dxa"/>
            <w:vAlign w:val="center"/>
          </w:tcPr>
          <w:p w14:paraId="088AE899" w14:textId="77777777" w:rsidR="00D043C1" w:rsidRPr="00CF0C10" w:rsidRDefault="009A3C00" w:rsidP="00CF0C10">
            <w:pPr>
              <w:widowControl w:val="0"/>
              <w:jc w:val="center"/>
              <w:rPr>
                <w:rFonts w:ascii="GHEA Grapalat" w:hAnsi="GHEA Grapalat"/>
                <w:b/>
                <w:bCs/>
                <w:color w:val="000000" w:themeColor="text1"/>
                <w:sz w:val="20"/>
                <w:szCs w:val="20"/>
                <w:lang w:val="hy-AM"/>
              </w:rPr>
            </w:pPr>
            <w:r w:rsidRPr="00CF0C10">
              <w:rPr>
                <w:rFonts w:ascii="GHEA Grapalat" w:hAnsi="GHEA Grapalat"/>
                <w:b/>
                <w:bCs/>
                <w:color w:val="000000" w:themeColor="text1"/>
                <w:sz w:val="20"/>
                <w:szCs w:val="20"/>
              </w:rPr>
              <w:t>модель</w:t>
            </w:r>
          </w:p>
        </w:tc>
        <w:tc>
          <w:tcPr>
            <w:tcW w:w="1727" w:type="dxa"/>
            <w:vAlign w:val="center"/>
          </w:tcPr>
          <w:p w14:paraId="5409E3E3" w14:textId="77777777" w:rsidR="00D043C1" w:rsidRPr="00CF0C10" w:rsidRDefault="00D043C1" w:rsidP="00CF0C10">
            <w:pPr>
              <w:widowControl w:val="0"/>
              <w:jc w:val="center"/>
              <w:rPr>
                <w:rFonts w:ascii="GHEA Grapalat" w:hAnsi="GHEA Grapalat"/>
                <w:b/>
                <w:bCs/>
                <w:color w:val="000000" w:themeColor="text1"/>
                <w:sz w:val="20"/>
                <w:szCs w:val="20"/>
              </w:rPr>
            </w:pPr>
            <w:r w:rsidRPr="00CF0C10">
              <w:rPr>
                <w:rFonts w:ascii="GHEA Grapalat" w:hAnsi="GHEA Grapalat"/>
                <w:b/>
                <w:color w:val="000000" w:themeColor="text1"/>
                <w:sz w:val="20"/>
                <w:szCs w:val="20"/>
              </w:rPr>
              <w:t>наименование производителя</w:t>
            </w:r>
          </w:p>
        </w:tc>
        <w:tc>
          <w:tcPr>
            <w:tcW w:w="1750" w:type="dxa"/>
            <w:vAlign w:val="center"/>
          </w:tcPr>
          <w:p w14:paraId="1A785F0C" w14:textId="77777777" w:rsidR="00D043C1" w:rsidRPr="00CF0C10" w:rsidRDefault="00D043C1" w:rsidP="00CF0C10">
            <w:pPr>
              <w:widowControl w:val="0"/>
              <w:jc w:val="center"/>
              <w:rPr>
                <w:rFonts w:ascii="GHEA Grapalat" w:hAnsi="GHEA Grapalat"/>
                <w:b/>
                <w:bCs/>
                <w:color w:val="000000" w:themeColor="text1"/>
                <w:sz w:val="20"/>
                <w:szCs w:val="20"/>
              </w:rPr>
            </w:pPr>
            <w:r w:rsidRPr="00CF0C10">
              <w:rPr>
                <w:rFonts w:ascii="GHEA Grapalat" w:hAnsi="GHEA Grapalat"/>
                <w:b/>
                <w:color w:val="000000" w:themeColor="text1"/>
                <w:sz w:val="20"/>
                <w:szCs w:val="20"/>
              </w:rPr>
              <w:t>технические характеристики</w:t>
            </w:r>
          </w:p>
        </w:tc>
      </w:tr>
      <w:tr w:rsidR="00561E38" w:rsidRPr="00CF0C10" w14:paraId="3436DA5A" w14:textId="77777777" w:rsidTr="00FF3F2A">
        <w:tc>
          <w:tcPr>
            <w:tcW w:w="1042" w:type="dxa"/>
          </w:tcPr>
          <w:p w14:paraId="203DE2E8" w14:textId="77777777" w:rsidR="00D043C1" w:rsidRPr="00CF0C10" w:rsidRDefault="00D043C1" w:rsidP="00CF0C10">
            <w:pPr>
              <w:pStyle w:val="3"/>
              <w:keepNext w:val="0"/>
              <w:widowControl w:val="0"/>
              <w:spacing w:line="240" w:lineRule="auto"/>
              <w:jc w:val="left"/>
              <w:rPr>
                <w:rFonts w:ascii="GHEA Grapalat" w:hAnsi="GHEA Grapalat"/>
                <w:b/>
                <w:color w:val="000000" w:themeColor="text1"/>
              </w:rPr>
            </w:pPr>
          </w:p>
        </w:tc>
        <w:tc>
          <w:tcPr>
            <w:tcW w:w="1605" w:type="dxa"/>
          </w:tcPr>
          <w:p w14:paraId="0136907D" w14:textId="77777777" w:rsidR="00D043C1" w:rsidRPr="00CF0C10" w:rsidRDefault="00D043C1" w:rsidP="00CF0C10">
            <w:pPr>
              <w:pStyle w:val="3"/>
              <w:keepNext w:val="0"/>
              <w:widowControl w:val="0"/>
              <w:spacing w:line="240" w:lineRule="auto"/>
              <w:jc w:val="left"/>
              <w:rPr>
                <w:rFonts w:ascii="GHEA Grapalat" w:hAnsi="GHEA Grapalat"/>
                <w:b/>
                <w:color w:val="000000" w:themeColor="text1"/>
              </w:rPr>
            </w:pPr>
          </w:p>
        </w:tc>
        <w:tc>
          <w:tcPr>
            <w:tcW w:w="1463" w:type="dxa"/>
          </w:tcPr>
          <w:p w14:paraId="2551B359" w14:textId="77777777" w:rsidR="00D043C1" w:rsidRPr="00CF0C10" w:rsidRDefault="00D043C1" w:rsidP="00CF0C10">
            <w:pPr>
              <w:pStyle w:val="3"/>
              <w:keepNext w:val="0"/>
              <w:widowControl w:val="0"/>
              <w:spacing w:line="240" w:lineRule="auto"/>
              <w:jc w:val="left"/>
              <w:rPr>
                <w:rFonts w:ascii="GHEA Grapalat" w:hAnsi="GHEA Grapalat"/>
                <w:b/>
                <w:color w:val="000000" w:themeColor="text1"/>
              </w:rPr>
            </w:pPr>
          </w:p>
        </w:tc>
        <w:tc>
          <w:tcPr>
            <w:tcW w:w="1699" w:type="dxa"/>
          </w:tcPr>
          <w:p w14:paraId="4A5A300E" w14:textId="77777777" w:rsidR="00D043C1" w:rsidRPr="00CF0C10" w:rsidRDefault="00D043C1" w:rsidP="00CF0C10">
            <w:pPr>
              <w:pStyle w:val="3"/>
              <w:keepNext w:val="0"/>
              <w:widowControl w:val="0"/>
              <w:spacing w:line="240" w:lineRule="auto"/>
              <w:jc w:val="left"/>
              <w:rPr>
                <w:rFonts w:ascii="GHEA Grapalat" w:hAnsi="GHEA Grapalat"/>
                <w:b/>
                <w:color w:val="000000" w:themeColor="text1"/>
              </w:rPr>
            </w:pPr>
          </w:p>
        </w:tc>
        <w:tc>
          <w:tcPr>
            <w:tcW w:w="1727" w:type="dxa"/>
          </w:tcPr>
          <w:p w14:paraId="00F25C73" w14:textId="77777777" w:rsidR="00D043C1" w:rsidRPr="00CF0C10" w:rsidRDefault="00D043C1" w:rsidP="00CF0C10">
            <w:pPr>
              <w:pStyle w:val="3"/>
              <w:keepNext w:val="0"/>
              <w:widowControl w:val="0"/>
              <w:spacing w:line="240" w:lineRule="auto"/>
              <w:jc w:val="left"/>
              <w:rPr>
                <w:rFonts w:ascii="GHEA Grapalat" w:hAnsi="GHEA Grapalat"/>
                <w:b/>
                <w:color w:val="000000" w:themeColor="text1"/>
              </w:rPr>
            </w:pPr>
          </w:p>
        </w:tc>
        <w:tc>
          <w:tcPr>
            <w:tcW w:w="1750" w:type="dxa"/>
          </w:tcPr>
          <w:p w14:paraId="6CD14AFE" w14:textId="77777777" w:rsidR="00D043C1" w:rsidRPr="00CF0C10" w:rsidRDefault="00D043C1" w:rsidP="00CF0C10">
            <w:pPr>
              <w:pStyle w:val="3"/>
              <w:keepNext w:val="0"/>
              <w:widowControl w:val="0"/>
              <w:spacing w:line="240" w:lineRule="auto"/>
              <w:jc w:val="left"/>
              <w:rPr>
                <w:rFonts w:ascii="GHEA Grapalat" w:hAnsi="GHEA Grapalat"/>
                <w:b/>
                <w:color w:val="000000" w:themeColor="text1"/>
              </w:rPr>
            </w:pPr>
          </w:p>
        </w:tc>
      </w:tr>
      <w:tr w:rsidR="00561E38" w:rsidRPr="00CF0C10" w14:paraId="6BB15F36" w14:textId="77777777" w:rsidTr="00FF3F2A">
        <w:tc>
          <w:tcPr>
            <w:tcW w:w="1042" w:type="dxa"/>
          </w:tcPr>
          <w:p w14:paraId="37637940" w14:textId="77777777" w:rsidR="00D043C1" w:rsidRPr="00CF0C10" w:rsidRDefault="00D043C1" w:rsidP="00CF0C10">
            <w:pPr>
              <w:pStyle w:val="3"/>
              <w:keepNext w:val="0"/>
              <w:widowControl w:val="0"/>
              <w:spacing w:line="240" w:lineRule="auto"/>
              <w:jc w:val="left"/>
              <w:rPr>
                <w:rFonts w:ascii="GHEA Grapalat" w:hAnsi="GHEA Grapalat"/>
                <w:b/>
                <w:color w:val="000000" w:themeColor="text1"/>
              </w:rPr>
            </w:pPr>
          </w:p>
        </w:tc>
        <w:tc>
          <w:tcPr>
            <w:tcW w:w="1605" w:type="dxa"/>
          </w:tcPr>
          <w:p w14:paraId="7E2F5BD2" w14:textId="77777777" w:rsidR="00D043C1" w:rsidRPr="00CF0C10" w:rsidRDefault="00D043C1" w:rsidP="00CF0C10">
            <w:pPr>
              <w:pStyle w:val="3"/>
              <w:keepNext w:val="0"/>
              <w:widowControl w:val="0"/>
              <w:spacing w:line="240" w:lineRule="auto"/>
              <w:jc w:val="left"/>
              <w:rPr>
                <w:rFonts w:ascii="GHEA Grapalat" w:hAnsi="GHEA Grapalat"/>
                <w:b/>
                <w:color w:val="000000" w:themeColor="text1"/>
              </w:rPr>
            </w:pPr>
          </w:p>
        </w:tc>
        <w:tc>
          <w:tcPr>
            <w:tcW w:w="1463" w:type="dxa"/>
          </w:tcPr>
          <w:p w14:paraId="79E283BE" w14:textId="77777777" w:rsidR="00D043C1" w:rsidRPr="00CF0C10" w:rsidRDefault="00D043C1" w:rsidP="00CF0C10">
            <w:pPr>
              <w:pStyle w:val="3"/>
              <w:keepNext w:val="0"/>
              <w:widowControl w:val="0"/>
              <w:spacing w:line="240" w:lineRule="auto"/>
              <w:jc w:val="left"/>
              <w:rPr>
                <w:rFonts w:ascii="GHEA Grapalat" w:hAnsi="GHEA Grapalat"/>
                <w:b/>
                <w:color w:val="000000" w:themeColor="text1"/>
              </w:rPr>
            </w:pPr>
          </w:p>
        </w:tc>
        <w:tc>
          <w:tcPr>
            <w:tcW w:w="1699" w:type="dxa"/>
          </w:tcPr>
          <w:p w14:paraId="01E504FE" w14:textId="77777777" w:rsidR="00D043C1" w:rsidRPr="00CF0C10" w:rsidRDefault="00D043C1" w:rsidP="00CF0C10">
            <w:pPr>
              <w:pStyle w:val="3"/>
              <w:keepNext w:val="0"/>
              <w:widowControl w:val="0"/>
              <w:spacing w:line="240" w:lineRule="auto"/>
              <w:jc w:val="left"/>
              <w:rPr>
                <w:rFonts w:ascii="GHEA Grapalat" w:hAnsi="GHEA Grapalat"/>
                <w:b/>
                <w:color w:val="000000" w:themeColor="text1"/>
              </w:rPr>
            </w:pPr>
          </w:p>
        </w:tc>
        <w:tc>
          <w:tcPr>
            <w:tcW w:w="1727" w:type="dxa"/>
          </w:tcPr>
          <w:p w14:paraId="49FD2637" w14:textId="77777777" w:rsidR="00D043C1" w:rsidRPr="00CF0C10" w:rsidRDefault="00D043C1" w:rsidP="00CF0C10">
            <w:pPr>
              <w:pStyle w:val="3"/>
              <w:keepNext w:val="0"/>
              <w:widowControl w:val="0"/>
              <w:spacing w:line="240" w:lineRule="auto"/>
              <w:jc w:val="left"/>
              <w:rPr>
                <w:rFonts w:ascii="GHEA Grapalat" w:hAnsi="GHEA Grapalat"/>
                <w:b/>
                <w:color w:val="000000" w:themeColor="text1"/>
              </w:rPr>
            </w:pPr>
          </w:p>
        </w:tc>
        <w:tc>
          <w:tcPr>
            <w:tcW w:w="1750" w:type="dxa"/>
          </w:tcPr>
          <w:p w14:paraId="0FAFF0B1" w14:textId="77777777" w:rsidR="00D043C1" w:rsidRPr="00CF0C10" w:rsidRDefault="00D043C1" w:rsidP="00CF0C10">
            <w:pPr>
              <w:pStyle w:val="3"/>
              <w:keepNext w:val="0"/>
              <w:widowControl w:val="0"/>
              <w:spacing w:line="240" w:lineRule="auto"/>
              <w:jc w:val="left"/>
              <w:rPr>
                <w:rFonts w:ascii="GHEA Grapalat" w:hAnsi="GHEA Grapalat"/>
                <w:b/>
                <w:color w:val="000000" w:themeColor="text1"/>
              </w:rPr>
            </w:pPr>
          </w:p>
        </w:tc>
      </w:tr>
      <w:tr w:rsidR="00D043C1" w:rsidRPr="00CF0C10" w14:paraId="226C0839" w14:textId="77777777" w:rsidTr="00FF3F2A">
        <w:tc>
          <w:tcPr>
            <w:tcW w:w="1042" w:type="dxa"/>
          </w:tcPr>
          <w:p w14:paraId="0E9E7B34" w14:textId="77777777" w:rsidR="00D043C1" w:rsidRPr="00CF0C10" w:rsidRDefault="00D043C1" w:rsidP="00CF0C10">
            <w:pPr>
              <w:pStyle w:val="3"/>
              <w:keepNext w:val="0"/>
              <w:widowControl w:val="0"/>
              <w:spacing w:line="240" w:lineRule="auto"/>
              <w:jc w:val="left"/>
              <w:rPr>
                <w:rFonts w:ascii="GHEA Grapalat" w:hAnsi="GHEA Grapalat"/>
                <w:b/>
                <w:color w:val="000000" w:themeColor="text1"/>
              </w:rPr>
            </w:pPr>
          </w:p>
        </w:tc>
        <w:tc>
          <w:tcPr>
            <w:tcW w:w="1605" w:type="dxa"/>
          </w:tcPr>
          <w:p w14:paraId="70E9329C" w14:textId="77777777" w:rsidR="00D043C1" w:rsidRPr="00CF0C10" w:rsidRDefault="00D043C1" w:rsidP="00CF0C10">
            <w:pPr>
              <w:pStyle w:val="3"/>
              <w:keepNext w:val="0"/>
              <w:widowControl w:val="0"/>
              <w:spacing w:line="240" w:lineRule="auto"/>
              <w:jc w:val="left"/>
              <w:rPr>
                <w:rFonts w:ascii="GHEA Grapalat" w:hAnsi="GHEA Grapalat"/>
                <w:b/>
                <w:color w:val="000000" w:themeColor="text1"/>
              </w:rPr>
            </w:pPr>
          </w:p>
        </w:tc>
        <w:tc>
          <w:tcPr>
            <w:tcW w:w="1463" w:type="dxa"/>
          </w:tcPr>
          <w:p w14:paraId="3D4777C5" w14:textId="77777777" w:rsidR="00D043C1" w:rsidRPr="00CF0C10" w:rsidRDefault="00D043C1" w:rsidP="00CF0C10">
            <w:pPr>
              <w:pStyle w:val="3"/>
              <w:keepNext w:val="0"/>
              <w:widowControl w:val="0"/>
              <w:spacing w:line="240" w:lineRule="auto"/>
              <w:jc w:val="left"/>
              <w:rPr>
                <w:rFonts w:ascii="GHEA Grapalat" w:hAnsi="GHEA Grapalat"/>
                <w:b/>
                <w:color w:val="000000" w:themeColor="text1"/>
              </w:rPr>
            </w:pPr>
          </w:p>
        </w:tc>
        <w:tc>
          <w:tcPr>
            <w:tcW w:w="1699" w:type="dxa"/>
          </w:tcPr>
          <w:p w14:paraId="79CA8606" w14:textId="77777777" w:rsidR="00D043C1" w:rsidRPr="00CF0C10" w:rsidRDefault="00D043C1" w:rsidP="00CF0C10">
            <w:pPr>
              <w:pStyle w:val="3"/>
              <w:keepNext w:val="0"/>
              <w:widowControl w:val="0"/>
              <w:spacing w:line="240" w:lineRule="auto"/>
              <w:jc w:val="left"/>
              <w:rPr>
                <w:rFonts w:ascii="GHEA Grapalat" w:hAnsi="GHEA Grapalat"/>
                <w:b/>
                <w:color w:val="000000" w:themeColor="text1"/>
              </w:rPr>
            </w:pPr>
          </w:p>
        </w:tc>
        <w:tc>
          <w:tcPr>
            <w:tcW w:w="1727" w:type="dxa"/>
          </w:tcPr>
          <w:p w14:paraId="69847CA1" w14:textId="77777777" w:rsidR="00D043C1" w:rsidRPr="00CF0C10" w:rsidRDefault="00D043C1" w:rsidP="00CF0C10">
            <w:pPr>
              <w:pStyle w:val="3"/>
              <w:keepNext w:val="0"/>
              <w:widowControl w:val="0"/>
              <w:spacing w:line="240" w:lineRule="auto"/>
              <w:jc w:val="left"/>
              <w:rPr>
                <w:rFonts w:ascii="GHEA Grapalat" w:hAnsi="GHEA Grapalat"/>
                <w:b/>
                <w:color w:val="000000" w:themeColor="text1"/>
              </w:rPr>
            </w:pPr>
          </w:p>
        </w:tc>
        <w:tc>
          <w:tcPr>
            <w:tcW w:w="1750" w:type="dxa"/>
          </w:tcPr>
          <w:p w14:paraId="1AAE0E6C" w14:textId="77777777" w:rsidR="00D043C1" w:rsidRPr="00CF0C10" w:rsidRDefault="00D043C1" w:rsidP="00CF0C10">
            <w:pPr>
              <w:pStyle w:val="3"/>
              <w:keepNext w:val="0"/>
              <w:widowControl w:val="0"/>
              <w:spacing w:line="240" w:lineRule="auto"/>
              <w:jc w:val="left"/>
              <w:rPr>
                <w:rFonts w:ascii="GHEA Grapalat" w:hAnsi="GHEA Grapalat"/>
                <w:b/>
                <w:color w:val="000000" w:themeColor="text1"/>
              </w:rPr>
            </w:pPr>
          </w:p>
        </w:tc>
      </w:tr>
    </w:tbl>
    <w:p w14:paraId="25843505" w14:textId="77777777" w:rsidR="00D043C1" w:rsidRPr="00CF0C10" w:rsidRDefault="00D043C1" w:rsidP="00CF0C10">
      <w:pPr>
        <w:widowControl w:val="0"/>
        <w:tabs>
          <w:tab w:val="left" w:pos="6804"/>
        </w:tabs>
        <w:jc w:val="center"/>
        <w:rPr>
          <w:rFonts w:ascii="GHEA Grapalat" w:hAnsi="GHEA Grapalat"/>
          <w:color w:val="000000" w:themeColor="text1"/>
          <w:lang w:val="en-US"/>
        </w:rPr>
      </w:pPr>
    </w:p>
    <w:p w14:paraId="5BF2D123" w14:textId="77777777" w:rsidR="00D043C1" w:rsidRPr="00CF0C10" w:rsidRDefault="00D043C1" w:rsidP="00CF0C10">
      <w:pPr>
        <w:widowControl w:val="0"/>
        <w:tabs>
          <w:tab w:val="left" w:pos="6804"/>
        </w:tabs>
        <w:jc w:val="center"/>
        <w:rPr>
          <w:rFonts w:ascii="GHEA Grapalat" w:hAnsi="GHEA Grapalat"/>
          <w:color w:val="000000" w:themeColor="text1"/>
        </w:rPr>
      </w:pPr>
      <w:r w:rsidRPr="00CF0C10">
        <w:rPr>
          <w:rFonts w:ascii="GHEA Grapalat" w:hAnsi="GHEA Grapalat"/>
          <w:color w:val="000000" w:themeColor="text1"/>
        </w:rPr>
        <w:t>_________________________________________________</w:t>
      </w:r>
      <w:r w:rsidRPr="00CF0C10">
        <w:rPr>
          <w:rFonts w:ascii="GHEA Grapalat" w:hAnsi="GHEA Grapalat"/>
          <w:color w:val="000000" w:themeColor="text1"/>
        </w:rPr>
        <w:tab/>
        <w:t>_________________</w:t>
      </w:r>
    </w:p>
    <w:p w14:paraId="0D4E2122" w14:textId="77777777" w:rsidR="00D043C1" w:rsidRPr="00CF0C10" w:rsidRDefault="00D043C1" w:rsidP="00CF0C10">
      <w:pPr>
        <w:widowControl w:val="0"/>
        <w:tabs>
          <w:tab w:val="left" w:pos="7513"/>
        </w:tabs>
        <w:ind w:left="709"/>
        <w:jc w:val="both"/>
        <w:rPr>
          <w:rFonts w:ascii="GHEA Grapalat" w:hAnsi="GHEA Grapalat" w:cs="Arial"/>
          <w:color w:val="000000" w:themeColor="text1"/>
          <w:sz w:val="16"/>
        </w:rPr>
      </w:pPr>
      <w:r w:rsidRPr="00CF0C10">
        <w:rPr>
          <w:rFonts w:ascii="GHEA Grapalat" w:hAnsi="GHEA Grapalat"/>
          <w:color w:val="000000" w:themeColor="text1"/>
          <w:sz w:val="16"/>
        </w:rPr>
        <w:t>наименование участника (должность, имя, фамилия руководителя</w:t>
      </w:r>
      <w:r w:rsidRPr="00CF0C10">
        <w:rPr>
          <w:rFonts w:ascii="GHEA Grapalat" w:hAnsi="GHEA Grapalat"/>
          <w:color w:val="000000" w:themeColor="text1"/>
          <w:sz w:val="16"/>
        </w:rPr>
        <w:tab/>
        <w:t>подпись</w:t>
      </w:r>
    </w:p>
    <w:p w14:paraId="0959BAAB" w14:textId="77777777" w:rsidR="00D043C1" w:rsidRPr="00CF0C10" w:rsidRDefault="00D043C1" w:rsidP="00CF0C10">
      <w:pPr>
        <w:widowControl w:val="0"/>
        <w:jc w:val="right"/>
        <w:rPr>
          <w:rFonts w:ascii="GHEA Grapalat" w:hAnsi="GHEA Grapalat"/>
          <w:color w:val="000000" w:themeColor="text1"/>
        </w:rPr>
      </w:pPr>
    </w:p>
    <w:p w14:paraId="525AF721" w14:textId="77777777" w:rsidR="00D043C1" w:rsidRPr="00CF0C10" w:rsidRDefault="00D043C1" w:rsidP="00CF0C10">
      <w:pPr>
        <w:widowControl w:val="0"/>
        <w:jc w:val="right"/>
        <w:rPr>
          <w:rFonts w:ascii="GHEA Grapalat" w:hAnsi="GHEA Grapalat"/>
          <w:color w:val="000000" w:themeColor="text1"/>
        </w:rPr>
      </w:pPr>
      <w:r w:rsidRPr="00CF0C10">
        <w:rPr>
          <w:rFonts w:ascii="GHEA Grapalat" w:hAnsi="GHEA Grapalat"/>
          <w:color w:val="000000" w:themeColor="text1"/>
        </w:rPr>
        <w:t>М. П.</w:t>
      </w:r>
    </w:p>
    <w:p w14:paraId="06C791FF" w14:textId="77777777" w:rsidR="00D043C1" w:rsidRPr="00CF0C10" w:rsidRDefault="00D043C1" w:rsidP="00CF0C10">
      <w:pPr>
        <w:rPr>
          <w:rFonts w:ascii="GHEA Grapalat" w:hAnsi="GHEA Grapalat"/>
          <w:color w:val="000000" w:themeColor="text1"/>
        </w:rPr>
      </w:pPr>
      <w:r w:rsidRPr="00CF0C10">
        <w:rPr>
          <w:rFonts w:ascii="GHEA Grapalat" w:hAnsi="GHEA Grapalat"/>
          <w:color w:val="000000" w:themeColor="text1"/>
        </w:rPr>
        <w:br w:type="page"/>
      </w:r>
    </w:p>
    <w:p w14:paraId="3138916B" w14:textId="77777777" w:rsidR="00BC0474" w:rsidRPr="00CF0C10" w:rsidRDefault="00BC0474" w:rsidP="00CF0C10">
      <w:pPr>
        <w:jc w:val="right"/>
        <w:rPr>
          <w:rFonts w:ascii="GHEA Grapalat" w:hAnsi="GHEA Grapalat"/>
          <w:b/>
          <w:color w:val="000000" w:themeColor="text1"/>
        </w:rPr>
      </w:pPr>
      <w:r w:rsidRPr="00CF0C10">
        <w:rPr>
          <w:rFonts w:ascii="GHEA Grapalat" w:hAnsi="GHEA Grapalat"/>
          <w:b/>
          <w:color w:val="000000" w:themeColor="text1"/>
        </w:rPr>
        <w:lastRenderedPageBreak/>
        <w:t xml:space="preserve">Приложение 1.2** </w:t>
      </w:r>
    </w:p>
    <w:p w14:paraId="622F8F09" w14:textId="2911BE79" w:rsidR="00BC0474" w:rsidRPr="00CF0C10" w:rsidRDefault="00BC0474" w:rsidP="00CF0C10">
      <w:pPr>
        <w:jc w:val="right"/>
        <w:rPr>
          <w:rFonts w:ascii="GHEA Grapalat" w:hAnsi="GHEA Grapalat"/>
          <w:b/>
          <w:color w:val="000000" w:themeColor="text1"/>
        </w:rPr>
      </w:pPr>
      <w:r w:rsidRPr="00CF0C10">
        <w:rPr>
          <w:rFonts w:ascii="GHEA Grapalat" w:hAnsi="GHEA Grapalat"/>
          <w:b/>
          <w:color w:val="000000" w:themeColor="text1"/>
        </w:rPr>
        <w:t xml:space="preserve">к Приглашению на </w:t>
      </w:r>
      <w:r w:rsidR="008767D0">
        <w:rPr>
          <w:rFonts w:ascii="GHEA Grapalat" w:hAnsi="GHEA Grapalat"/>
          <w:b/>
          <w:i/>
          <w:color w:val="000000" w:themeColor="text1"/>
        </w:rPr>
        <w:t>запрос котировок</w:t>
      </w:r>
    </w:p>
    <w:p w14:paraId="709607C1" w14:textId="6EFA7413" w:rsidR="00BC0474" w:rsidRPr="00CF0C10" w:rsidRDefault="00BC0474" w:rsidP="00CF0C10">
      <w:pPr>
        <w:pStyle w:val="3"/>
        <w:keepNext w:val="0"/>
        <w:widowControl w:val="0"/>
        <w:spacing w:line="240" w:lineRule="auto"/>
        <w:ind w:firstLine="567"/>
        <w:jc w:val="right"/>
        <w:rPr>
          <w:rFonts w:ascii="GHEA Grapalat" w:hAnsi="GHEA Grapalat"/>
          <w:b/>
          <w:color w:val="000000" w:themeColor="text1"/>
        </w:rPr>
      </w:pPr>
      <w:r w:rsidRPr="00CF0C10">
        <w:rPr>
          <w:rFonts w:ascii="GHEA Grapalat" w:hAnsi="GHEA Grapalat"/>
          <w:b/>
          <w:color w:val="000000" w:themeColor="text1"/>
          <w:sz w:val="24"/>
          <w:szCs w:val="24"/>
        </w:rPr>
        <w:t xml:space="preserve">под кодом </w:t>
      </w:r>
      <w:r w:rsidR="00AB6CCD" w:rsidRPr="009D000E">
        <w:rPr>
          <w:rFonts w:ascii="GHEA Grapalat" w:hAnsi="GHEA Grapalat"/>
          <w:b/>
          <w:bCs/>
          <w:i w:val="0"/>
          <w:color w:val="000000" w:themeColor="text1"/>
          <w:lang w:val="af-ZA"/>
        </w:rPr>
        <w:t>HH LMTH-GHAPDZB-</w:t>
      </w:r>
      <w:r w:rsidR="00520A6D">
        <w:rPr>
          <w:rFonts w:ascii="GHEA Grapalat" w:hAnsi="GHEA Grapalat"/>
          <w:b/>
          <w:bCs/>
          <w:i w:val="0"/>
          <w:color w:val="000000" w:themeColor="text1"/>
          <w:lang w:val="af-ZA"/>
        </w:rPr>
        <w:t>26/23</w:t>
      </w:r>
    </w:p>
    <w:p w14:paraId="46B46854" w14:textId="77777777" w:rsidR="00BC0474" w:rsidRPr="00CF0C10" w:rsidRDefault="00BC0474" w:rsidP="00CF0C10">
      <w:pPr>
        <w:ind w:left="360" w:hanging="360"/>
        <w:jc w:val="center"/>
        <w:rPr>
          <w:rFonts w:ascii="GHEA Grapalat" w:hAnsi="GHEA Grapalat"/>
          <w:b/>
          <w:color w:val="000000" w:themeColor="text1"/>
        </w:rPr>
      </w:pPr>
      <w:r w:rsidRPr="00CF0C10">
        <w:rPr>
          <w:rFonts w:ascii="GHEA Grapalat" w:hAnsi="GHEA Grapalat"/>
          <w:b/>
          <w:color w:val="000000" w:themeColor="text1"/>
        </w:rPr>
        <w:t>ФОРМА</w:t>
      </w:r>
    </w:p>
    <w:p w14:paraId="12134A0A" w14:textId="77777777" w:rsidR="00BC0474" w:rsidRPr="00CF0C10" w:rsidRDefault="00BC0474" w:rsidP="00CF0C10">
      <w:pPr>
        <w:ind w:left="360" w:hanging="360"/>
        <w:jc w:val="center"/>
        <w:rPr>
          <w:rFonts w:ascii="GHEA Grapalat" w:hAnsi="GHEA Grapalat"/>
          <w:b/>
          <w:color w:val="000000" w:themeColor="text1"/>
        </w:rPr>
      </w:pPr>
      <w:r w:rsidRPr="00CF0C10">
        <w:rPr>
          <w:rFonts w:ascii="GHEA Grapalat" w:hAnsi="GHEA Grapalat"/>
          <w:b/>
          <w:color w:val="000000" w:themeColor="text1"/>
        </w:rPr>
        <w:t xml:space="preserve">ДЕКЛАРАЦИИ О </w:t>
      </w:r>
      <w:proofErr w:type="gramStart"/>
      <w:r w:rsidRPr="00CF0C10">
        <w:rPr>
          <w:rFonts w:ascii="GHEA Grapalat" w:hAnsi="GHEA Grapalat"/>
          <w:b/>
          <w:color w:val="000000" w:themeColor="text1"/>
        </w:rPr>
        <w:t>РЕАЛЬНЫХ  БЕНЕФИЦИАРАХ</w:t>
      </w:r>
      <w:proofErr w:type="gramEnd"/>
    </w:p>
    <w:p w14:paraId="090C2E37" w14:textId="77777777" w:rsidR="00BC0474" w:rsidRPr="00CF0C10" w:rsidRDefault="00BC0474" w:rsidP="00CF0C10">
      <w:pPr>
        <w:ind w:left="360" w:hanging="360"/>
        <w:jc w:val="center"/>
        <w:rPr>
          <w:rFonts w:ascii="GHEA Grapalat" w:eastAsia="GHEA Grapalat" w:hAnsi="GHEA Grapalat" w:cs="GHEA Grapalat"/>
          <w:b/>
          <w:color w:val="000000" w:themeColor="text1"/>
        </w:rPr>
      </w:pPr>
    </w:p>
    <w:p w14:paraId="33559985" w14:textId="77777777" w:rsidR="00BC0474" w:rsidRPr="00CF0C10" w:rsidRDefault="00BC0474" w:rsidP="00CF0C10">
      <w:pPr>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CF0C10">
        <w:rPr>
          <w:rFonts w:ascii="GHEA Grapalat" w:eastAsia="GHEA Grapalat" w:hAnsi="GHEA Grapalat" w:cs="GHEA Grapalat"/>
          <w:b/>
          <w:color w:val="000000" w:themeColor="text1"/>
        </w:rPr>
        <w:t>Организация</w:t>
      </w:r>
    </w:p>
    <w:p w14:paraId="75EF5D3A" w14:textId="77777777" w:rsidR="00BC0474" w:rsidRPr="00CF0C10" w:rsidRDefault="00BC0474" w:rsidP="00CF0C10">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rPr>
      </w:pPr>
      <w:r w:rsidRPr="00CF0C10">
        <w:rPr>
          <w:rFonts w:ascii="GHEA Grapalat" w:eastAsia="GHEA Grapalat" w:hAnsi="GHEA Grapalat" w:cs="GHEA Grapalat"/>
          <w:i/>
          <w:color w:val="000000" w:themeColor="text1"/>
        </w:rPr>
        <w:t>Данные организации</w:t>
      </w:r>
    </w:p>
    <w:tbl>
      <w:tblPr>
        <w:tblW w:w="10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693"/>
      </w:tblGrid>
      <w:tr w:rsidR="00561E38" w:rsidRPr="00CF0C10" w14:paraId="4FE87D87" w14:textId="77777777" w:rsidTr="008767D0">
        <w:tc>
          <w:tcPr>
            <w:tcW w:w="7479" w:type="dxa"/>
            <w:shd w:val="clear" w:color="auto" w:fill="D9E2F3"/>
            <w:vAlign w:val="center"/>
          </w:tcPr>
          <w:p w14:paraId="7AD87912"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Наименование</w:t>
            </w:r>
          </w:p>
        </w:tc>
        <w:tc>
          <w:tcPr>
            <w:tcW w:w="2693" w:type="dxa"/>
            <w:vAlign w:val="center"/>
          </w:tcPr>
          <w:p w14:paraId="5DA9A33F"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76AD88E0" w14:textId="77777777" w:rsidTr="008767D0">
        <w:tc>
          <w:tcPr>
            <w:tcW w:w="7479" w:type="dxa"/>
            <w:shd w:val="clear" w:color="auto" w:fill="D9E2F3"/>
            <w:vAlign w:val="center"/>
          </w:tcPr>
          <w:p w14:paraId="2524957D"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Наименование латинскими буквами</w:t>
            </w:r>
          </w:p>
        </w:tc>
        <w:tc>
          <w:tcPr>
            <w:tcW w:w="2693" w:type="dxa"/>
            <w:vAlign w:val="center"/>
          </w:tcPr>
          <w:p w14:paraId="0787900A"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1409AAB5" w14:textId="77777777" w:rsidTr="008767D0">
        <w:tc>
          <w:tcPr>
            <w:tcW w:w="7479" w:type="dxa"/>
            <w:shd w:val="clear" w:color="auto" w:fill="D9E2F3"/>
            <w:vAlign w:val="center"/>
          </w:tcPr>
          <w:p w14:paraId="7A68F0E2"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Номер государственной регистрации</w:t>
            </w:r>
          </w:p>
        </w:tc>
        <w:tc>
          <w:tcPr>
            <w:tcW w:w="2693" w:type="dxa"/>
            <w:vAlign w:val="center"/>
          </w:tcPr>
          <w:p w14:paraId="26EE0384"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3A028972" w14:textId="77777777" w:rsidTr="008767D0">
        <w:tc>
          <w:tcPr>
            <w:tcW w:w="7479" w:type="dxa"/>
            <w:shd w:val="clear" w:color="auto" w:fill="D9E2F3"/>
            <w:vAlign w:val="center"/>
          </w:tcPr>
          <w:p w14:paraId="51E6ADBB"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День, месяц, год регистрации</w:t>
            </w:r>
          </w:p>
        </w:tc>
        <w:tc>
          <w:tcPr>
            <w:tcW w:w="2693" w:type="dxa"/>
            <w:vAlign w:val="center"/>
          </w:tcPr>
          <w:p w14:paraId="19A3BFD2"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6924E708" w14:textId="77777777" w:rsidTr="008767D0">
        <w:tc>
          <w:tcPr>
            <w:tcW w:w="7479" w:type="dxa"/>
            <w:shd w:val="clear" w:color="auto" w:fill="D9E2F3"/>
            <w:vAlign w:val="center"/>
          </w:tcPr>
          <w:p w14:paraId="0E5FB00F"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CF0C10">
              <w:rPr>
                <w:rFonts w:ascii="GHEA Grapalat" w:eastAsia="GHEA Grapalat" w:hAnsi="GHEA Grapalat" w:cs="GHEA Grapalat"/>
                <w:color w:val="000000" w:themeColor="text1"/>
              </w:rPr>
              <w:t xml:space="preserve">Адрес </w:t>
            </w:r>
            <w:ins w:id="10" w:author="Inesa Kocharyan" w:date="2021-08-30T12:39:00Z">
              <w:r w:rsidRPr="00CF0C10">
                <w:rPr>
                  <w:rFonts w:ascii="GHEA Grapalat" w:eastAsia="GHEA Grapalat" w:hAnsi="GHEA Grapalat" w:cs="GHEA Grapalat"/>
                  <w:color w:val="000000" w:themeColor="text1"/>
                </w:rPr>
                <w:t xml:space="preserve"> </w:t>
              </w:r>
            </w:ins>
            <w:r w:rsidRPr="00CF0C10">
              <w:rPr>
                <w:rFonts w:ascii="GHEA Grapalat" w:eastAsia="GHEA Grapalat" w:hAnsi="GHEA Grapalat" w:cs="GHEA Grapalat"/>
                <w:color w:val="000000" w:themeColor="text1"/>
              </w:rPr>
              <w:t>регистрации</w:t>
            </w:r>
            <w:proofErr w:type="gramEnd"/>
          </w:p>
        </w:tc>
        <w:tc>
          <w:tcPr>
            <w:tcW w:w="2693" w:type="dxa"/>
            <w:vAlign w:val="center"/>
          </w:tcPr>
          <w:p w14:paraId="07F1FA88"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2324EE6C" w14:textId="77777777" w:rsidTr="008767D0">
        <w:tc>
          <w:tcPr>
            <w:tcW w:w="7479" w:type="dxa"/>
            <w:shd w:val="clear" w:color="auto" w:fill="D9E2F3"/>
            <w:vAlign w:val="center"/>
          </w:tcPr>
          <w:p w14:paraId="47BFFD84"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Государство регистрации</w:t>
            </w:r>
          </w:p>
        </w:tc>
        <w:tc>
          <w:tcPr>
            <w:tcW w:w="2693" w:type="dxa"/>
            <w:vAlign w:val="center"/>
          </w:tcPr>
          <w:p w14:paraId="2B6D821A" w14:textId="77777777" w:rsidR="00BC0474" w:rsidRPr="00CF0C10" w:rsidRDefault="00BC0474" w:rsidP="00CF0C10">
            <w:pPr>
              <w:ind w:left="993" w:hanging="851"/>
              <w:rPr>
                <w:rFonts w:ascii="GHEA Grapalat" w:eastAsia="GHEA Grapalat" w:hAnsi="GHEA Grapalat" w:cs="GHEA Grapalat"/>
                <w:color w:val="000000" w:themeColor="text1"/>
              </w:rPr>
            </w:pPr>
          </w:p>
        </w:tc>
      </w:tr>
      <w:tr w:rsidR="00561E38" w:rsidRPr="00CF0C10" w14:paraId="6D98B49F" w14:textId="77777777" w:rsidTr="008767D0">
        <w:tc>
          <w:tcPr>
            <w:tcW w:w="7479" w:type="dxa"/>
            <w:shd w:val="clear" w:color="auto" w:fill="D9E2F3"/>
            <w:vAlign w:val="center"/>
          </w:tcPr>
          <w:p w14:paraId="5ADB69F1" w14:textId="77777777" w:rsidR="00BC0474" w:rsidRPr="00CF0C10" w:rsidRDefault="00BC0474" w:rsidP="00CF0C1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Имя и фамилия руководителя исполнительного органа</w:t>
            </w:r>
          </w:p>
        </w:tc>
        <w:tc>
          <w:tcPr>
            <w:tcW w:w="2693" w:type="dxa"/>
            <w:vAlign w:val="center"/>
          </w:tcPr>
          <w:p w14:paraId="2E7C320C" w14:textId="77777777" w:rsidR="00BC0474" w:rsidRPr="00CF0C10" w:rsidRDefault="00BC0474" w:rsidP="00CF0C10">
            <w:pPr>
              <w:ind w:left="993" w:hanging="851"/>
              <w:rPr>
                <w:rFonts w:ascii="GHEA Grapalat" w:eastAsia="GHEA Grapalat" w:hAnsi="GHEA Grapalat" w:cs="GHEA Grapalat"/>
                <w:color w:val="000000" w:themeColor="text1"/>
              </w:rPr>
            </w:pPr>
          </w:p>
        </w:tc>
      </w:tr>
    </w:tbl>
    <w:p w14:paraId="165635CB" w14:textId="77777777" w:rsidR="00BC0474" w:rsidRPr="00CF0C10" w:rsidRDefault="00BC0474" w:rsidP="00CF0C10">
      <w:pPr>
        <w:numPr>
          <w:ilvl w:val="1"/>
          <w:numId w:val="25"/>
        </w:numPr>
        <w:pBdr>
          <w:top w:val="nil"/>
          <w:left w:val="nil"/>
          <w:bottom w:val="nil"/>
          <w:right w:val="nil"/>
          <w:between w:val="nil"/>
        </w:pBdr>
        <w:rPr>
          <w:rFonts w:ascii="GHEA Grapalat" w:eastAsia="GHEA Grapalat" w:hAnsi="GHEA Grapalat" w:cs="GHEA Grapalat"/>
          <w:i/>
          <w:color w:val="000000" w:themeColor="text1"/>
        </w:rPr>
      </w:pPr>
      <w:r w:rsidRPr="00CF0C10">
        <w:rPr>
          <w:rFonts w:ascii="GHEA Grapalat" w:eastAsia="GHEA Grapalat" w:hAnsi="GHEA Grapalat" w:cs="GHEA Grapalat"/>
          <w:i/>
          <w:color w:val="000000" w:themeColor="text1"/>
        </w:rPr>
        <w:t>Лицо, представляющее декларацию</w:t>
      </w:r>
    </w:p>
    <w:tbl>
      <w:tblPr>
        <w:tblW w:w="100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551"/>
      </w:tblGrid>
      <w:tr w:rsidR="00561E38" w:rsidRPr="00CF0C10" w14:paraId="53120953" w14:textId="77777777" w:rsidTr="008767D0">
        <w:tc>
          <w:tcPr>
            <w:tcW w:w="7479" w:type="dxa"/>
            <w:shd w:val="clear" w:color="auto" w:fill="D9E2F3"/>
            <w:vAlign w:val="center"/>
          </w:tcPr>
          <w:p w14:paraId="045A744E"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Имя и фамилия лица, представляющего декларацию</w:t>
            </w:r>
          </w:p>
        </w:tc>
        <w:tc>
          <w:tcPr>
            <w:tcW w:w="2551" w:type="dxa"/>
            <w:vAlign w:val="center"/>
          </w:tcPr>
          <w:p w14:paraId="1D2C99B9"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6E7CF0C6" w14:textId="77777777" w:rsidTr="008767D0">
        <w:trPr>
          <w:trHeight w:val="70"/>
        </w:trPr>
        <w:tc>
          <w:tcPr>
            <w:tcW w:w="7479" w:type="dxa"/>
            <w:shd w:val="clear" w:color="auto" w:fill="D9E2F3"/>
            <w:vAlign w:val="center"/>
          </w:tcPr>
          <w:p w14:paraId="75FC9B0D"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Должность лица, представляющего декларацию</w:t>
            </w:r>
          </w:p>
        </w:tc>
        <w:tc>
          <w:tcPr>
            <w:tcW w:w="2551" w:type="dxa"/>
            <w:vAlign w:val="center"/>
          </w:tcPr>
          <w:p w14:paraId="76D5431F" w14:textId="77777777" w:rsidR="00BC0474" w:rsidRPr="00CF0C10" w:rsidRDefault="00BC0474" w:rsidP="00CF0C10">
            <w:pPr>
              <w:rPr>
                <w:rFonts w:ascii="GHEA Grapalat" w:eastAsia="GHEA Grapalat" w:hAnsi="GHEA Grapalat" w:cs="GHEA Grapalat"/>
                <w:color w:val="000000" w:themeColor="text1"/>
              </w:rPr>
            </w:pPr>
          </w:p>
        </w:tc>
      </w:tr>
    </w:tbl>
    <w:p w14:paraId="4A2DC727" w14:textId="77777777" w:rsidR="00BC0474" w:rsidRPr="00CF0C10" w:rsidRDefault="00BC0474" w:rsidP="00CF0C10">
      <w:pPr>
        <w:numPr>
          <w:ilvl w:val="1"/>
          <w:numId w:val="25"/>
        </w:numPr>
        <w:pBdr>
          <w:top w:val="nil"/>
          <w:left w:val="nil"/>
          <w:bottom w:val="nil"/>
          <w:right w:val="nil"/>
          <w:between w:val="nil"/>
        </w:pBdr>
        <w:rPr>
          <w:rFonts w:ascii="GHEA Grapalat" w:eastAsia="GHEA Grapalat" w:hAnsi="GHEA Grapalat" w:cs="GHEA Grapalat"/>
          <w:i/>
          <w:color w:val="000000" w:themeColor="text1"/>
        </w:rPr>
      </w:pPr>
      <w:r w:rsidRPr="00CF0C10">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409"/>
      </w:tblGrid>
      <w:tr w:rsidR="00561E38" w:rsidRPr="00CF0C10" w14:paraId="77E1C961" w14:textId="77777777" w:rsidTr="008767D0">
        <w:tc>
          <w:tcPr>
            <w:tcW w:w="7479" w:type="dxa"/>
            <w:shd w:val="clear" w:color="auto" w:fill="D9E2F3"/>
            <w:vAlign w:val="center"/>
          </w:tcPr>
          <w:p w14:paraId="593DFA4F" w14:textId="77777777" w:rsidR="00BC0474" w:rsidRPr="00CF0C10" w:rsidRDefault="00BC0474" w:rsidP="00CF0C10">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День, месяц, год подписания декларации</w:t>
            </w:r>
          </w:p>
        </w:tc>
        <w:tc>
          <w:tcPr>
            <w:tcW w:w="2409" w:type="dxa"/>
            <w:vAlign w:val="center"/>
          </w:tcPr>
          <w:p w14:paraId="39B88C0E"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4C873F39" w14:textId="77777777" w:rsidTr="008767D0">
        <w:tc>
          <w:tcPr>
            <w:tcW w:w="7479" w:type="dxa"/>
            <w:shd w:val="clear" w:color="auto" w:fill="D9E2F3"/>
            <w:vAlign w:val="center"/>
          </w:tcPr>
          <w:p w14:paraId="2BF77557" w14:textId="77777777" w:rsidR="00BC0474" w:rsidRPr="00CF0C10" w:rsidRDefault="00BC0474" w:rsidP="00CF0C10">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Количество страниц декларации</w:t>
            </w:r>
          </w:p>
        </w:tc>
        <w:tc>
          <w:tcPr>
            <w:tcW w:w="2409" w:type="dxa"/>
            <w:vAlign w:val="center"/>
          </w:tcPr>
          <w:p w14:paraId="4F5D620C"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222241F6" w14:textId="77777777" w:rsidTr="008767D0">
        <w:tc>
          <w:tcPr>
            <w:tcW w:w="7479" w:type="dxa"/>
            <w:shd w:val="clear" w:color="auto" w:fill="D9E2F3"/>
            <w:vAlign w:val="center"/>
          </w:tcPr>
          <w:p w14:paraId="7B9157E1" w14:textId="77777777" w:rsidR="00BC0474" w:rsidRPr="00CF0C10" w:rsidRDefault="00BC0474" w:rsidP="00CF0C10">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Подпись лица, представляющего декларацию</w:t>
            </w:r>
          </w:p>
        </w:tc>
        <w:tc>
          <w:tcPr>
            <w:tcW w:w="2409" w:type="dxa"/>
            <w:vAlign w:val="center"/>
          </w:tcPr>
          <w:p w14:paraId="11E53B57" w14:textId="77777777" w:rsidR="00BC0474" w:rsidRPr="00CF0C10" w:rsidRDefault="00BC0474" w:rsidP="00CF0C10">
            <w:pPr>
              <w:rPr>
                <w:rFonts w:ascii="GHEA Grapalat" w:eastAsia="GHEA Grapalat" w:hAnsi="GHEA Grapalat" w:cs="GHEA Grapalat"/>
                <w:color w:val="000000" w:themeColor="text1"/>
              </w:rPr>
            </w:pPr>
          </w:p>
        </w:tc>
      </w:tr>
    </w:tbl>
    <w:p w14:paraId="7230726F" w14:textId="21552D6B" w:rsidR="00BC0474" w:rsidRPr="00CF0C10" w:rsidRDefault="00BC0474" w:rsidP="00CF0C10">
      <w:pPr>
        <w:rPr>
          <w:rFonts w:ascii="GHEA Grapalat" w:eastAsia="GHEA Grapalat" w:hAnsi="GHEA Grapalat" w:cs="GHEA Grapalat"/>
          <w:color w:val="000000" w:themeColor="text1"/>
        </w:rPr>
      </w:pPr>
    </w:p>
    <w:p w14:paraId="47A2FB38" w14:textId="77777777" w:rsidR="00BC0474" w:rsidRPr="00CF0C10" w:rsidRDefault="00BC0474" w:rsidP="00CF0C10">
      <w:pPr>
        <w:numPr>
          <w:ilvl w:val="0"/>
          <w:numId w:val="25"/>
        </w:numPr>
        <w:pBdr>
          <w:top w:val="nil"/>
          <w:left w:val="nil"/>
          <w:bottom w:val="nil"/>
          <w:right w:val="nil"/>
          <w:between w:val="nil"/>
        </w:pBdr>
        <w:rPr>
          <w:rFonts w:ascii="GHEA Grapalat" w:eastAsia="GHEA Grapalat" w:hAnsi="GHEA Grapalat" w:cs="GHEA Grapalat"/>
          <w:color w:val="000000" w:themeColor="text1"/>
        </w:rPr>
      </w:pPr>
      <w:r w:rsidRPr="00CF0C10">
        <w:rPr>
          <w:rFonts w:ascii="GHEA Grapalat" w:eastAsia="GHEA Grapalat" w:hAnsi="GHEA Grapalat" w:cs="GHEA Grapalat"/>
          <w:b/>
          <w:color w:val="000000" w:themeColor="text1"/>
        </w:rPr>
        <w:t xml:space="preserve">Данные </w:t>
      </w:r>
      <w:proofErr w:type="gramStart"/>
      <w:r w:rsidRPr="00CF0C10">
        <w:rPr>
          <w:rFonts w:ascii="GHEA Grapalat" w:eastAsia="GHEA Grapalat" w:hAnsi="GHEA Grapalat" w:cs="GHEA Grapalat"/>
          <w:b/>
          <w:color w:val="000000" w:themeColor="text1"/>
        </w:rPr>
        <w:t>листинга  акций</w:t>
      </w:r>
      <w:proofErr w:type="gramEnd"/>
    </w:p>
    <w:p w14:paraId="528C6697" w14:textId="77777777" w:rsidR="00BC0474" w:rsidRPr="00CF0C10" w:rsidRDefault="00BC0474" w:rsidP="00CF0C10">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rPr>
      </w:pPr>
      <w:r w:rsidRPr="00CF0C10">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244"/>
      </w:tblGrid>
      <w:tr w:rsidR="00561E38" w:rsidRPr="00CF0C10" w14:paraId="37B983C0" w14:textId="77777777" w:rsidTr="008767D0">
        <w:tc>
          <w:tcPr>
            <w:tcW w:w="7479" w:type="dxa"/>
            <w:shd w:val="clear" w:color="auto" w:fill="D9E2F3"/>
            <w:vAlign w:val="center"/>
          </w:tcPr>
          <w:p w14:paraId="6F488120" w14:textId="77777777" w:rsidR="00BC0474" w:rsidRPr="00CF0C10" w:rsidRDefault="00BC0474" w:rsidP="00CF0C1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Наименование фондовой биржи</w:t>
            </w:r>
          </w:p>
        </w:tc>
        <w:tc>
          <w:tcPr>
            <w:tcW w:w="2244" w:type="dxa"/>
            <w:vAlign w:val="center"/>
          </w:tcPr>
          <w:p w14:paraId="4B8E9366"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35D52472" w14:textId="77777777" w:rsidTr="008767D0">
        <w:tc>
          <w:tcPr>
            <w:tcW w:w="7479" w:type="dxa"/>
            <w:shd w:val="clear" w:color="auto" w:fill="D9E2F3"/>
            <w:vAlign w:val="center"/>
          </w:tcPr>
          <w:p w14:paraId="63003277"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 xml:space="preserve">Ссылка на документы, наличествующие на бирже </w:t>
            </w:r>
          </w:p>
        </w:tc>
        <w:tc>
          <w:tcPr>
            <w:tcW w:w="2244" w:type="dxa"/>
            <w:vAlign w:val="center"/>
          </w:tcPr>
          <w:p w14:paraId="199CF7A5" w14:textId="77777777" w:rsidR="00BC0474" w:rsidRPr="00CF0C10" w:rsidRDefault="00BC0474" w:rsidP="00CF0C10">
            <w:pPr>
              <w:rPr>
                <w:rFonts w:ascii="GHEA Grapalat" w:eastAsia="GHEA Grapalat" w:hAnsi="GHEA Grapalat" w:cs="GHEA Grapalat"/>
                <w:color w:val="000000" w:themeColor="text1"/>
              </w:rPr>
            </w:pPr>
          </w:p>
        </w:tc>
      </w:tr>
    </w:tbl>
    <w:p w14:paraId="4CE40966" w14:textId="77777777" w:rsidR="00BC0474" w:rsidRPr="00CF0C10" w:rsidRDefault="00BC0474" w:rsidP="00CF0C10">
      <w:pPr>
        <w:numPr>
          <w:ilvl w:val="1"/>
          <w:numId w:val="25"/>
        </w:numPr>
        <w:pBdr>
          <w:top w:val="nil"/>
          <w:left w:val="nil"/>
          <w:bottom w:val="nil"/>
          <w:right w:val="nil"/>
          <w:between w:val="nil"/>
        </w:pBdr>
        <w:rPr>
          <w:rFonts w:ascii="GHEA Grapalat" w:eastAsia="GHEA Grapalat" w:hAnsi="GHEA Grapalat" w:cs="GHEA Grapalat"/>
          <w:i/>
          <w:color w:val="000000" w:themeColor="text1"/>
        </w:rPr>
      </w:pPr>
      <w:r w:rsidRPr="00CF0C10">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244"/>
      </w:tblGrid>
      <w:tr w:rsidR="00561E38" w:rsidRPr="00CF0C10" w14:paraId="4230C47F" w14:textId="77777777" w:rsidTr="008767D0">
        <w:tc>
          <w:tcPr>
            <w:tcW w:w="7479" w:type="dxa"/>
            <w:shd w:val="clear" w:color="auto" w:fill="D9E2F3"/>
            <w:vAlign w:val="center"/>
          </w:tcPr>
          <w:p w14:paraId="63495BAE"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Наименование</w:t>
            </w:r>
          </w:p>
        </w:tc>
        <w:tc>
          <w:tcPr>
            <w:tcW w:w="2244" w:type="dxa"/>
            <w:vAlign w:val="center"/>
          </w:tcPr>
          <w:p w14:paraId="104F02F2"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5A26B642" w14:textId="77777777" w:rsidTr="008767D0">
        <w:tc>
          <w:tcPr>
            <w:tcW w:w="7479" w:type="dxa"/>
            <w:shd w:val="clear" w:color="auto" w:fill="D9E2F3"/>
            <w:vAlign w:val="center"/>
          </w:tcPr>
          <w:p w14:paraId="63EF1A05"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Наименование латинскими буквами</w:t>
            </w:r>
            <w:r w:rsidRPr="00CF0C10">
              <w:rPr>
                <w:rFonts w:ascii="GHEA Grapalat" w:hAnsi="GHEA Grapalat"/>
                <w:color w:val="000000" w:themeColor="text1"/>
              </w:rPr>
              <w:t xml:space="preserve"> </w:t>
            </w:r>
          </w:p>
        </w:tc>
        <w:tc>
          <w:tcPr>
            <w:tcW w:w="2244" w:type="dxa"/>
            <w:vAlign w:val="center"/>
          </w:tcPr>
          <w:p w14:paraId="66C62282"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25550266" w14:textId="77777777" w:rsidTr="008767D0">
        <w:tc>
          <w:tcPr>
            <w:tcW w:w="7479" w:type="dxa"/>
            <w:shd w:val="clear" w:color="auto" w:fill="D9E2F3"/>
            <w:vAlign w:val="center"/>
          </w:tcPr>
          <w:p w14:paraId="1A2AE46F"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Номер государственной регистрации</w:t>
            </w:r>
          </w:p>
        </w:tc>
        <w:tc>
          <w:tcPr>
            <w:tcW w:w="2244" w:type="dxa"/>
            <w:vAlign w:val="center"/>
          </w:tcPr>
          <w:p w14:paraId="7A8A43B9"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0F74FFBD" w14:textId="77777777" w:rsidTr="008767D0">
        <w:tc>
          <w:tcPr>
            <w:tcW w:w="7479" w:type="dxa"/>
            <w:shd w:val="clear" w:color="auto" w:fill="D9E2F3"/>
            <w:vAlign w:val="center"/>
          </w:tcPr>
          <w:p w14:paraId="4949D600"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День, месяц, год регистрации</w:t>
            </w:r>
          </w:p>
        </w:tc>
        <w:tc>
          <w:tcPr>
            <w:tcW w:w="2244" w:type="dxa"/>
            <w:vAlign w:val="center"/>
          </w:tcPr>
          <w:p w14:paraId="30A39AC3"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38DB959E" w14:textId="77777777" w:rsidTr="008767D0">
        <w:tc>
          <w:tcPr>
            <w:tcW w:w="7479" w:type="dxa"/>
            <w:shd w:val="clear" w:color="auto" w:fill="D9E2F3"/>
            <w:vAlign w:val="center"/>
          </w:tcPr>
          <w:p w14:paraId="1683A16C"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Адрес регистрации</w:t>
            </w:r>
          </w:p>
        </w:tc>
        <w:tc>
          <w:tcPr>
            <w:tcW w:w="2244" w:type="dxa"/>
            <w:vAlign w:val="center"/>
          </w:tcPr>
          <w:p w14:paraId="52D462B5"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1D1A530C" w14:textId="77777777" w:rsidTr="008767D0">
        <w:trPr>
          <w:trHeight w:val="1361"/>
        </w:trPr>
        <w:tc>
          <w:tcPr>
            <w:tcW w:w="7479" w:type="dxa"/>
            <w:shd w:val="clear" w:color="auto" w:fill="D9E2F3"/>
            <w:vAlign w:val="center"/>
          </w:tcPr>
          <w:p w14:paraId="5B079C66"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roofErr w:type="spellStart"/>
            <w:r w:rsidRPr="00CF0C10">
              <w:rPr>
                <w:rFonts w:ascii="GHEA Grapalat" w:eastAsia="GHEA Grapalat" w:hAnsi="GHEA Grapalat" w:cs="GHEA Grapalat"/>
                <w:color w:val="000000" w:themeColor="text1"/>
              </w:rPr>
              <w:t>Государтво</w:t>
            </w:r>
            <w:proofErr w:type="spellEnd"/>
            <w:r w:rsidRPr="00CF0C10">
              <w:rPr>
                <w:rFonts w:ascii="GHEA Grapalat" w:eastAsia="GHEA Grapalat" w:hAnsi="GHEA Grapalat" w:cs="GHEA Grapalat"/>
                <w:color w:val="000000" w:themeColor="text1"/>
              </w:rPr>
              <w:t xml:space="preserve"> регистрации</w:t>
            </w:r>
          </w:p>
        </w:tc>
        <w:tc>
          <w:tcPr>
            <w:tcW w:w="2244" w:type="dxa"/>
            <w:vAlign w:val="center"/>
          </w:tcPr>
          <w:p w14:paraId="4E07D244"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6A583642" w14:textId="77777777" w:rsidTr="008767D0">
        <w:tc>
          <w:tcPr>
            <w:tcW w:w="7479" w:type="dxa"/>
            <w:shd w:val="clear" w:color="auto" w:fill="D9E2F3"/>
            <w:vAlign w:val="center"/>
          </w:tcPr>
          <w:p w14:paraId="15F0ACC2"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Имя и фамилия руководителя исполнительного органа</w:t>
            </w:r>
          </w:p>
        </w:tc>
        <w:tc>
          <w:tcPr>
            <w:tcW w:w="2244" w:type="dxa"/>
            <w:vAlign w:val="center"/>
          </w:tcPr>
          <w:p w14:paraId="4D204732" w14:textId="77777777" w:rsidR="00BC0474" w:rsidRPr="00CF0C10" w:rsidRDefault="00BC0474" w:rsidP="00CF0C10">
            <w:pPr>
              <w:rPr>
                <w:rFonts w:ascii="GHEA Grapalat" w:eastAsia="GHEA Grapalat" w:hAnsi="GHEA Grapalat" w:cs="GHEA Grapalat"/>
                <w:color w:val="000000" w:themeColor="text1"/>
              </w:rPr>
            </w:pPr>
          </w:p>
        </w:tc>
      </w:tr>
    </w:tbl>
    <w:p w14:paraId="55266DCC" w14:textId="77777777" w:rsidR="00BC0474" w:rsidRPr="00CF0C10" w:rsidRDefault="00BC0474" w:rsidP="00CF0C10">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rPr>
      </w:pPr>
      <w:r w:rsidRPr="00CF0C10">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243"/>
      </w:tblGrid>
      <w:tr w:rsidR="00561E38" w:rsidRPr="00CF0C10" w14:paraId="08767F5A" w14:textId="77777777" w:rsidTr="008767D0">
        <w:tc>
          <w:tcPr>
            <w:tcW w:w="7479" w:type="dxa"/>
            <w:shd w:val="clear" w:color="auto" w:fill="D9E2F3"/>
            <w:vAlign w:val="center"/>
          </w:tcPr>
          <w:p w14:paraId="3E4F138F" w14:textId="77777777" w:rsidR="00BC0474" w:rsidRPr="00CF0C10" w:rsidRDefault="00BC0474" w:rsidP="00CF0C1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Размер участия (%)</w:t>
            </w:r>
          </w:p>
        </w:tc>
        <w:tc>
          <w:tcPr>
            <w:tcW w:w="2243" w:type="dxa"/>
            <w:vAlign w:val="center"/>
          </w:tcPr>
          <w:p w14:paraId="7AAE36BA"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6C9D5218" w14:textId="77777777" w:rsidTr="008767D0">
        <w:tc>
          <w:tcPr>
            <w:tcW w:w="7479" w:type="dxa"/>
            <w:shd w:val="clear" w:color="auto" w:fill="D9E2F3"/>
            <w:vAlign w:val="center"/>
          </w:tcPr>
          <w:p w14:paraId="450043E3" w14:textId="77777777" w:rsidR="00BC0474" w:rsidRPr="00CF0C10" w:rsidRDefault="00BC0474" w:rsidP="00CF0C10">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Вид участия</w:t>
            </w:r>
          </w:p>
        </w:tc>
        <w:tc>
          <w:tcPr>
            <w:tcW w:w="2243" w:type="dxa"/>
            <w:vAlign w:val="center"/>
          </w:tcPr>
          <w:p w14:paraId="36392B0A" w14:textId="77777777" w:rsidR="00BC0474" w:rsidRPr="00CF0C10" w:rsidRDefault="00793A77" w:rsidP="00CF0C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BC0474" w:rsidRPr="00CF0C10">
                  <w:rPr>
                    <w:rFonts w:ascii="Segoe UI Symbol" w:eastAsia="MS Gothic" w:hAnsi="Segoe UI Symbol" w:cs="Segoe UI Symbol"/>
                    <w:color w:val="000000" w:themeColor="text1"/>
                  </w:rPr>
                  <w:t>☐</w:t>
                </w:r>
              </w:sdtContent>
            </w:sdt>
            <w:r w:rsidR="00BC0474" w:rsidRPr="00CF0C10">
              <w:rPr>
                <w:rFonts w:ascii="GHEA Grapalat" w:eastAsia="GHEA Grapalat" w:hAnsi="GHEA Grapalat" w:cs="GHEA Grapalat"/>
                <w:color w:val="000000" w:themeColor="text1"/>
              </w:rPr>
              <w:tab/>
              <w:t>Прямое участие</w:t>
            </w:r>
          </w:p>
          <w:p w14:paraId="4A34F4BA" w14:textId="77777777" w:rsidR="00BC0474" w:rsidRPr="00CF0C10" w:rsidRDefault="00793A77" w:rsidP="00CF0C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BC0474" w:rsidRPr="00CF0C10">
                  <w:rPr>
                    <w:rFonts w:ascii="Segoe UI Symbol" w:eastAsia="MS Gothic" w:hAnsi="Segoe UI Symbol" w:cs="Segoe UI Symbol"/>
                    <w:color w:val="000000" w:themeColor="text1"/>
                  </w:rPr>
                  <w:t>☐</w:t>
                </w:r>
              </w:sdtContent>
            </w:sdt>
            <w:r w:rsidR="00BC0474" w:rsidRPr="00CF0C10">
              <w:rPr>
                <w:rFonts w:ascii="GHEA Grapalat" w:eastAsia="GHEA Grapalat" w:hAnsi="GHEA Grapalat" w:cs="GHEA Grapalat"/>
                <w:color w:val="000000" w:themeColor="text1"/>
              </w:rPr>
              <w:tab/>
              <w:t>Косвенное участие</w:t>
            </w:r>
          </w:p>
        </w:tc>
      </w:tr>
    </w:tbl>
    <w:p w14:paraId="6A634A58" w14:textId="08DEEFAD" w:rsidR="00BC0474" w:rsidRPr="00CF0C10" w:rsidRDefault="00BC0474" w:rsidP="00CF0C10">
      <w:pPr>
        <w:pBdr>
          <w:top w:val="nil"/>
          <w:left w:val="nil"/>
          <w:bottom w:val="nil"/>
          <w:right w:val="nil"/>
          <w:between w:val="nil"/>
        </w:pBdr>
        <w:rPr>
          <w:rFonts w:ascii="GHEA Grapalat" w:eastAsia="GHEA Grapalat" w:hAnsi="GHEA Grapalat" w:cs="GHEA Grapalat"/>
          <w:color w:val="000000" w:themeColor="text1"/>
        </w:rPr>
      </w:pPr>
    </w:p>
    <w:p w14:paraId="7E27F3E6" w14:textId="77777777" w:rsidR="00BC0474" w:rsidRPr="00CF0C10" w:rsidRDefault="00BC0474" w:rsidP="00CF0C10">
      <w:pPr>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CF0C10">
        <w:rPr>
          <w:rFonts w:ascii="GHEA Grapalat" w:eastAsia="GHEA Grapalat" w:hAnsi="GHEA Grapalat" w:cs="GHEA Grapalat"/>
          <w:b/>
          <w:color w:val="000000" w:themeColor="text1"/>
        </w:rPr>
        <w:t>Участие государства, муниципалитета или международной организации</w:t>
      </w:r>
    </w:p>
    <w:p w14:paraId="5DC4A7E7" w14:textId="77777777" w:rsidR="00BC0474" w:rsidRPr="00CF0C10" w:rsidRDefault="00BC0474" w:rsidP="00CF0C10">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rPr>
      </w:pPr>
      <w:r w:rsidRPr="00CF0C10">
        <w:rPr>
          <w:rFonts w:ascii="GHEA Grapalat" w:eastAsia="GHEA Grapalat" w:hAnsi="GHEA Grapalat" w:cs="GHEA Grapalat"/>
          <w:i/>
          <w:color w:val="000000" w:themeColor="text1"/>
        </w:rPr>
        <w:lastRenderedPageBreak/>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388"/>
      </w:tblGrid>
      <w:tr w:rsidR="00561E38" w:rsidRPr="00CF0C10" w14:paraId="2093CB54" w14:textId="77777777" w:rsidTr="008767D0">
        <w:tc>
          <w:tcPr>
            <w:tcW w:w="7479" w:type="dxa"/>
            <w:shd w:val="clear" w:color="auto" w:fill="D9E2F3"/>
            <w:vAlign w:val="center"/>
          </w:tcPr>
          <w:p w14:paraId="5C6A31BE"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Название государства</w:t>
            </w:r>
          </w:p>
        </w:tc>
        <w:tc>
          <w:tcPr>
            <w:tcW w:w="2388" w:type="dxa"/>
            <w:vAlign w:val="center"/>
          </w:tcPr>
          <w:p w14:paraId="71032448"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3D2B49C9" w14:textId="77777777" w:rsidTr="008767D0">
        <w:tc>
          <w:tcPr>
            <w:tcW w:w="7479" w:type="dxa"/>
            <w:shd w:val="clear" w:color="auto" w:fill="D9E2F3"/>
            <w:vAlign w:val="center"/>
          </w:tcPr>
          <w:p w14:paraId="60EC2204"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Название муниципалитета</w:t>
            </w:r>
          </w:p>
        </w:tc>
        <w:tc>
          <w:tcPr>
            <w:tcW w:w="2388" w:type="dxa"/>
            <w:vAlign w:val="center"/>
          </w:tcPr>
          <w:p w14:paraId="5DE1DEC0"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7E8A1AE7" w14:textId="77777777" w:rsidTr="008767D0">
        <w:tc>
          <w:tcPr>
            <w:tcW w:w="7479" w:type="dxa"/>
            <w:shd w:val="clear" w:color="auto" w:fill="D9E2F3"/>
            <w:vAlign w:val="center"/>
          </w:tcPr>
          <w:p w14:paraId="40BA7C49"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Размер участия (%)</w:t>
            </w:r>
          </w:p>
        </w:tc>
        <w:tc>
          <w:tcPr>
            <w:tcW w:w="2388" w:type="dxa"/>
            <w:vAlign w:val="center"/>
          </w:tcPr>
          <w:p w14:paraId="4D3ED54F"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0D2AB961" w14:textId="77777777" w:rsidTr="008767D0">
        <w:tc>
          <w:tcPr>
            <w:tcW w:w="7479" w:type="dxa"/>
            <w:shd w:val="clear" w:color="auto" w:fill="D9E2F3"/>
            <w:vAlign w:val="center"/>
          </w:tcPr>
          <w:p w14:paraId="1336FCA4"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Вид участия</w:t>
            </w:r>
          </w:p>
        </w:tc>
        <w:tc>
          <w:tcPr>
            <w:tcW w:w="2388" w:type="dxa"/>
            <w:vAlign w:val="center"/>
          </w:tcPr>
          <w:p w14:paraId="3F86E8A2" w14:textId="77777777" w:rsidR="00BC0474" w:rsidRPr="00CF0C10" w:rsidRDefault="00793A77" w:rsidP="00CF0C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BC0474" w:rsidRPr="00CF0C10">
                  <w:rPr>
                    <w:rFonts w:ascii="Segoe UI Symbol" w:eastAsia="MS Gothic" w:hAnsi="Segoe UI Symbol" w:cs="Segoe UI Symbol"/>
                    <w:color w:val="000000" w:themeColor="text1"/>
                  </w:rPr>
                  <w:t>☐</w:t>
                </w:r>
              </w:sdtContent>
            </w:sdt>
            <w:r w:rsidR="00BC0474" w:rsidRPr="00CF0C10">
              <w:rPr>
                <w:rFonts w:ascii="GHEA Grapalat" w:eastAsia="GHEA Grapalat" w:hAnsi="GHEA Grapalat" w:cs="GHEA Grapalat"/>
                <w:color w:val="000000" w:themeColor="text1"/>
              </w:rPr>
              <w:tab/>
              <w:t>Прямое участие</w:t>
            </w:r>
          </w:p>
          <w:p w14:paraId="35976C83" w14:textId="77777777" w:rsidR="00BC0474" w:rsidRPr="00CF0C10" w:rsidRDefault="00793A77" w:rsidP="00CF0C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BC0474" w:rsidRPr="00CF0C10">
                  <w:rPr>
                    <w:rFonts w:ascii="Segoe UI Symbol" w:eastAsia="MS Gothic" w:hAnsi="Segoe UI Symbol" w:cs="Segoe UI Symbol"/>
                    <w:color w:val="000000" w:themeColor="text1"/>
                  </w:rPr>
                  <w:t>☐</w:t>
                </w:r>
              </w:sdtContent>
            </w:sdt>
            <w:r w:rsidR="00BC0474" w:rsidRPr="00CF0C10">
              <w:rPr>
                <w:rFonts w:ascii="GHEA Grapalat" w:eastAsia="GHEA Grapalat" w:hAnsi="GHEA Grapalat" w:cs="GHEA Grapalat"/>
                <w:color w:val="000000" w:themeColor="text1"/>
              </w:rPr>
              <w:tab/>
              <w:t>Косвенное участие</w:t>
            </w:r>
          </w:p>
        </w:tc>
      </w:tr>
    </w:tbl>
    <w:p w14:paraId="3B168545" w14:textId="77777777" w:rsidR="00BC0474" w:rsidRPr="00CF0C10" w:rsidRDefault="00BC0474" w:rsidP="00CF0C10">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rPr>
      </w:pPr>
      <w:r w:rsidRPr="00CF0C10">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388"/>
      </w:tblGrid>
      <w:tr w:rsidR="00561E38" w:rsidRPr="00CF0C10" w14:paraId="31173119" w14:textId="77777777" w:rsidTr="008767D0">
        <w:tc>
          <w:tcPr>
            <w:tcW w:w="7479" w:type="dxa"/>
            <w:shd w:val="clear" w:color="auto" w:fill="D9E2F3"/>
            <w:vAlign w:val="center"/>
          </w:tcPr>
          <w:p w14:paraId="6A038965"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Название международной организации</w:t>
            </w:r>
          </w:p>
        </w:tc>
        <w:tc>
          <w:tcPr>
            <w:tcW w:w="2388" w:type="dxa"/>
            <w:vAlign w:val="center"/>
          </w:tcPr>
          <w:p w14:paraId="24BAE606"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11A3BB6F" w14:textId="77777777" w:rsidTr="008767D0">
        <w:tc>
          <w:tcPr>
            <w:tcW w:w="7479" w:type="dxa"/>
            <w:shd w:val="clear" w:color="auto" w:fill="D9E2F3"/>
            <w:vAlign w:val="center"/>
          </w:tcPr>
          <w:p w14:paraId="61C35968"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Название международной организации латинскими буквами</w:t>
            </w:r>
          </w:p>
        </w:tc>
        <w:tc>
          <w:tcPr>
            <w:tcW w:w="2388" w:type="dxa"/>
            <w:vAlign w:val="center"/>
          </w:tcPr>
          <w:p w14:paraId="1E49D602"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55CCFB1D" w14:textId="77777777" w:rsidTr="008767D0">
        <w:tc>
          <w:tcPr>
            <w:tcW w:w="7479" w:type="dxa"/>
            <w:shd w:val="clear" w:color="auto" w:fill="D9E2F3"/>
            <w:vAlign w:val="center"/>
          </w:tcPr>
          <w:p w14:paraId="515A4759"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Размер участия</w:t>
            </w:r>
            <w:r w:rsidRPr="00CF0C10" w:rsidDel="00C376E4">
              <w:rPr>
                <w:rFonts w:ascii="GHEA Grapalat" w:eastAsia="GHEA Grapalat" w:hAnsi="GHEA Grapalat" w:cs="GHEA Grapalat"/>
                <w:color w:val="000000" w:themeColor="text1"/>
              </w:rPr>
              <w:t xml:space="preserve"> </w:t>
            </w:r>
            <w:r w:rsidRPr="00CF0C10">
              <w:rPr>
                <w:rFonts w:ascii="GHEA Grapalat" w:eastAsia="GHEA Grapalat" w:hAnsi="GHEA Grapalat" w:cs="GHEA Grapalat"/>
                <w:color w:val="000000" w:themeColor="text1"/>
              </w:rPr>
              <w:t>(%)</w:t>
            </w:r>
          </w:p>
        </w:tc>
        <w:tc>
          <w:tcPr>
            <w:tcW w:w="2388" w:type="dxa"/>
            <w:vAlign w:val="center"/>
          </w:tcPr>
          <w:p w14:paraId="0F6FF9C0"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68CCD584" w14:textId="77777777" w:rsidTr="008767D0">
        <w:tc>
          <w:tcPr>
            <w:tcW w:w="7479" w:type="dxa"/>
            <w:shd w:val="clear" w:color="auto" w:fill="D9E2F3"/>
            <w:vAlign w:val="center"/>
          </w:tcPr>
          <w:p w14:paraId="33CA6280"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Вид участия</w:t>
            </w:r>
          </w:p>
        </w:tc>
        <w:tc>
          <w:tcPr>
            <w:tcW w:w="2388" w:type="dxa"/>
            <w:vAlign w:val="center"/>
          </w:tcPr>
          <w:p w14:paraId="76318F9B" w14:textId="77777777" w:rsidR="00BC0474" w:rsidRPr="00CF0C10" w:rsidRDefault="00793A77" w:rsidP="00CF0C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BC0474" w:rsidRPr="00CF0C10">
                  <w:rPr>
                    <w:rFonts w:ascii="Segoe UI Symbol" w:eastAsia="MS Gothic" w:hAnsi="Segoe UI Symbol" w:cs="Segoe UI Symbol"/>
                    <w:color w:val="000000" w:themeColor="text1"/>
                  </w:rPr>
                  <w:t>☐</w:t>
                </w:r>
              </w:sdtContent>
            </w:sdt>
            <w:r w:rsidR="00BC0474" w:rsidRPr="00CF0C10">
              <w:rPr>
                <w:rFonts w:ascii="GHEA Grapalat" w:eastAsia="GHEA Grapalat" w:hAnsi="GHEA Grapalat" w:cs="GHEA Grapalat"/>
                <w:color w:val="000000" w:themeColor="text1"/>
              </w:rPr>
              <w:tab/>
              <w:t>Прямое участие</w:t>
            </w:r>
          </w:p>
          <w:p w14:paraId="665F159B" w14:textId="77777777" w:rsidR="00BC0474" w:rsidRPr="00CF0C10" w:rsidRDefault="00793A77" w:rsidP="00CF0C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BC0474" w:rsidRPr="00CF0C10">
                  <w:rPr>
                    <w:rFonts w:ascii="Segoe UI Symbol" w:eastAsia="MS Gothic" w:hAnsi="Segoe UI Symbol" w:cs="Segoe UI Symbol"/>
                    <w:color w:val="000000" w:themeColor="text1"/>
                  </w:rPr>
                  <w:t>☐</w:t>
                </w:r>
              </w:sdtContent>
            </w:sdt>
            <w:r w:rsidR="00BC0474" w:rsidRPr="00CF0C10">
              <w:rPr>
                <w:rFonts w:ascii="GHEA Grapalat" w:eastAsia="GHEA Grapalat" w:hAnsi="GHEA Grapalat" w:cs="GHEA Grapalat"/>
                <w:color w:val="000000" w:themeColor="text1"/>
              </w:rPr>
              <w:tab/>
              <w:t>Косвенное участие</w:t>
            </w:r>
          </w:p>
        </w:tc>
      </w:tr>
    </w:tbl>
    <w:p w14:paraId="15280C9C" w14:textId="40ED5721" w:rsidR="00BC0474" w:rsidRPr="00CF0C10" w:rsidRDefault="00BC0474" w:rsidP="00CF0C10">
      <w:pPr>
        <w:rPr>
          <w:rFonts w:ascii="GHEA Grapalat" w:eastAsia="GHEA Grapalat" w:hAnsi="GHEA Grapalat" w:cs="GHEA Grapalat"/>
          <w:b/>
          <w:color w:val="000000" w:themeColor="text1"/>
        </w:rPr>
      </w:pPr>
    </w:p>
    <w:p w14:paraId="3C78867A" w14:textId="77777777" w:rsidR="00BC0474" w:rsidRPr="00CF0C10" w:rsidRDefault="00BC0474" w:rsidP="00CF0C10">
      <w:pPr>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CF0C10">
        <w:rPr>
          <w:rFonts w:ascii="GHEA Grapalat" w:eastAsia="GHEA Grapalat" w:hAnsi="GHEA Grapalat" w:cs="GHEA Grapalat"/>
          <w:b/>
          <w:color w:val="000000" w:themeColor="text1"/>
        </w:rPr>
        <w:t>Данные реального бенефициара</w:t>
      </w:r>
    </w:p>
    <w:p w14:paraId="76CBCCEF" w14:textId="77777777" w:rsidR="00BC0474" w:rsidRPr="00CF0C10" w:rsidRDefault="00BC0474" w:rsidP="00CF0C10">
      <w:pPr>
        <w:numPr>
          <w:ilvl w:val="1"/>
          <w:numId w:val="25"/>
        </w:numPr>
        <w:pBdr>
          <w:top w:val="nil"/>
          <w:left w:val="nil"/>
          <w:bottom w:val="nil"/>
          <w:right w:val="nil"/>
          <w:between w:val="nil"/>
        </w:pBdr>
        <w:rPr>
          <w:rFonts w:ascii="GHEA Grapalat" w:eastAsia="GHEA Grapalat" w:hAnsi="GHEA Grapalat" w:cs="GHEA Grapalat"/>
          <w:i/>
          <w:color w:val="000000" w:themeColor="text1"/>
        </w:rPr>
      </w:pPr>
      <w:r w:rsidRPr="00CF0C10">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385"/>
      </w:tblGrid>
      <w:tr w:rsidR="00561E38" w:rsidRPr="00CF0C10" w14:paraId="52C4BB8D" w14:textId="77777777" w:rsidTr="008767D0">
        <w:tc>
          <w:tcPr>
            <w:tcW w:w="7479" w:type="dxa"/>
            <w:shd w:val="clear" w:color="auto" w:fill="D9E2F3"/>
            <w:vAlign w:val="center"/>
          </w:tcPr>
          <w:p w14:paraId="0381EC22"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Имя</w:t>
            </w:r>
          </w:p>
        </w:tc>
        <w:tc>
          <w:tcPr>
            <w:tcW w:w="2385" w:type="dxa"/>
            <w:vAlign w:val="center"/>
          </w:tcPr>
          <w:p w14:paraId="2A4C78D8"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0A4D3CFB" w14:textId="77777777" w:rsidTr="008767D0">
        <w:tc>
          <w:tcPr>
            <w:tcW w:w="7479" w:type="dxa"/>
            <w:shd w:val="clear" w:color="auto" w:fill="D9E2F3"/>
            <w:vAlign w:val="center"/>
          </w:tcPr>
          <w:p w14:paraId="605BFC31"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Фамилия</w:t>
            </w:r>
          </w:p>
        </w:tc>
        <w:tc>
          <w:tcPr>
            <w:tcW w:w="2385" w:type="dxa"/>
            <w:vAlign w:val="center"/>
          </w:tcPr>
          <w:p w14:paraId="43E6DA30"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29E2A52D" w14:textId="77777777" w:rsidTr="008767D0">
        <w:tc>
          <w:tcPr>
            <w:tcW w:w="7479" w:type="dxa"/>
            <w:shd w:val="clear" w:color="auto" w:fill="D9E2F3"/>
            <w:vAlign w:val="center"/>
          </w:tcPr>
          <w:p w14:paraId="50291EFB"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CF0C10">
              <w:rPr>
                <w:rFonts w:ascii="GHEA Grapalat" w:eastAsia="GHEA Grapalat" w:hAnsi="GHEA Grapalat" w:cs="GHEA Grapalat"/>
                <w:color w:val="000000" w:themeColor="text1"/>
              </w:rPr>
              <w:t>Имя(</w:t>
            </w:r>
            <w:proofErr w:type="gramEnd"/>
            <w:r w:rsidRPr="00CF0C10">
              <w:rPr>
                <w:rFonts w:ascii="GHEA Grapalat" w:eastAsia="GHEA Grapalat" w:hAnsi="GHEA Grapalat" w:cs="GHEA Grapalat"/>
                <w:color w:val="000000" w:themeColor="text1"/>
              </w:rPr>
              <w:t>латинскими буквами)</w:t>
            </w:r>
          </w:p>
        </w:tc>
        <w:tc>
          <w:tcPr>
            <w:tcW w:w="2385" w:type="dxa"/>
            <w:vAlign w:val="center"/>
          </w:tcPr>
          <w:p w14:paraId="54966D0E"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6CB7B3B5" w14:textId="77777777" w:rsidTr="008767D0">
        <w:tc>
          <w:tcPr>
            <w:tcW w:w="7479" w:type="dxa"/>
            <w:shd w:val="clear" w:color="auto" w:fill="D9E2F3"/>
            <w:vAlign w:val="center"/>
          </w:tcPr>
          <w:p w14:paraId="76E7892F"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Фамилия (латинскими буквами)</w:t>
            </w:r>
          </w:p>
        </w:tc>
        <w:tc>
          <w:tcPr>
            <w:tcW w:w="2385" w:type="dxa"/>
            <w:vAlign w:val="center"/>
          </w:tcPr>
          <w:p w14:paraId="2B86C81C"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6FB39696" w14:textId="77777777" w:rsidTr="008767D0">
        <w:tc>
          <w:tcPr>
            <w:tcW w:w="7479" w:type="dxa"/>
            <w:shd w:val="clear" w:color="auto" w:fill="D9E2F3"/>
            <w:vAlign w:val="center"/>
          </w:tcPr>
          <w:p w14:paraId="5E762947"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Гражданство</w:t>
            </w:r>
          </w:p>
        </w:tc>
        <w:tc>
          <w:tcPr>
            <w:tcW w:w="2385" w:type="dxa"/>
            <w:vAlign w:val="center"/>
          </w:tcPr>
          <w:p w14:paraId="761A72D0"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73136E4F" w14:textId="77777777" w:rsidTr="008767D0">
        <w:tc>
          <w:tcPr>
            <w:tcW w:w="7479" w:type="dxa"/>
            <w:shd w:val="clear" w:color="auto" w:fill="D9E2F3"/>
            <w:vAlign w:val="center"/>
          </w:tcPr>
          <w:p w14:paraId="57A4F09A"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День, месяц, год рождения</w:t>
            </w:r>
          </w:p>
        </w:tc>
        <w:tc>
          <w:tcPr>
            <w:tcW w:w="2385" w:type="dxa"/>
            <w:vAlign w:val="center"/>
          </w:tcPr>
          <w:p w14:paraId="6DAF2460" w14:textId="77777777" w:rsidR="00BC0474" w:rsidRPr="00CF0C10" w:rsidRDefault="00BC0474" w:rsidP="00CF0C10">
            <w:pPr>
              <w:rPr>
                <w:rFonts w:ascii="GHEA Grapalat" w:eastAsia="GHEA Grapalat" w:hAnsi="GHEA Grapalat" w:cs="GHEA Grapalat"/>
                <w:color w:val="000000" w:themeColor="text1"/>
              </w:rPr>
            </w:pPr>
          </w:p>
        </w:tc>
      </w:tr>
    </w:tbl>
    <w:p w14:paraId="4B7BBB38" w14:textId="77777777" w:rsidR="00BC0474" w:rsidRPr="00CF0C10" w:rsidRDefault="00BC0474" w:rsidP="00CF0C10">
      <w:pPr>
        <w:numPr>
          <w:ilvl w:val="1"/>
          <w:numId w:val="25"/>
        </w:numPr>
        <w:pBdr>
          <w:top w:val="nil"/>
          <w:left w:val="nil"/>
          <w:bottom w:val="nil"/>
          <w:right w:val="nil"/>
          <w:between w:val="nil"/>
        </w:pBdr>
        <w:rPr>
          <w:rFonts w:ascii="GHEA Grapalat" w:eastAsia="GHEA Grapalat" w:hAnsi="GHEA Grapalat" w:cs="GHEA Grapalat"/>
          <w:i/>
          <w:color w:val="000000" w:themeColor="text1"/>
        </w:rPr>
      </w:pPr>
      <w:r w:rsidRPr="00CF0C10">
        <w:rPr>
          <w:rFonts w:ascii="GHEA Grapalat" w:eastAsia="GHEA Grapalat" w:hAnsi="GHEA Grapalat" w:cs="GHEA Grapalat"/>
          <w:i/>
          <w:color w:val="000000" w:themeColor="text1"/>
        </w:rPr>
        <w:t>Документ, удостоверяющий личность</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13"/>
        <w:gridCol w:w="2410"/>
      </w:tblGrid>
      <w:tr w:rsidR="00561E38" w:rsidRPr="00CF0C10" w14:paraId="21FE2E27" w14:textId="77777777" w:rsidTr="008767D0">
        <w:tc>
          <w:tcPr>
            <w:tcW w:w="7513" w:type="dxa"/>
            <w:shd w:val="clear" w:color="auto" w:fill="D9E2F3"/>
            <w:vAlign w:val="center"/>
          </w:tcPr>
          <w:p w14:paraId="64CA2A2F"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Тип документа</w:t>
            </w:r>
          </w:p>
        </w:tc>
        <w:tc>
          <w:tcPr>
            <w:tcW w:w="2410" w:type="dxa"/>
            <w:vAlign w:val="center"/>
          </w:tcPr>
          <w:p w14:paraId="3AC13AEB"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7AADD941" w14:textId="77777777" w:rsidTr="008767D0">
        <w:tc>
          <w:tcPr>
            <w:tcW w:w="7513" w:type="dxa"/>
            <w:shd w:val="clear" w:color="auto" w:fill="D9E2F3"/>
            <w:vAlign w:val="center"/>
          </w:tcPr>
          <w:p w14:paraId="2F3D4D69"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Номер документа</w:t>
            </w:r>
          </w:p>
        </w:tc>
        <w:tc>
          <w:tcPr>
            <w:tcW w:w="2410" w:type="dxa"/>
            <w:vAlign w:val="center"/>
          </w:tcPr>
          <w:p w14:paraId="5DCF744F"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7F26CF03" w14:textId="77777777" w:rsidTr="008767D0">
        <w:tc>
          <w:tcPr>
            <w:tcW w:w="7513" w:type="dxa"/>
            <w:shd w:val="clear" w:color="auto" w:fill="D9E2F3"/>
            <w:vAlign w:val="center"/>
          </w:tcPr>
          <w:p w14:paraId="7A749BA7" w14:textId="77777777" w:rsidR="00BC0474" w:rsidRPr="00CF0C10" w:rsidRDefault="00BC0474" w:rsidP="00CF0C10">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День, месяц, год предоставления</w:t>
            </w:r>
          </w:p>
        </w:tc>
        <w:tc>
          <w:tcPr>
            <w:tcW w:w="2410" w:type="dxa"/>
            <w:vAlign w:val="center"/>
          </w:tcPr>
          <w:p w14:paraId="66845E69"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1B375B07" w14:textId="77777777" w:rsidTr="008767D0">
        <w:tc>
          <w:tcPr>
            <w:tcW w:w="7513" w:type="dxa"/>
            <w:shd w:val="clear" w:color="auto" w:fill="D9E2F3"/>
            <w:vAlign w:val="center"/>
          </w:tcPr>
          <w:p w14:paraId="0EE0A360" w14:textId="77777777" w:rsidR="00BC0474" w:rsidRPr="00CF0C10" w:rsidRDefault="00BC0474" w:rsidP="00CF0C10">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Предоставляющий орган</w:t>
            </w:r>
          </w:p>
        </w:tc>
        <w:tc>
          <w:tcPr>
            <w:tcW w:w="2410" w:type="dxa"/>
            <w:vAlign w:val="center"/>
          </w:tcPr>
          <w:p w14:paraId="5AE841F6"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27DACB17" w14:textId="77777777" w:rsidTr="008767D0">
        <w:tc>
          <w:tcPr>
            <w:tcW w:w="7513" w:type="dxa"/>
            <w:shd w:val="clear" w:color="auto" w:fill="D9E2F3"/>
            <w:vAlign w:val="center"/>
          </w:tcPr>
          <w:p w14:paraId="35ABDB28"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НЗОУ или эквивалентный номер</w:t>
            </w:r>
          </w:p>
        </w:tc>
        <w:tc>
          <w:tcPr>
            <w:tcW w:w="2410" w:type="dxa"/>
            <w:vAlign w:val="center"/>
          </w:tcPr>
          <w:p w14:paraId="1D036F8A" w14:textId="77777777" w:rsidR="00BC0474" w:rsidRPr="00CF0C10" w:rsidRDefault="00BC0474" w:rsidP="00CF0C10">
            <w:pPr>
              <w:rPr>
                <w:rFonts w:ascii="GHEA Grapalat" w:eastAsia="GHEA Grapalat" w:hAnsi="GHEA Grapalat" w:cs="GHEA Grapalat"/>
                <w:color w:val="000000" w:themeColor="text1"/>
              </w:rPr>
            </w:pPr>
          </w:p>
        </w:tc>
      </w:tr>
    </w:tbl>
    <w:p w14:paraId="0FADEF8D" w14:textId="77777777" w:rsidR="00BC0474" w:rsidRPr="00CF0C10" w:rsidRDefault="00BC0474" w:rsidP="00CF0C10">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rPr>
      </w:pPr>
      <w:r w:rsidRPr="00CF0C10">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386"/>
      </w:tblGrid>
      <w:tr w:rsidR="00561E38" w:rsidRPr="00CF0C10" w14:paraId="6E88E8C1" w14:textId="77777777" w:rsidTr="008767D0">
        <w:tc>
          <w:tcPr>
            <w:tcW w:w="7479" w:type="dxa"/>
            <w:shd w:val="clear" w:color="auto" w:fill="D9E2F3"/>
            <w:vAlign w:val="center"/>
          </w:tcPr>
          <w:p w14:paraId="1ECB9E8F"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Государство</w:t>
            </w:r>
          </w:p>
        </w:tc>
        <w:tc>
          <w:tcPr>
            <w:tcW w:w="2386" w:type="dxa"/>
            <w:vAlign w:val="center"/>
          </w:tcPr>
          <w:p w14:paraId="048E9F7B"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5D0186E0" w14:textId="77777777" w:rsidTr="008767D0">
        <w:tc>
          <w:tcPr>
            <w:tcW w:w="7479" w:type="dxa"/>
            <w:shd w:val="clear" w:color="auto" w:fill="D9E2F3"/>
            <w:vAlign w:val="center"/>
          </w:tcPr>
          <w:p w14:paraId="1556215D"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Муниципалитет</w:t>
            </w:r>
          </w:p>
        </w:tc>
        <w:tc>
          <w:tcPr>
            <w:tcW w:w="2386" w:type="dxa"/>
            <w:vAlign w:val="center"/>
          </w:tcPr>
          <w:p w14:paraId="244A99F8"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0CD56F68" w14:textId="77777777" w:rsidTr="008767D0">
        <w:tc>
          <w:tcPr>
            <w:tcW w:w="7479" w:type="dxa"/>
            <w:shd w:val="clear" w:color="auto" w:fill="D9E2F3"/>
            <w:vAlign w:val="center"/>
          </w:tcPr>
          <w:p w14:paraId="1EA019AA" w14:textId="77777777" w:rsidR="00BC0474" w:rsidRPr="00CF0C10" w:rsidRDefault="00BC0474" w:rsidP="00CF0C1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Административно-территориальная единица</w:t>
            </w:r>
          </w:p>
        </w:tc>
        <w:tc>
          <w:tcPr>
            <w:tcW w:w="2386" w:type="dxa"/>
            <w:vAlign w:val="center"/>
          </w:tcPr>
          <w:p w14:paraId="7F0563DF"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0525AC68" w14:textId="77777777" w:rsidTr="008767D0">
        <w:tc>
          <w:tcPr>
            <w:tcW w:w="7479" w:type="dxa"/>
            <w:shd w:val="clear" w:color="auto" w:fill="D9E2F3"/>
            <w:vAlign w:val="center"/>
          </w:tcPr>
          <w:p w14:paraId="731F92F7" w14:textId="77777777" w:rsidR="00BC0474" w:rsidRPr="00CF0C10" w:rsidRDefault="00BC0474" w:rsidP="00CF0C10">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Название улицы, здание (дом), квартира</w:t>
            </w:r>
          </w:p>
        </w:tc>
        <w:tc>
          <w:tcPr>
            <w:tcW w:w="2386" w:type="dxa"/>
            <w:vAlign w:val="center"/>
          </w:tcPr>
          <w:p w14:paraId="1D55F1B0" w14:textId="77777777" w:rsidR="00BC0474" w:rsidRPr="00CF0C10" w:rsidRDefault="00BC0474" w:rsidP="00CF0C10">
            <w:pPr>
              <w:rPr>
                <w:rFonts w:ascii="GHEA Grapalat" w:eastAsia="GHEA Grapalat" w:hAnsi="GHEA Grapalat" w:cs="GHEA Grapalat"/>
                <w:color w:val="000000" w:themeColor="text1"/>
              </w:rPr>
            </w:pPr>
          </w:p>
        </w:tc>
      </w:tr>
    </w:tbl>
    <w:p w14:paraId="1153BF7E" w14:textId="77777777" w:rsidR="00BC0474" w:rsidRPr="00CF0C10" w:rsidRDefault="00BC0474" w:rsidP="00CF0C10">
      <w:pPr>
        <w:numPr>
          <w:ilvl w:val="1"/>
          <w:numId w:val="25"/>
        </w:numPr>
        <w:pBdr>
          <w:top w:val="nil"/>
          <w:left w:val="nil"/>
          <w:bottom w:val="nil"/>
          <w:right w:val="nil"/>
          <w:between w:val="nil"/>
        </w:pBdr>
        <w:rPr>
          <w:rFonts w:ascii="GHEA Grapalat" w:eastAsia="GHEA Grapalat" w:hAnsi="GHEA Grapalat" w:cs="GHEA Grapalat"/>
          <w:i/>
          <w:color w:val="000000" w:themeColor="text1"/>
        </w:rPr>
      </w:pPr>
      <w:r w:rsidRPr="00CF0C10">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386"/>
      </w:tblGrid>
      <w:tr w:rsidR="00561E38" w:rsidRPr="00CF0C10" w14:paraId="4E5D8647" w14:textId="77777777" w:rsidTr="008767D0">
        <w:tc>
          <w:tcPr>
            <w:tcW w:w="7479" w:type="dxa"/>
            <w:shd w:val="clear" w:color="auto" w:fill="D9E2F3"/>
            <w:vAlign w:val="center"/>
          </w:tcPr>
          <w:p w14:paraId="54E5F09B"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Государство</w:t>
            </w:r>
          </w:p>
        </w:tc>
        <w:tc>
          <w:tcPr>
            <w:tcW w:w="2386" w:type="dxa"/>
            <w:vAlign w:val="center"/>
          </w:tcPr>
          <w:p w14:paraId="144C4E1E"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7B531FDF" w14:textId="77777777" w:rsidTr="008767D0">
        <w:tc>
          <w:tcPr>
            <w:tcW w:w="7479" w:type="dxa"/>
            <w:shd w:val="clear" w:color="auto" w:fill="D9E2F3"/>
            <w:vAlign w:val="center"/>
          </w:tcPr>
          <w:p w14:paraId="74F5202A"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Муниципалитет</w:t>
            </w:r>
          </w:p>
        </w:tc>
        <w:tc>
          <w:tcPr>
            <w:tcW w:w="2386" w:type="dxa"/>
            <w:vAlign w:val="center"/>
          </w:tcPr>
          <w:p w14:paraId="7ADFEB4F"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26F3EF43" w14:textId="77777777" w:rsidTr="008767D0">
        <w:tc>
          <w:tcPr>
            <w:tcW w:w="7479" w:type="dxa"/>
            <w:shd w:val="clear" w:color="auto" w:fill="D9E2F3"/>
            <w:vAlign w:val="center"/>
          </w:tcPr>
          <w:p w14:paraId="3EFA96B0"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Административно-территориальная единица</w:t>
            </w:r>
          </w:p>
        </w:tc>
        <w:tc>
          <w:tcPr>
            <w:tcW w:w="2386" w:type="dxa"/>
            <w:vAlign w:val="center"/>
          </w:tcPr>
          <w:p w14:paraId="2E73AE56"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5CF468D1" w14:textId="77777777" w:rsidTr="008767D0">
        <w:tc>
          <w:tcPr>
            <w:tcW w:w="7479" w:type="dxa"/>
            <w:shd w:val="clear" w:color="auto" w:fill="D9E2F3"/>
            <w:vAlign w:val="center"/>
          </w:tcPr>
          <w:p w14:paraId="772EA4E5"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Название улицы, здание (дом), квартира</w:t>
            </w:r>
          </w:p>
        </w:tc>
        <w:tc>
          <w:tcPr>
            <w:tcW w:w="2386" w:type="dxa"/>
            <w:vAlign w:val="center"/>
          </w:tcPr>
          <w:p w14:paraId="5378D0F0" w14:textId="77777777" w:rsidR="00BC0474" w:rsidRPr="00CF0C10" w:rsidRDefault="00BC0474" w:rsidP="00CF0C10">
            <w:pPr>
              <w:rPr>
                <w:rFonts w:ascii="GHEA Grapalat" w:eastAsia="GHEA Grapalat" w:hAnsi="GHEA Grapalat" w:cs="GHEA Grapalat"/>
                <w:color w:val="000000" w:themeColor="text1"/>
              </w:rPr>
            </w:pPr>
          </w:p>
        </w:tc>
      </w:tr>
    </w:tbl>
    <w:p w14:paraId="27660DC4" w14:textId="77777777" w:rsidR="00BC0474" w:rsidRPr="00CF0C10" w:rsidRDefault="00BC0474" w:rsidP="00CF0C10">
      <w:pPr>
        <w:numPr>
          <w:ilvl w:val="1"/>
          <w:numId w:val="25"/>
        </w:numPr>
        <w:pBdr>
          <w:top w:val="nil"/>
          <w:left w:val="nil"/>
          <w:bottom w:val="nil"/>
          <w:right w:val="nil"/>
          <w:between w:val="nil"/>
        </w:pBdr>
        <w:rPr>
          <w:rFonts w:ascii="GHEA Grapalat" w:eastAsia="GHEA Grapalat" w:hAnsi="GHEA Grapalat" w:cs="GHEA Grapalat"/>
          <w:i/>
          <w:color w:val="000000" w:themeColor="text1"/>
        </w:rPr>
      </w:pPr>
      <w:r w:rsidRPr="00CF0C10">
        <w:rPr>
          <w:rFonts w:ascii="GHEA Grapalat" w:eastAsia="GHEA Grapalat" w:hAnsi="GHEA Grapalat" w:cs="GHEA Grapalat"/>
          <w:i/>
          <w:color w:val="000000" w:themeColor="text1"/>
        </w:rPr>
        <w:t>Основания являться реальным бенефициаром</w:t>
      </w:r>
      <w:r w:rsidRPr="00CF0C10" w:rsidDel="00F76C18">
        <w:rPr>
          <w:rFonts w:ascii="GHEA Grapalat" w:eastAsia="GHEA Grapalat" w:hAnsi="GHEA Grapalat" w:cs="GHEA Grapalat"/>
          <w:i/>
          <w:color w:val="000000" w:themeColor="text1"/>
        </w:rPr>
        <w:t xml:space="preserve"> </w:t>
      </w:r>
      <w:r w:rsidRPr="00CF0C10">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8"/>
        <w:gridCol w:w="2551"/>
      </w:tblGrid>
      <w:tr w:rsidR="00561E38" w:rsidRPr="00CF0C10" w14:paraId="36862DD3" w14:textId="77777777" w:rsidTr="008767D0">
        <w:trPr>
          <w:trHeight w:val="924"/>
        </w:trPr>
        <w:tc>
          <w:tcPr>
            <w:tcW w:w="9889" w:type="dxa"/>
            <w:gridSpan w:val="2"/>
            <w:vAlign w:val="center"/>
          </w:tcPr>
          <w:p w14:paraId="112AEB01" w14:textId="77777777" w:rsidR="00BC0474" w:rsidRPr="00CF0C10" w:rsidRDefault="00793A77" w:rsidP="00CF0C10">
            <w:pPr>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BC0474" w:rsidRPr="00CF0C10">
                  <w:rPr>
                    <w:rFonts w:ascii="Segoe UI Symbol" w:eastAsia="MS Gothic" w:hAnsi="Segoe UI Symbol" w:cs="Segoe UI Symbol"/>
                    <w:color w:val="000000" w:themeColor="text1"/>
                  </w:rPr>
                  <w:t>☐</w:t>
                </w:r>
              </w:sdtContent>
            </w:sdt>
            <w:r w:rsidR="00BC0474" w:rsidRPr="00CF0C10">
              <w:rPr>
                <w:rFonts w:ascii="GHEA Grapalat" w:eastAsia="GHEA Grapalat" w:hAnsi="GHEA Grapalat" w:cs="GHEA Grapalat"/>
                <w:color w:val="000000" w:themeColor="text1"/>
              </w:rPr>
              <w:tab/>
            </w:r>
            <w:r w:rsidR="00BC0474" w:rsidRPr="00CF0C10">
              <w:rPr>
                <w:rFonts w:ascii="GHEA Grapalat" w:eastAsia="GHEA Grapalat" w:hAnsi="GHEA Grapalat" w:cs="GHEA Grapalat"/>
                <w:color w:val="000000" w:themeColor="text1"/>
                <w:lang w:val="hy-AM"/>
              </w:rPr>
              <w:t>а</w:t>
            </w:r>
            <w:r w:rsidR="00BC0474" w:rsidRPr="00CF0C10">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61E38" w:rsidRPr="00CF0C10" w14:paraId="4B9741FE" w14:textId="77777777" w:rsidTr="008767D0">
        <w:trPr>
          <w:trHeight w:val="684"/>
        </w:trPr>
        <w:tc>
          <w:tcPr>
            <w:tcW w:w="7338" w:type="dxa"/>
            <w:shd w:val="clear" w:color="auto" w:fill="D9E2F3"/>
            <w:vAlign w:val="center"/>
          </w:tcPr>
          <w:p w14:paraId="5498D4CA"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lastRenderedPageBreak/>
              <w:t>Размер участия</w:t>
            </w:r>
            <w:r w:rsidRPr="00CF0C10" w:rsidDel="00C376E4">
              <w:rPr>
                <w:rFonts w:ascii="GHEA Grapalat" w:eastAsia="GHEA Grapalat" w:hAnsi="GHEA Grapalat" w:cs="GHEA Grapalat"/>
                <w:color w:val="000000" w:themeColor="text1"/>
              </w:rPr>
              <w:t xml:space="preserve"> </w:t>
            </w:r>
            <w:r w:rsidRPr="00CF0C10">
              <w:rPr>
                <w:rFonts w:ascii="GHEA Grapalat" w:eastAsia="GHEA Grapalat" w:hAnsi="GHEA Grapalat" w:cs="GHEA Grapalat"/>
                <w:color w:val="000000" w:themeColor="text1"/>
              </w:rPr>
              <w:t>(%)</w:t>
            </w:r>
          </w:p>
        </w:tc>
        <w:tc>
          <w:tcPr>
            <w:tcW w:w="2551" w:type="dxa"/>
            <w:shd w:val="clear" w:color="auto" w:fill="FFFFFF"/>
            <w:vAlign w:val="center"/>
          </w:tcPr>
          <w:p w14:paraId="06281AC2"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7EFCE458" w14:textId="77777777" w:rsidTr="008767D0">
        <w:trPr>
          <w:trHeight w:val="1282"/>
        </w:trPr>
        <w:tc>
          <w:tcPr>
            <w:tcW w:w="7338" w:type="dxa"/>
            <w:shd w:val="clear" w:color="auto" w:fill="D9E2F3"/>
            <w:vAlign w:val="center"/>
          </w:tcPr>
          <w:p w14:paraId="04CB8BFD"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Вид участия</w:t>
            </w:r>
          </w:p>
        </w:tc>
        <w:tc>
          <w:tcPr>
            <w:tcW w:w="2551" w:type="dxa"/>
            <w:vAlign w:val="center"/>
          </w:tcPr>
          <w:p w14:paraId="0FC60CCE" w14:textId="77777777" w:rsidR="00BC0474" w:rsidRPr="00CF0C10" w:rsidRDefault="00793A77" w:rsidP="00CF0C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BC0474" w:rsidRPr="00CF0C10">
                  <w:rPr>
                    <w:rFonts w:ascii="Segoe UI Symbol" w:eastAsia="MS Gothic" w:hAnsi="Segoe UI Symbol" w:cs="Segoe UI Symbol"/>
                    <w:color w:val="000000" w:themeColor="text1"/>
                  </w:rPr>
                  <w:t>☐</w:t>
                </w:r>
              </w:sdtContent>
            </w:sdt>
            <w:r w:rsidR="00BC0474" w:rsidRPr="00CF0C10">
              <w:rPr>
                <w:rFonts w:ascii="GHEA Grapalat" w:eastAsia="GHEA Grapalat" w:hAnsi="GHEA Grapalat" w:cs="GHEA Grapalat"/>
                <w:color w:val="000000" w:themeColor="text1"/>
              </w:rPr>
              <w:tab/>
              <w:t>Прямое участие</w:t>
            </w:r>
          </w:p>
          <w:p w14:paraId="3BE5EE89" w14:textId="77777777" w:rsidR="00BC0474" w:rsidRPr="00CF0C10" w:rsidRDefault="00793A77" w:rsidP="00CF0C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BC0474" w:rsidRPr="00CF0C10">
                  <w:rPr>
                    <w:rFonts w:ascii="Segoe UI Symbol" w:eastAsia="MS Gothic" w:hAnsi="Segoe UI Symbol" w:cs="Segoe UI Symbol"/>
                    <w:color w:val="000000" w:themeColor="text1"/>
                  </w:rPr>
                  <w:t>☐</w:t>
                </w:r>
              </w:sdtContent>
            </w:sdt>
            <w:r w:rsidR="00BC0474" w:rsidRPr="00CF0C10">
              <w:rPr>
                <w:rFonts w:ascii="GHEA Grapalat" w:eastAsia="GHEA Grapalat" w:hAnsi="GHEA Grapalat" w:cs="GHEA Grapalat"/>
                <w:color w:val="000000" w:themeColor="text1"/>
              </w:rPr>
              <w:tab/>
              <w:t>Косвенное участие</w:t>
            </w:r>
          </w:p>
        </w:tc>
      </w:tr>
      <w:tr w:rsidR="00561E38" w:rsidRPr="00CF0C10" w14:paraId="59AE53C5" w14:textId="77777777" w:rsidTr="008767D0">
        <w:tc>
          <w:tcPr>
            <w:tcW w:w="9889" w:type="dxa"/>
            <w:gridSpan w:val="2"/>
            <w:vAlign w:val="center"/>
          </w:tcPr>
          <w:p w14:paraId="46D0F75C" w14:textId="77777777" w:rsidR="00BC0474" w:rsidRPr="00CF0C10" w:rsidRDefault="00793A77" w:rsidP="00CF0C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BC0474" w:rsidRPr="00CF0C10">
                  <w:rPr>
                    <w:rFonts w:ascii="Segoe UI Symbol" w:eastAsia="MS Gothic" w:hAnsi="Segoe UI Symbol" w:cs="Segoe UI Symbol"/>
                    <w:color w:val="000000" w:themeColor="text1"/>
                  </w:rPr>
                  <w:t>☐</w:t>
                </w:r>
              </w:sdtContent>
            </w:sdt>
            <w:r w:rsidR="00BC0474" w:rsidRPr="00CF0C10">
              <w:rPr>
                <w:rFonts w:ascii="GHEA Grapalat" w:eastAsia="GHEA Grapalat" w:hAnsi="GHEA Grapalat" w:cs="GHEA Grapalat"/>
                <w:color w:val="000000" w:themeColor="text1"/>
              </w:rPr>
              <w:tab/>
            </w:r>
            <w:r w:rsidR="00BC0474" w:rsidRPr="00CF0C10">
              <w:rPr>
                <w:rFonts w:ascii="GHEA Grapalat" w:eastAsia="GHEA Grapalat" w:hAnsi="GHEA Grapalat" w:cs="GHEA Grapalat"/>
                <w:color w:val="000000" w:themeColor="text1"/>
                <w:lang w:val="hy-AM"/>
              </w:rPr>
              <w:t>б</w:t>
            </w:r>
            <w:r w:rsidR="00BC0474" w:rsidRPr="00CF0C10">
              <w:rPr>
                <w:rFonts w:ascii="Cambria Math" w:eastAsia="Cambria Math" w:hAnsi="Cambria Math" w:cs="Cambria Math"/>
                <w:color w:val="000000" w:themeColor="text1"/>
              </w:rPr>
              <w:t>․</w:t>
            </w:r>
            <w:r w:rsidR="00BC0474" w:rsidRPr="00CF0C10">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561E38" w:rsidRPr="00CF0C10" w14:paraId="4FCF1DC9" w14:textId="77777777" w:rsidTr="008767D0">
        <w:tc>
          <w:tcPr>
            <w:tcW w:w="9889" w:type="dxa"/>
            <w:gridSpan w:val="2"/>
            <w:vAlign w:val="center"/>
          </w:tcPr>
          <w:p w14:paraId="0FD0941F" w14:textId="77777777" w:rsidR="00BC0474" w:rsidRPr="00CF0C10" w:rsidRDefault="00793A77" w:rsidP="00CF0C10">
            <w:pPr>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BC0474" w:rsidRPr="00CF0C10">
                  <w:rPr>
                    <w:rFonts w:ascii="Segoe UI Symbol" w:eastAsia="MS Gothic" w:hAnsi="Segoe UI Symbol" w:cs="Segoe UI Symbol"/>
                    <w:color w:val="000000" w:themeColor="text1"/>
                  </w:rPr>
                  <w:t>☐</w:t>
                </w:r>
              </w:sdtContent>
            </w:sdt>
            <w:r w:rsidR="00BC0474" w:rsidRPr="00CF0C10">
              <w:rPr>
                <w:rFonts w:ascii="GHEA Grapalat" w:eastAsia="GHEA Grapalat" w:hAnsi="GHEA Grapalat" w:cs="GHEA Grapalat"/>
                <w:color w:val="000000" w:themeColor="text1"/>
              </w:rPr>
              <w:tab/>
            </w:r>
            <w:r w:rsidR="00BC0474" w:rsidRPr="00CF0C10">
              <w:rPr>
                <w:rFonts w:ascii="GHEA Grapalat" w:eastAsia="GHEA Grapalat" w:hAnsi="GHEA Grapalat" w:cs="GHEA Grapalat"/>
                <w:color w:val="000000" w:themeColor="text1"/>
                <w:lang w:val="hy-AM"/>
              </w:rPr>
              <w:t>в</w:t>
            </w:r>
            <w:r w:rsidR="00BC0474" w:rsidRPr="00CF0C10">
              <w:rPr>
                <w:rFonts w:ascii="GHEA Grapalat" w:eastAsia="GHEA Grapalat" w:hAnsi="GHEA Grapalat" w:cs="GHEA Grapalat"/>
                <w:color w:val="000000" w:themeColor="text1"/>
              </w:rPr>
              <w:t xml:space="preserve">. является должностным лицом, осуществляющим общее или текущее руководство деятельностью данного юридического </w:t>
            </w:r>
            <w:proofErr w:type="gramStart"/>
            <w:r w:rsidR="00BC0474" w:rsidRPr="00CF0C10">
              <w:rPr>
                <w:rFonts w:ascii="GHEA Grapalat" w:eastAsia="GHEA Grapalat" w:hAnsi="GHEA Grapalat" w:cs="GHEA Grapalat"/>
                <w:color w:val="000000" w:themeColor="text1"/>
              </w:rPr>
              <w:t>лица, в случае, если</w:t>
            </w:r>
            <w:proofErr w:type="gramEnd"/>
            <w:r w:rsidR="00BC0474" w:rsidRPr="00CF0C10">
              <w:rPr>
                <w:rFonts w:ascii="GHEA Grapalat" w:eastAsia="GHEA Grapalat" w:hAnsi="GHEA Grapalat" w:cs="GHEA Grapalat"/>
                <w:color w:val="000000" w:themeColor="text1"/>
              </w:rPr>
              <w:t xml:space="preserve"> нет физического лица, соответствующего требованиям пунктов " а " и "</w:t>
            </w:r>
            <w:r w:rsidR="00BC0474" w:rsidRPr="00CF0C10">
              <w:rPr>
                <w:rFonts w:ascii="GHEA Grapalat" w:eastAsia="GHEA Grapalat" w:hAnsi="GHEA Grapalat" w:cs="GHEA Grapalat"/>
                <w:color w:val="000000" w:themeColor="text1"/>
                <w:lang w:val="hy-AM"/>
              </w:rPr>
              <w:t>б</w:t>
            </w:r>
            <w:r w:rsidR="00BC0474" w:rsidRPr="00CF0C10">
              <w:rPr>
                <w:rFonts w:ascii="GHEA Grapalat" w:eastAsia="GHEA Grapalat" w:hAnsi="GHEA Grapalat" w:cs="GHEA Grapalat"/>
                <w:color w:val="000000" w:themeColor="text1"/>
              </w:rPr>
              <w:t>"</w:t>
            </w:r>
          </w:p>
        </w:tc>
      </w:tr>
    </w:tbl>
    <w:p w14:paraId="57B68E85" w14:textId="77777777" w:rsidR="00BC0474" w:rsidRPr="00CF0C10" w:rsidRDefault="00BC0474" w:rsidP="00CF0C10">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rPr>
      </w:pPr>
      <w:r w:rsidRPr="00CF0C10">
        <w:rPr>
          <w:rFonts w:ascii="GHEA Grapalat" w:eastAsia="GHEA Grapalat" w:hAnsi="GHEA Grapalat" w:cs="GHEA Grapalat"/>
          <w:i/>
          <w:color w:val="000000" w:themeColor="text1"/>
        </w:rPr>
        <w:t>Основания являться реальным бенефициаром</w:t>
      </w:r>
      <w:r w:rsidRPr="00CF0C10" w:rsidDel="00F76C18">
        <w:rPr>
          <w:rFonts w:ascii="GHEA Grapalat" w:eastAsia="GHEA Grapalat" w:hAnsi="GHEA Grapalat" w:cs="GHEA Grapalat"/>
          <w:i/>
          <w:color w:val="000000" w:themeColor="text1"/>
        </w:rPr>
        <w:t xml:space="preserve"> </w:t>
      </w:r>
      <w:r w:rsidRPr="00CF0C10">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260"/>
      </w:tblGrid>
      <w:tr w:rsidR="00561E38" w:rsidRPr="00CF0C10" w14:paraId="6D9FD621" w14:textId="77777777" w:rsidTr="008767D0">
        <w:trPr>
          <w:trHeight w:val="924"/>
        </w:trPr>
        <w:tc>
          <w:tcPr>
            <w:tcW w:w="9889" w:type="dxa"/>
            <w:gridSpan w:val="2"/>
            <w:vAlign w:val="center"/>
          </w:tcPr>
          <w:p w14:paraId="118670BE" w14:textId="77777777" w:rsidR="00BC0474" w:rsidRPr="00CF0C10" w:rsidRDefault="00793A77" w:rsidP="00CF0C10">
            <w:pPr>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BC0474" w:rsidRPr="00CF0C10">
                  <w:rPr>
                    <w:rFonts w:ascii="Segoe UI Symbol" w:eastAsia="MS Gothic" w:hAnsi="Segoe UI Symbol" w:cs="Segoe UI Symbol"/>
                    <w:color w:val="000000" w:themeColor="text1"/>
                  </w:rPr>
                  <w:t>☐</w:t>
                </w:r>
              </w:sdtContent>
            </w:sdt>
            <w:r w:rsidR="00BC0474" w:rsidRPr="00CF0C10">
              <w:rPr>
                <w:rFonts w:ascii="GHEA Grapalat" w:eastAsia="GHEA Grapalat" w:hAnsi="GHEA Grapalat" w:cs="GHEA Grapalat"/>
                <w:color w:val="000000" w:themeColor="text1"/>
              </w:rPr>
              <w:tab/>
            </w:r>
            <w:r w:rsidR="00BC0474" w:rsidRPr="00CF0C10">
              <w:rPr>
                <w:rFonts w:ascii="GHEA Grapalat" w:eastAsia="GHEA Grapalat" w:hAnsi="GHEA Grapalat" w:cs="GHEA Grapalat"/>
                <w:color w:val="000000" w:themeColor="text1"/>
                <w:lang w:val="hy-AM"/>
              </w:rPr>
              <w:t>а</w:t>
            </w:r>
            <w:r w:rsidR="00BC0474" w:rsidRPr="00CF0C10">
              <w:rPr>
                <w:rFonts w:ascii="Cambria Math" w:eastAsia="Cambria Math" w:hAnsi="Cambria Math" w:cs="Cambria Math"/>
                <w:color w:val="000000" w:themeColor="text1"/>
              </w:rPr>
              <w:t>․</w:t>
            </w:r>
            <w:r w:rsidR="00BC0474" w:rsidRPr="00CF0C10">
              <w:rPr>
                <w:rFonts w:ascii="GHEA Grapalat" w:eastAsia="Cambria Math" w:hAnsi="GHEA Grapalat" w:cs="Cambria Math"/>
                <w:color w:val="000000" w:themeColor="text1"/>
              </w:rPr>
              <w:t xml:space="preserve"> </w:t>
            </w:r>
            <w:r w:rsidR="00BC0474" w:rsidRPr="00CF0C10">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61E38" w:rsidRPr="00CF0C10" w14:paraId="03BCC8BD" w14:textId="77777777" w:rsidTr="008767D0">
        <w:trPr>
          <w:trHeight w:val="684"/>
        </w:trPr>
        <w:tc>
          <w:tcPr>
            <w:tcW w:w="6629" w:type="dxa"/>
            <w:shd w:val="clear" w:color="auto" w:fill="D9E2F3"/>
            <w:vAlign w:val="center"/>
          </w:tcPr>
          <w:p w14:paraId="27E6972B"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Размер участия (%)</w:t>
            </w:r>
          </w:p>
        </w:tc>
        <w:tc>
          <w:tcPr>
            <w:tcW w:w="3260" w:type="dxa"/>
            <w:shd w:val="clear" w:color="auto" w:fill="auto"/>
            <w:vAlign w:val="center"/>
          </w:tcPr>
          <w:p w14:paraId="544204BE"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49505C17" w14:textId="77777777" w:rsidTr="008767D0">
        <w:trPr>
          <w:trHeight w:val="1282"/>
        </w:trPr>
        <w:tc>
          <w:tcPr>
            <w:tcW w:w="6629" w:type="dxa"/>
            <w:shd w:val="clear" w:color="auto" w:fill="D9E2F3"/>
            <w:vAlign w:val="center"/>
          </w:tcPr>
          <w:p w14:paraId="7C6DBAB8"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Вид участия</w:t>
            </w:r>
          </w:p>
        </w:tc>
        <w:tc>
          <w:tcPr>
            <w:tcW w:w="3260" w:type="dxa"/>
            <w:vAlign w:val="center"/>
          </w:tcPr>
          <w:p w14:paraId="18A130AA" w14:textId="77777777" w:rsidR="00BC0474" w:rsidRPr="00CF0C10" w:rsidRDefault="00793A77" w:rsidP="00CF0C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BC0474" w:rsidRPr="00CF0C10">
                  <w:rPr>
                    <w:rFonts w:ascii="Segoe UI Symbol" w:eastAsia="MS Gothic" w:hAnsi="Segoe UI Symbol" w:cs="Segoe UI Symbol"/>
                    <w:color w:val="000000" w:themeColor="text1"/>
                  </w:rPr>
                  <w:t>☐</w:t>
                </w:r>
              </w:sdtContent>
            </w:sdt>
            <w:r w:rsidR="00BC0474" w:rsidRPr="00CF0C10">
              <w:rPr>
                <w:rFonts w:ascii="GHEA Grapalat" w:eastAsia="GHEA Grapalat" w:hAnsi="GHEA Grapalat" w:cs="GHEA Grapalat"/>
                <w:color w:val="000000" w:themeColor="text1"/>
              </w:rPr>
              <w:tab/>
              <w:t>Прямое участие</w:t>
            </w:r>
          </w:p>
          <w:p w14:paraId="7AD49B22" w14:textId="77777777" w:rsidR="00BC0474" w:rsidRPr="00CF0C10" w:rsidRDefault="00793A77" w:rsidP="00CF0C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BC0474" w:rsidRPr="00CF0C10">
                  <w:rPr>
                    <w:rFonts w:ascii="Segoe UI Symbol" w:eastAsia="MS Gothic" w:hAnsi="Segoe UI Symbol" w:cs="Segoe UI Symbol"/>
                    <w:color w:val="000000" w:themeColor="text1"/>
                  </w:rPr>
                  <w:t>☐</w:t>
                </w:r>
              </w:sdtContent>
            </w:sdt>
            <w:r w:rsidR="00BC0474" w:rsidRPr="00CF0C10">
              <w:rPr>
                <w:rFonts w:ascii="GHEA Grapalat" w:eastAsia="GHEA Grapalat" w:hAnsi="GHEA Grapalat" w:cs="GHEA Grapalat"/>
                <w:color w:val="000000" w:themeColor="text1"/>
              </w:rPr>
              <w:tab/>
              <w:t>Косвенное участие</w:t>
            </w:r>
          </w:p>
        </w:tc>
      </w:tr>
      <w:tr w:rsidR="00561E38" w:rsidRPr="00CF0C10" w14:paraId="634C27D6" w14:textId="77777777" w:rsidTr="008767D0">
        <w:tc>
          <w:tcPr>
            <w:tcW w:w="9889" w:type="dxa"/>
            <w:gridSpan w:val="2"/>
            <w:vAlign w:val="center"/>
          </w:tcPr>
          <w:p w14:paraId="2AE9B832" w14:textId="77777777" w:rsidR="00BC0474" w:rsidRPr="00CF0C10" w:rsidRDefault="00793A77" w:rsidP="00CF0C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BC0474" w:rsidRPr="00CF0C10">
                  <w:rPr>
                    <w:rFonts w:ascii="Segoe UI Symbol" w:eastAsia="MS Gothic" w:hAnsi="Segoe UI Symbol" w:cs="Segoe UI Symbol"/>
                    <w:color w:val="000000" w:themeColor="text1"/>
                  </w:rPr>
                  <w:t>☐</w:t>
                </w:r>
              </w:sdtContent>
            </w:sdt>
            <w:r w:rsidR="00BC0474" w:rsidRPr="00CF0C10">
              <w:rPr>
                <w:rFonts w:ascii="GHEA Grapalat" w:eastAsia="GHEA Grapalat" w:hAnsi="GHEA Grapalat" w:cs="GHEA Grapalat"/>
                <w:color w:val="000000" w:themeColor="text1"/>
              </w:rPr>
              <w:tab/>
            </w:r>
            <w:r w:rsidR="00BC0474" w:rsidRPr="00CF0C10">
              <w:rPr>
                <w:rFonts w:ascii="GHEA Grapalat" w:eastAsia="GHEA Grapalat" w:hAnsi="GHEA Grapalat" w:cs="GHEA Grapalat"/>
                <w:color w:val="000000" w:themeColor="text1"/>
                <w:lang w:val="hy-AM"/>
              </w:rPr>
              <w:t>б</w:t>
            </w:r>
            <w:r w:rsidR="00BC0474" w:rsidRPr="00CF0C10">
              <w:rPr>
                <w:rFonts w:ascii="Cambria Math" w:eastAsia="Cambria Math" w:hAnsi="Cambria Math" w:cs="Cambria Math"/>
                <w:color w:val="000000" w:themeColor="text1"/>
              </w:rPr>
              <w:t>․</w:t>
            </w:r>
            <w:r w:rsidR="00BC0474" w:rsidRPr="00CF0C10">
              <w:rPr>
                <w:rFonts w:ascii="GHEA Grapalat" w:eastAsia="Cambria Math" w:hAnsi="GHEA Grapalat" w:cs="Cambria Math"/>
                <w:color w:val="000000" w:themeColor="text1"/>
              </w:rPr>
              <w:t xml:space="preserve"> </w:t>
            </w:r>
            <w:r w:rsidR="00BC0474" w:rsidRPr="00CF0C10">
              <w:rPr>
                <w:rFonts w:ascii="GHEA Grapalat" w:eastAsia="GHEA Grapalat" w:hAnsi="GHEA Grapalat" w:cs="GHEA Grapalat"/>
                <w:color w:val="000000" w:themeColor="text1"/>
              </w:rPr>
              <w:t xml:space="preserve">имеет право назначать или </w:t>
            </w:r>
            <w:r w:rsidR="00BC0474" w:rsidRPr="00CF0C10">
              <w:rPr>
                <w:rFonts w:ascii="GHEA Grapalat" w:eastAsia="GHEA Grapalat" w:hAnsi="GHEA Grapalat" w:cs="GHEA Grapalat"/>
                <w:color w:val="000000" w:themeColor="text1"/>
                <w:lang w:eastAsia="hy-AM"/>
              </w:rPr>
              <w:t>освобождать</w:t>
            </w:r>
            <w:r w:rsidR="00BC0474" w:rsidRPr="00CF0C10">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561E38" w:rsidRPr="00CF0C10" w14:paraId="6DDAE493" w14:textId="77777777" w:rsidTr="008767D0">
        <w:tc>
          <w:tcPr>
            <w:tcW w:w="9889" w:type="dxa"/>
            <w:gridSpan w:val="2"/>
            <w:vAlign w:val="center"/>
          </w:tcPr>
          <w:p w14:paraId="7BA11621" w14:textId="77777777" w:rsidR="00BC0474" w:rsidRPr="00CF0C10" w:rsidRDefault="00793A77" w:rsidP="00CF0C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BC0474" w:rsidRPr="00CF0C10">
                  <w:rPr>
                    <w:rFonts w:ascii="Segoe UI Symbol" w:eastAsia="MS Gothic" w:hAnsi="Segoe UI Symbol" w:cs="Segoe UI Symbol"/>
                    <w:color w:val="000000" w:themeColor="text1"/>
                  </w:rPr>
                  <w:t>☐</w:t>
                </w:r>
              </w:sdtContent>
            </w:sdt>
            <w:r w:rsidR="00BC0474" w:rsidRPr="00CF0C10">
              <w:rPr>
                <w:rFonts w:ascii="GHEA Grapalat" w:eastAsia="GHEA Grapalat" w:hAnsi="GHEA Grapalat" w:cs="GHEA Grapalat"/>
                <w:color w:val="000000" w:themeColor="text1"/>
              </w:rPr>
              <w:tab/>
            </w:r>
            <w:r w:rsidR="00BC0474" w:rsidRPr="00CF0C10">
              <w:rPr>
                <w:rFonts w:ascii="GHEA Grapalat" w:eastAsia="GHEA Grapalat" w:hAnsi="GHEA Grapalat" w:cs="GHEA Grapalat"/>
                <w:color w:val="000000" w:themeColor="text1"/>
                <w:lang w:val="hy-AM"/>
              </w:rPr>
              <w:t>в</w:t>
            </w:r>
            <w:r w:rsidR="00BC0474" w:rsidRPr="00CF0C10">
              <w:rPr>
                <w:rFonts w:ascii="Cambria Math" w:eastAsia="Cambria Math" w:hAnsi="Cambria Math" w:cs="Cambria Math"/>
                <w:color w:val="000000" w:themeColor="text1"/>
              </w:rPr>
              <w:t>․</w:t>
            </w:r>
            <w:r w:rsidR="00BC0474" w:rsidRPr="00CF0C10">
              <w:rPr>
                <w:rFonts w:ascii="GHEA Grapalat" w:eastAsia="Cambria Math" w:hAnsi="GHEA Grapalat" w:cs="Cambria Math"/>
                <w:color w:val="000000" w:themeColor="text1"/>
              </w:rPr>
              <w:t xml:space="preserve"> </w:t>
            </w:r>
            <w:r w:rsidR="00BC0474" w:rsidRPr="00CF0C10">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61E38" w:rsidRPr="00CF0C10" w14:paraId="1EFC335F" w14:textId="77777777" w:rsidTr="008767D0">
        <w:tc>
          <w:tcPr>
            <w:tcW w:w="9889" w:type="dxa"/>
            <w:gridSpan w:val="2"/>
            <w:vAlign w:val="center"/>
          </w:tcPr>
          <w:p w14:paraId="017FCD86" w14:textId="77777777" w:rsidR="00BC0474" w:rsidRPr="00CF0C10" w:rsidRDefault="00793A77" w:rsidP="00CF0C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BC0474" w:rsidRPr="00CF0C10">
                  <w:rPr>
                    <w:rFonts w:ascii="Segoe UI Symbol" w:eastAsia="MS Gothic" w:hAnsi="Segoe UI Symbol" w:cs="Segoe UI Symbol"/>
                    <w:color w:val="000000" w:themeColor="text1"/>
                  </w:rPr>
                  <w:t>☐</w:t>
                </w:r>
              </w:sdtContent>
            </w:sdt>
            <w:r w:rsidR="00BC0474" w:rsidRPr="00CF0C10">
              <w:rPr>
                <w:rFonts w:ascii="GHEA Grapalat" w:eastAsia="GHEA Grapalat" w:hAnsi="GHEA Grapalat" w:cs="GHEA Grapalat"/>
                <w:color w:val="000000" w:themeColor="text1"/>
              </w:rPr>
              <w:tab/>
            </w:r>
            <w:r w:rsidR="00BC0474" w:rsidRPr="00CF0C10">
              <w:rPr>
                <w:rFonts w:ascii="GHEA Grapalat" w:eastAsia="GHEA Grapalat" w:hAnsi="GHEA Grapalat" w:cs="GHEA Grapalat"/>
                <w:color w:val="000000" w:themeColor="text1"/>
                <w:lang w:val="hy-AM"/>
              </w:rPr>
              <w:t>г</w:t>
            </w:r>
            <w:r w:rsidR="00BC0474" w:rsidRPr="00CF0C10">
              <w:rPr>
                <w:rFonts w:ascii="Cambria Math" w:eastAsia="Cambria Math" w:hAnsi="Cambria Math" w:cs="Cambria Math"/>
                <w:color w:val="000000" w:themeColor="text1"/>
              </w:rPr>
              <w:t>․</w:t>
            </w:r>
            <w:r w:rsidR="00BC0474" w:rsidRPr="00CF0C10">
              <w:rPr>
                <w:rFonts w:ascii="GHEA Grapalat" w:eastAsia="Cambria Math" w:hAnsi="GHEA Grapalat" w:cs="Cambria Math"/>
                <w:color w:val="000000" w:themeColor="text1"/>
              </w:rPr>
              <w:t xml:space="preserve"> </w:t>
            </w:r>
            <w:r w:rsidR="00BC0474" w:rsidRPr="00CF0C10">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561E38" w:rsidRPr="00CF0C10" w14:paraId="083A2CE7" w14:textId="77777777" w:rsidTr="008767D0">
        <w:tc>
          <w:tcPr>
            <w:tcW w:w="9889" w:type="dxa"/>
            <w:gridSpan w:val="2"/>
            <w:vAlign w:val="center"/>
          </w:tcPr>
          <w:p w14:paraId="4C4B8500" w14:textId="77777777" w:rsidR="00BC0474" w:rsidRPr="00CF0C10" w:rsidRDefault="00793A77" w:rsidP="00CF0C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BC0474" w:rsidRPr="00CF0C10">
                  <w:rPr>
                    <w:rFonts w:ascii="Segoe UI Symbol" w:eastAsia="MS Gothic" w:hAnsi="Segoe UI Symbol" w:cs="Segoe UI Symbol"/>
                    <w:color w:val="000000" w:themeColor="text1"/>
                  </w:rPr>
                  <w:t>☐</w:t>
                </w:r>
              </w:sdtContent>
            </w:sdt>
            <w:r w:rsidR="00BC0474" w:rsidRPr="00CF0C10">
              <w:rPr>
                <w:rFonts w:ascii="GHEA Grapalat" w:eastAsia="GHEA Grapalat" w:hAnsi="GHEA Grapalat" w:cs="GHEA Grapalat"/>
                <w:color w:val="000000" w:themeColor="text1"/>
              </w:rPr>
              <w:tab/>
            </w:r>
            <w:r w:rsidR="00BC0474" w:rsidRPr="00CF0C10">
              <w:rPr>
                <w:rFonts w:ascii="GHEA Grapalat" w:eastAsia="GHEA Grapalat" w:hAnsi="GHEA Grapalat" w:cs="GHEA Grapalat"/>
                <w:color w:val="000000" w:themeColor="text1"/>
                <w:lang w:val="hy-AM"/>
              </w:rPr>
              <w:t>д</w:t>
            </w:r>
            <w:r w:rsidR="00BC0474" w:rsidRPr="00CF0C10">
              <w:rPr>
                <w:rFonts w:ascii="Cambria Math" w:eastAsia="Cambria Math" w:hAnsi="Cambria Math" w:cs="Cambria Math"/>
                <w:color w:val="000000" w:themeColor="text1"/>
              </w:rPr>
              <w:t>․</w:t>
            </w:r>
            <w:r w:rsidR="00BC0474" w:rsidRPr="00CF0C10">
              <w:rPr>
                <w:rFonts w:ascii="GHEA Grapalat" w:eastAsia="Cambria Math" w:hAnsi="GHEA Grapalat" w:cs="Cambria Math"/>
                <w:color w:val="000000" w:themeColor="text1"/>
              </w:rPr>
              <w:t xml:space="preserve"> </w:t>
            </w:r>
            <w:r w:rsidR="00BC0474" w:rsidRPr="00CF0C10">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CF0C10" w:rsidRDefault="00BC0474" w:rsidP="00CF0C10">
      <w:pPr>
        <w:numPr>
          <w:ilvl w:val="1"/>
          <w:numId w:val="25"/>
        </w:numPr>
        <w:pBdr>
          <w:top w:val="nil"/>
          <w:left w:val="nil"/>
          <w:bottom w:val="nil"/>
          <w:right w:val="nil"/>
          <w:between w:val="nil"/>
        </w:pBdr>
        <w:rPr>
          <w:rFonts w:ascii="GHEA Grapalat" w:eastAsia="GHEA Grapalat" w:hAnsi="GHEA Grapalat" w:cs="GHEA Grapalat"/>
          <w:i/>
          <w:color w:val="000000" w:themeColor="text1"/>
        </w:rPr>
      </w:pPr>
      <w:r w:rsidRPr="00CF0C10">
        <w:rPr>
          <w:rFonts w:ascii="GHEA Grapalat" w:eastAsia="GHEA Grapalat" w:hAnsi="GHEA Grapalat" w:cs="GHEA Grapalat"/>
          <w:i/>
          <w:color w:val="000000" w:themeColor="text1"/>
        </w:rPr>
        <w:t xml:space="preserve">Информация о статусе реального </w:t>
      </w:r>
      <w:proofErr w:type="spellStart"/>
      <w:r w:rsidRPr="00CF0C10">
        <w:rPr>
          <w:rFonts w:ascii="GHEA Grapalat" w:eastAsia="GHEA Grapalat" w:hAnsi="GHEA Grapalat" w:cs="GHEA Grapalat"/>
          <w:i/>
          <w:color w:val="000000" w:themeColor="text1"/>
        </w:rPr>
        <w:t>бене</w:t>
      </w:r>
      <w:proofErr w:type="spellEnd"/>
      <w:r w:rsidRPr="00CF0C10">
        <w:rPr>
          <w:rFonts w:ascii="GHEA Grapalat" w:eastAsia="GHEA Grapalat" w:hAnsi="GHEA Grapalat" w:cs="GHEA Grapalat"/>
          <w:i/>
          <w:color w:val="000000" w:themeColor="text1"/>
        </w:rPr>
        <w:t xml:space="preserve"> </w:t>
      </w:r>
      <w:proofErr w:type="spellStart"/>
      <w:r w:rsidRPr="00CF0C10">
        <w:rPr>
          <w:rFonts w:ascii="GHEA Grapalat" w:eastAsia="GHEA Grapalat" w:hAnsi="GHEA Grapalat" w:cs="GHEA Grapalat"/>
          <w:i/>
          <w:color w:val="000000" w:themeColor="text1"/>
        </w:rPr>
        <w:t>фициара</w:t>
      </w:r>
      <w:proofErr w:type="spellEnd"/>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3260"/>
      </w:tblGrid>
      <w:tr w:rsidR="00561E38" w:rsidRPr="00CF0C10" w14:paraId="255B13FA" w14:textId="77777777" w:rsidTr="008767D0">
        <w:tc>
          <w:tcPr>
            <w:tcW w:w="6629" w:type="dxa"/>
            <w:shd w:val="clear" w:color="auto" w:fill="D9E2F3"/>
            <w:vAlign w:val="center"/>
          </w:tcPr>
          <w:p w14:paraId="3F1BBA9D" w14:textId="77777777" w:rsidR="00BC0474" w:rsidRPr="00CF0C10" w:rsidRDefault="00BC0474" w:rsidP="00CF0C10">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День, месяц, год становления реальным бенефициаром</w:t>
            </w:r>
          </w:p>
        </w:tc>
        <w:tc>
          <w:tcPr>
            <w:tcW w:w="3260" w:type="dxa"/>
            <w:vAlign w:val="center"/>
          </w:tcPr>
          <w:p w14:paraId="25D2DC53"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2006A38B" w14:textId="77777777" w:rsidTr="008767D0">
        <w:tc>
          <w:tcPr>
            <w:tcW w:w="6629" w:type="dxa"/>
            <w:shd w:val="clear" w:color="auto" w:fill="D9E2F3"/>
            <w:vAlign w:val="center"/>
          </w:tcPr>
          <w:p w14:paraId="321A1DA9" w14:textId="77777777" w:rsidR="00BC0474" w:rsidRPr="00CF0C10" w:rsidRDefault="00BC0474" w:rsidP="00CF0C10">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Осуществление контроля за организацией</w:t>
            </w:r>
          </w:p>
        </w:tc>
        <w:tc>
          <w:tcPr>
            <w:tcW w:w="3260" w:type="dxa"/>
            <w:vAlign w:val="center"/>
          </w:tcPr>
          <w:p w14:paraId="2EF0ACF2" w14:textId="77777777" w:rsidR="00BC0474" w:rsidRPr="00CF0C10" w:rsidRDefault="00793A77" w:rsidP="00CF0C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BC0474" w:rsidRPr="00CF0C10">
                  <w:rPr>
                    <w:rFonts w:ascii="Segoe UI Symbol" w:eastAsia="MS Gothic" w:hAnsi="Segoe UI Symbol" w:cs="Segoe UI Symbol"/>
                    <w:color w:val="000000" w:themeColor="text1"/>
                  </w:rPr>
                  <w:t>☐</w:t>
                </w:r>
              </w:sdtContent>
            </w:sdt>
            <w:r w:rsidR="00BC0474" w:rsidRPr="00CF0C10">
              <w:rPr>
                <w:rFonts w:ascii="GHEA Grapalat" w:eastAsia="GHEA Grapalat" w:hAnsi="GHEA Grapalat" w:cs="GHEA Grapalat"/>
                <w:color w:val="000000" w:themeColor="text1"/>
              </w:rPr>
              <w:tab/>
              <w:t>Отдельно</w:t>
            </w:r>
          </w:p>
          <w:p w14:paraId="62277D81" w14:textId="77777777" w:rsidR="00BC0474" w:rsidRPr="00CF0C10" w:rsidRDefault="00793A77" w:rsidP="00CF0C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BC0474" w:rsidRPr="00CF0C10">
                  <w:rPr>
                    <w:rFonts w:ascii="Segoe UI Symbol" w:eastAsia="MS Gothic" w:hAnsi="Segoe UI Symbol" w:cs="Segoe UI Symbol"/>
                    <w:color w:val="000000" w:themeColor="text1"/>
                  </w:rPr>
                  <w:t>☐</w:t>
                </w:r>
              </w:sdtContent>
            </w:sdt>
            <w:r w:rsidR="00BC0474" w:rsidRPr="00CF0C10">
              <w:rPr>
                <w:rFonts w:ascii="GHEA Grapalat" w:eastAsia="GHEA Grapalat" w:hAnsi="GHEA Grapalat" w:cs="GHEA Grapalat"/>
                <w:color w:val="000000" w:themeColor="text1"/>
              </w:rPr>
              <w:tab/>
              <w:t>Совместно с аффилированными лицами</w:t>
            </w:r>
          </w:p>
        </w:tc>
      </w:tr>
      <w:tr w:rsidR="00561E38" w:rsidRPr="00CF0C10" w14:paraId="348480F4" w14:textId="77777777" w:rsidTr="008767D0">
        <w:tc>
          <w:tcPr>
            <w:tcW w:w="6629" w:type="dxa"/>
            <w:shd w:val="clear" w:color="auto" w:fill="D9E2F3"/>
            <w:vAlign w:val="center"/>
          </w:tcPr>
          <w:p w14:paraId="39BCD1A1" w14:textId="77777777" w:rsidR="00BC0474" w:rsidRPr="00CF0C10" w:rsidRDefault="00BC0474" w:rsidP="00CF0C10">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3260" w:type="dxa"/>
            <w:vAlign w:val="center"/>
          </w:tcPr>
          <w:p w14:paraId="1BC2E7EE" w14:textId="77777777" w:rsidR="00BC0474" w:rsidRPr="00CF0C10" w:rsidRDefault="00793A77" w:rsidP="00CF0C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BC0474" w:rsidRPr="00CF0C10">
                  <w:rPr>
                    <w:rFonts w:ascii="Segoe UI Symbol" w:eastAsia="MS Gothic" w:hAnsi="Segoe UI Symbol" w:cs="Segoe UI Symbol"/>
                    <w:color w:val="000000" w:themeColor="text1"/>
                  </w:rPr>
                  <w:t>☐</w:t>
                </w:r>
              </w:sdtContent>
            </w:sdt>
            <w:r w:rsidR="00BC0474" w:rsidRPr="00CF0C10">
              <w:rPr>
                <w:rFonts w:ascii="GHEA Grapalat" w:eastAsia="GHEA Grapalat" w:hAnsi="GHEA Grapalat" w:cs="GHEA Grapalat"/>
                <w:color w:val="000000" w:themeColor="text1"/>
              </w:rPr>
              <w:tab/>
              <w:t>Да</w:t>
            </w:r>
          </w:p>
          <w:p w14:paraId="1F485228" w14:textId="77777777" w:rsidR="00BC0474" w:rsidRPr="00CF0C10" w:rsidRDefault="00793A77" w:rsidP="00CF0C10">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BC0474" w:rsidRPr="00CF0C10">
                  <w:rPr>
                    <w:rFonts w:ascii="Segoe UI Symbol" w:eastAsia="MS Gothic" w:hAnsi="Segoe UI Symbol" w:cs="Segoe UI Symbol"/>
                    <w:color w:val="000000" w:themeColor="text1"/>
                  </w:rPr>
                  <w:t>☐</w:t>
                </w:r>
              </w:sdtContent>
            </w:sdt>
            <w:r w:rsidR="00BC0474" w:rsidRPr="00CF0C10">
              <w:rPr>
                <w:rFonts w:ascii="GHEA Grapalat" w:eastAsia="GHEA Grapalat" w:hAnsi="GHEA Grapalat" w:cs="GHEA Grapalat"/>
                <w:color w:val="000000" w:themeColor="text1"/>
              </w:rPr>
              <w:tab/>
              <w:t>Нет</w:t>
            </w:r>
          </w:p>
        </w:tc>
      </w:tr>
    </w:tbl>
    <w:p w14:paraId="5A53E1DD" w14:textId="77777777" w:rsidR="00BC0474" w:rsidRPr="00CF0C10" w:rsidRDefault="00BC0474" w:rsidP="00CF0C10">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rPr>
      </w:pPr>
      <w:r w:rsidRPr="00CF0C10">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672"/>
      </w:tblGrid>
      <w:tr w:rsidR="00561E38" w:rsidRPr="00CF0C10" w14:paraId="3519E0AF" w14:textId="77777777" w:rsidTr="008767D0">
        <w:tc>
          <w:tcPr>
            <w:tcW w:w="7196" w:type="dxa"/>
            <w:shd w:val="clear" w:color="auto" w:fill="D9E2F3"/>
            <w:vAlign w:val="center"/>
          </w:tcPr>
          <w:p w14:paraId="5F0CB13A"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roofErr w:type="gramStart"/>
            <w:r w:rsidRPr="00CF0C10">
              <w:rPr>
                <w:rFonts w:ascii="GHEA Grapalat" w:eastAsia="GHEA Grapalat" w:hAnsi="GHEA Grapalat" w:cs="GHEA Grapalat"/>
                <w:color w:val="000000" w:themeColor="text1"/>
              </w:rPr>
              <w:t xml:space="preserve">Адрес </w:t>
            </w:r>
            <w:r w:rsidRPr="00CF0C10">
              <w:rPr>
                <w:rFonts w:ascii="Calibri" w:eastAsia="GHEA Grapalat" w:hAnsi="Calibri" w:cs="Calibri"/>
                <w:color w:val="000000" w:themeColor="text1"/>
              </w:rPr>
              <w:t> </w:t>
            </w:r>
            <w:r w:rsidRPr="00CF0C10">
              <w:rPr>
                <w:rFonts w:ascii="GHEA Grapalat" w:eastAsia="GHEA Grapalat" w:hAnsi="GHEA Grapalat" w:cs="GHEA Grapalat"/>
                <w:color w:val="000000" w:themeColor="text1"/>
              </w:rPr>
              <w:t>электронной</w:t>
            </w:r>
            <w:proofErr w:type="gramEnd"/>
            <w:r w:rsidRPr="00CF0C10">
              <w:rPr>
                <w:rFonts w:ascii="GHEA Grapalat" w:eastAsia="GHEA Grapalat" w:hAnsi="GHEA Grapalat" w:cs="GHEA Grapalat"/>
                <w:color w:val="000000" w:themeColor="text1"/>
              </w:rPr>
              <w:t xml:space="preserve"> почты</w:t>
            </w:r>
          </w:p>
        </w:tc>
        <w:tc>
          <w:tcPr>
            <w:tcW w:w="2672" w:type="dxa"/>
            <w:vAlign w:val="center"/>
          </w:tcPr>
          <w:p w14:paraId="04F7E507"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381D8C7F" w14:textId="77777777" w:rsidTr="008767D0">
        <w:tc>
          <w:tcPr>
            <w:tcW w:w="7196" w:type="dxa"/>
            <w:shd w:val="clear" w:color="auto" w:fill="D9E2F3"/>
            <w:vAlign w:val="center"/>
          </w:tcPr>
          <w:p w14:paraId="3CCD7AAF"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Номер телефона</w:t>
            </w:r>
          </w:p>
        </w:tc>
        <w:tc>
          <w:tcPr>
            <w:tcW w:w="2672" w:type="dxa"/>
            <w:vAlign w:val="center"/>
          </w:tcPr>
          <w:p w14:paraId="31E84EA3" w14:textId="77777777" w:rsidR="00BC0474" w:rsidRPr="00CF0C10" w:rsidRDefault="00BC0474" w:rsidP="00CF0C10">
            <w:pPr>
              <w:rPr>
                <w:rFonts w:ascii="GHEA Grapalat" w:eastAsia="GHEA Grapalat" w:hAnsi="GHEA Grapalat" w:cs="GHEA Grapalat"/>
                <w:color w:val="000000" w:themeColor="text1"/>
              </w:rPr>
            </w:pPr>
          </w:p>
        </w:tc>
      </w:tr>
    </w:tbl>
    <w:p w14:paraId="60A3B056" w14:textId="7F3F558D" w:rsidR="00BC0474" w:rsidRPr="00CF0C10" w:rsidRDefault="00BC0474" w:rsidP="00CF0C10">
      <w:pPr>
        <w:pBdr>
          <w:top w:val="nil"/>
          <w:left w:val="nil"/>
          <w:bottom w:val="nil"/>
          <w:right w:val="nil"/>
          <w:between w:val="nil"/>
        </w:pBdr>
        <w:ind w:left="792"/>
        <w:rPr>
          <w:rFonts w:ascii="GHEA Grapalat" w:eastAsia="GHEA Grapalat" w:hAnsi="GHEA Grapalat" w:cs="GHEA Grapalat"/>
          <w:i/>
          <w:color w:val="000000" w:themeColor="text1"/>
        </w:rPr>
      </w:pPr>
    </w:p>
    <w:p w14:paraId="02B0C909" w14:textId="77777777" w:rsidR="00BC0474" w:rsidRPr="00CF0C10" w:rsidRDefault="00BC0474" w:rsidP="00CF0C10">
      <w:pPr>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CF0C10">
        <w:rPr>
          <w:rFonts w:ascii="GHEA Grapalat" w:eastAsia="GHEA Grapalat" w:hAnsi="GHEA Grapalat" w:cs="GHEA Grapalat"/>
          <w:b/>
          <w:color w:val="000000" w:themeColor="text1"/>
        </w:rPr>
        <w:t>Промежуточные юридические лица</w:t>
      </w:r>
    </w:p>
    <w:p w14:paraId="531D0010" w14:textId="77777777" w:rsidR="00BC0474" w:rsidRPr="00CF0C10" w:rsidRDefault="00BC0474" w:rsidP="00CF0C10">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rPr>
      </w:pPr>
      <w:r w:rsidRPr="00CF0C10">
        <w:rPr>
          <w:rFonts w:ascii="GHEA Grapalat" w:eastAsia="GHEA Grapalat" w:hAnsi="GHEA Grapalat" w:cs="GHEA Grapalat"/>
          <w:i/>
          <w:color w:val="000000" w:themeColor="text1"/>
        </w:rPr>
        <w:lastRenderedPageBreak/>
        <w:t>Данные организации</w:t>
      </w:r>
    </w:p>
    <w:tbl>
      <w:tblPr>
        <w:tblW w:w="9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670"/>
      </w:tblGrid>
      <w:tr w:rsidR="00561E38" w:rsidRPr="00CF0C10" w14:paraId="392154C7" w14:textId="77777777" w:rsidTr="008767D0">
        <w:tc>
          <w:tcPr>
            <w:tcW w:w="7196" w:type="dxa"/>
            <w:shd w:val="clear" w:color="auto" w:fill="D9E2F3"/>
            <w:vAlign w:val="center"/>
          </w:tcPr>
          <w:p w14:paraId="1A983C96"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Наименование</w:t>
            </w:r>
          </w:p>
        </w:tc>
        <w:tc>
          <w:tcPr>
            <w:tcW w:w="2670" w:type="dxa"/>
            <w:vAlign w:val="center"/>
          </w:tcPr>
          <w:p w14:paraId="5D58F7A5"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501115BA" w14:textId="77777777" w:rsidTr="008767D0">
        <w:tc>
          <w:tcPr>
            <w:tcW w:w="7196" w:type="dxa"/>
            <w:shd w:val="clear" w:color="auto" w:fill="D9E2F3"/>
            <w:vAlign w:val="center"/>
          </w:tcPr>
          <w:p w14:paraId="4EBE15FB"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Наименование латинскими буквами</w:t>
            </w:r>
          </w:p>
        </w:tc>
        <w:tc>
          <w:tcPr>
            <w:tcW w:w="2670" w:type="dxa"/>
            <w:vAlign w:val="center"/>
          </w:tcPr>
          <w:p w14:paraId="6D5E2728"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147A4623" w14:textId="77777777" w:rsidTr="008767D0">
        <w:tc>
          <w:tcPr>
            <w:tcW w:w="7196" w:type="dxa"/>
            <w:shd w:val="clear" w:color="auto" w:fill="D9E2F3"/>
            <w:vAlign w:val="center"/>
          </w:tcPr>
          <w:p w14:paraId="3A7B6580"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Номер государственной регистрации</w:t>
            </w:r>
          </w:p>
        </w:tc>
        <w:tc>
          <w:tcPr>
            <w:tcW w:w="2670" w:type="dxa"/>
            <w:vAlign w:val="center"/>
          </w:tcPr>
          <w:p w14:paraId="2AF1ACAE"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0F70725E" w14:textId="77777777" w:rsidTr="008767D0">
        <w:tc>
          <w:tcPr>
            <w:tcW w:w="7196" w:type="dxa"/>
            <w:shd w:val="clear" w:color="auto" w:fill="D9E2F3"/>
            <w:vAlign w:val="center"/>
          </w:tcPr>
          <w:p w14:paraId="31E165A9"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День, месяц, год регистрации</w:t>
            </w:r>
          </w:p>
        </w:tc>
        <w:tc>
          <w:tcPr>
            <w:tcW w:w="2670" w:type="dxa"/>
            <w:vAlign w:val="center"/>
          </w:tcPr>
          <w:p w14:paraId="2F05E008"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051D128B" w14:textId="77777777" w:rsidTr="008767D0">
        <w:tc>
          <w:tcPr>
            <w:tcW w:w="7196" w:type="dxa"/>
            <w:shd w:val="clear" w:color="auto" w:fill="D9E2F3"/>
            <w:vAlign w:val="center"/>
          </w:tcPr>
          <w:p w14:paraId="67E0435B"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Адрес регистрации</w:t>
            </w:r>
          </w:p>
        </w:tc>
        <w:tc>
          <w:tcPr>
            <w:tcW w:w="2670" w:type="dxa"/>
            <w:vAlign w:val="center"/>
          </w:tcPr>
          <w:p w14:paraId="2184F7A4"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4878227B" w14:textId="77777777" w:rsidTr="008767D0">
        <w:tc>
          <w:tcPr>
            <w:tcW w:w="7196" w:type="dxa"/>
            <w:shd w:val="clear" w:color="auto" w:fill="D9E2F3"/>
            <w:vAlign w:val="center"/>
          </w:tcPr>
          <w:p w14:paraId="475D084E"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Государство регистрации</w:t>
            </w:r>
          </w:p>
        </w:tc>
        <w:tc>
          <w:tcPr>
            <w:tcW w:w="2670" w:type="dxa"/>
            <w:vAlign w:val="center"/>
          </w:tcPr>
          <w:p w14:paraId="57147FD0"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3C6EBD98" w14:textId="77777777" w:rsidTr="008767D0">
        <w:tc>
          <w:tcPr>
            <w:tcW w:w="7196" w:type="dxa"/>
            <w:shd w:val="clear" w:color="auto" w:fill="D9E2F3"/>
            <w:vAlign w:val="center"/>
          </w:tcPr>
          <w:p w14:paraId="43CFB34F"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Имя и фамилия руководителя исполнительного органа</w:t>
            </w:r>
          </w:p>
        </w:tc>
        <w:tc>
          <w:tcPr>
            <w:tcW w:w="2670" w:type="dxa"/>
            <w:vAlign w:val="center"/>
          </w:tcPr>
          <w:p w14:paraId="121EA363" w14:textId="77777777" w:rsidR="00BC0474" w:rsidRPr="00CF0C10" w:rsidRDefault="00BC0474" w:rsidP="00CF0C10">
            <w:pPr>
              <w:rPr>
                <w:rFonts w:ascii="GHEA Grapalat" w:eastAsia="GHEA Grapalat" w:hAnsi="GHEA Grapalat" w:cs="GHEA Grapalat"/>
                <w:color w:val="000000" w:themeColor="text1"/>
              </w:rPr>
            </w:pPr>
          </w:p>
        </w:tc>
      </w:tr>
    </w:tbl>
    <w:p w14:paraId="7F6C45A2" w14:textId="77777777" w:rsidR="00BC0474" w:rsidRPr="00CF0C10" w:rsidRDefault="00BC0474" w:rsidP="00CF0C10">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rPr>
      </w:pPr>
      <w:r w:rsidRPr="00CF0C10">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402"/>
      </w:tblGrid>
      <w:tr w:rsidR="00561E38" w:rsidRPr="00CF0C10" w14:paraId="68EFC9E0" w14:textId="77777777" w:rsidTr="008767D0">
        <w:trPr>
          <w:trHeight w:val="20"/>
        </w:trPr>
        <w:tc>
          <w:tcPr>
            <w:tcW w:w="6487" w:type="dxa"/>
            <w:vMerge w:val="restart"/>
            <w:shd w:val="clear" w:color="auto" w:fill="D9E2F3"/>
            <w:vAlign w:val="center"/>
          </w:tcPr>
          <w:p w14:paraId="77B85AC0" w14:textId="77777777" w:rsidR="00BC0474" w:rsidRPr="00CF0C10" w:rsidRDefault="00BC0474" w:rsidP="00CF0C10">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3402" w:type="dxa"/>
          </w:tcPr>
          <w:p w14:paraId="767E5E2D"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21C8BC10" w14:textId="77777777" w:rsidTr="008767D0">
        <w:trPr>
          <w:trHeight w:val="20"/>
        </w:trPr>
        <w:tc>
          <w:tcPr>
            <w:tcW w:w="6487" w:type="dxa"/>
            <w:vMerge/>
            <w:shd w:val="clear" w:color="auto" w:fill="D9E2F3"/>
            <w:vAlign w:val="center"/>
          </w:tcPr>
          <w:p w14:paraId="52207502"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3402" w:type="dxa"/>
          </w:tcPr>
          <w:p w14:paraId="4235B760"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0DBEF5F0" w14:textId="77777777" w:rsidTr="008767D0">
        <w:trPr>
          <w:trHeight w:val="20"/>
        </w:trPr>
        <w:tc>
          <w:tcPr>
            <w:tcW w:w="6487" w:type="dxa"/>
            <w:vMerge/>
            <w:shd w:val="clear" w:color="auto" w:fill="D9E2F3"/>
            <w:vAlign w:val="center"/>
          </w:tcPr>
          <w:p w14:paraId="2CE371A7"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3402" w:type="dxa"/>
          </w:tcPr>
          <w:p w14:paraId="2C8BE438"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36783213" w14:textId="77777777" w:rsidTr="008767D0">
        <w:trPr>
          <w:trHeight w:val="20"/>
        </w:trPr>
        <w:tc>
          <w:tcPr>
            <w:tcW w:w="6487" w:type="dxa"/>
            <w:vMerge/>
            <w:shd w:val="clear" w:color="auto" w:fill="D9E2F3"/>
            <w:vAlign w:val="center"/>
          </w:tcPr>
          <w:p w14:paraId="71EDB780"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3402" w:type="dxa"/>
          </w:tcPr>
          <w:p w14:paraId="47A595FF"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671E049A" w14:textId="77777777" w:rsidTr="008767D0">
        <w:trPr>
          <w:trHeight w:val="20"/>
        </w:trPr>
        <w:tc>
          <w:tcPr>
            <w:tcW w:w="6487" w:type="dxa"/>
            <w:vMerge/>
            <w:shd w:val="clear" w:color="auto" w:fill="D9E2F3"/>
            <w:vAlign w:val="center"/>
          </w:tcPr>
          <w:p w14:paraId="3C25E5F5"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3402" w:type="dxa"/>
          </w:tcPr>
          <w:p w14:paraId="14F3C6CB" w14:textId="77777777" w:rsidR="00BC0474" w:rsidRPr="00CF0C10" w:rsidRDefault="00BC0474" w:rsidP="00CF0C10">
            <w:pPr>
              <w:rPr>
                <w:rFonts w:ascii="GHEA Grapalat" w:eastAsia="GHEA Grapalat" w:hAnsi="GHEA Grapalat" w:cs="GHEA Grapalat"/>
                <w:color w:val="000000" w:themeColor="text1"/>
              </w:rPr>
            </w:pPr>
          </w:p>
        </w:tc>
      </w:tr>
    </w:tbl>
    <w:p w14:paraId="05A38441" w14:textId="77777777" w:rsidR="00BC0474" w:rsidRPr="00CF0C10" w:rsidRDefault="00BC0474" w:rsidP="00CF0C10">
      <w:pPr>
        <w:numPr>
          <w:ilvl w:val="1"/>
          <w:numId w:val="25"/>
        </w:numPr>
        <w:pBdr>
          <w:top w:val="nil"/>
          <w:left w:val="nil"/>
          <w:bottom w:val="nil"/>
          <w:right w:val="nil"/>
          <w:between w:val="nil"/>
        </w:pBdr>
        <w:rPr>
          <w:rFonts w:ascii="GHEA Grapalat" w:eastAsia="GHEA Grapalat" w:hAnsi="GHEA Grapalat" w:cs="GHEA Grapalat"/>
          <w:i/>
          <w:color w:val="000000" w:themeColor="text1"/>
        </w:rPr>
      </w:pPr>
      <w:r w:rsidRPr="00CF0C10">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479"/>
        <w:gridCol w:w="2386"/>
      </w:tblGrid>
      <w:tr w:rsidR="00561E38" w:rsidRPr="00CF0C10" w14:paraId="088E49E1" w14:textId="77777777" w:rsidTr="008767D0">
        <w:tc>
          <w:tcPr>
            <w:tcW w:w="7479" w:type="dxa"/>
            <w:shd w:val="clear" w:color="auto" w:fill="D9E2F3"/>
            <w:vAlign w:val="center"/>
          </w:tcPr>
          <w:p w14:paraId="6D157233"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Наименование фондовой биржи</w:t>
            </w:r>
          </w:p>
        </w:tc>
        <w:tc>
          <w:tcPr>
            <w:tcW w:w="2386" w:type="dxa"/>
            <w:vAlign w:val="center"/>
          </w:tcPr>
          <w:p w14:paraId="6ACAFE65" w14:textId="77777777" w:rsidR="00BC0474" w:rsidRPr="00CF0C10" w:rsidRDefault="00BC0474" w:rsidP="00CF0C10">
            <w:pPr>
              <w:rPr>
                <w:rFonts w:ascii="GHEA Grapalat" w:eastAsia="GHEA Grapalat" w:hAnsi="GHEA Grapalat" w:cs="GHEA Grapalat"/>
                <w:color w:val="000000" w:themeColor="text1"/>
              </w:rPr>
            </w:pPr>
          </w:p>
        </w:tc>
      </w:tr>
      <w:tr w:rsidR="00561E38" w:rsidRPr="00CF0C10" w14:paraId="0C83E606" w14:textId="77777777" w:rsidTr="008767D0">
        <w:tc>
          <w:tcPr>
            <w:tcW w:w="7479" w:type="dxa"/>
            <w:shd w:val="clear" w:color="auto" w:fill="D9E2F3"/>
            <w:vAlign w:val="center"/>
          </w:tcPr>
          <w:p w14:paraId="55B4E07A" w14:textId="77777777" w:rsidR="00BC0474" w:rsidRPr="00CF0C10" w:rsidRDefault="00BC0474" w:rsidP="00CF0C10">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Ссылка на документы, наличествующие на бирже</w:t>
            </w:r>
          </w:p>
        </w:tc>
        <w:tc>
          <w:tcPr>
            <w:tcW w:w="2386" w:type="dxa"/>
            <w:vAlign w:val="center"/>
          </w:tcPr>
          <w:p w14:paraId="17149AD0" w14:textId="77777777" w:rsidR="00BC0474" w:rsidRPr="00CF0C10" w:rsidRDefault="00BC0474" w:rsidP="00CF0C10">
            <w:pPr>
              <w:rPr>
                <w:rFonts w:ascii="GHEA Grapalat" w:eastAsia="GHEA Grapalat" w:hAnsi="GHEA Grapalat" w:cs="GHEA Grapalat"/>
                <w:color w:val="000000" w:themeColor="text1"/>
              </w:rPr>
            </w:pPr>
          </w:p>
        </w:tc>
      </w:tr>
    </w:tbl>
    <w:p w14:paraId="3B1C1A18" w14:textId="264EDED8" w:rsidR="00BC0474" w:rsidRPr="00CF0C10" w:rsidRDefault="00BC0474" w:rsidP="00CF0C10">
      <w:pPr>
        <w:pBdr>
          <w:top w:val="nil"/>
          <w:left w:val="nil"/>
          <w:bottom w:val="nil"/>
          <w:right w:val="nil"/>
          <w:between w:val="nil"/>
        </w:pBdr>
        <w:rPr>
          <w:rFonts w:ascii="GHEA Grapalat" w:eastAsia="GHEA Grapalat" w:hAnsi="GHEA Grapalat" w:cs="GHEA Grapalat"/>
          <w:i/>
          <w:color w:val="000000" w:themeColor="text1"/>
        </w:rPr>
      </w:pPr>
    </w:p>
    <w:p w14:paraId="4021E11D" w14:textId="77777777" w:rsidR="00BC0474" w:rsidRPr="00CF0C10" w:rsidRDefault="00BC0474" w:rsidP="00CF0C10">
      <w:pPr>
        <w:pStyle w:val="aff"/>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CF0C10">
        <w:rPr>
          <w:rFonts w:ascii="GHEA Grapalat" w:eastAsia="GHEA Grapalat" w:hAnsi="GHEA Grapalat" w:cs="GHEA Grapalat"/>
          <w:b/>
          <w:color w:val="000000" w:themeColor="text1"/>
        </w:rPr>
        <w:t>Дополнительные примечания</w:t>
      </w:r>
    </w:p>
    <w:tbl>
      <w:tblPr>
        <w:tblStyle w:val="afe"/>
        <w:tblW w:w="0" w:type="auto"/>
        <w:tblLayout w:type="fixed"/>
        <w:tblLook w:val="04A0" w:firstRow="1" w:lastRow="0" w:firstColumn="1" w:lastColumn="0" w:noHBand="0" w:noVBand="1"/>
      </w:tblPr>
      <w:tblGrid>
        <w:gridCol w:w="9828"/>
      </w:tblGrid>
      <w:tr w:rsidR="00561E38" w:rsidRPr="00CF0C10" w14:paraId="37388D2E" w14:textId="77777777" w:rsidTr="008767D0">
        <w:trPr>
          <w:trHeight w:val="354"/>
        </w:trPr>
        <w:tc>
          <w:tcPr>
            <w:tcW w:w="9828" w:type="dxa"/>
            <w:shd w:val="clear" w:color="auto" w:fill="DBE5F1" w:themeFill="accent1" w:themeFillTint="33"/>
          </w:tcPr>
          <w:p w14:paraId="6EC5D991" w14:textId="77777777" w:rsidR="00BC0474" w:rsidRPr="00CF0C10" w:rsidRDefault="00BC0474" w:rsidP="00CF0C10">
            <w:pPr>
              <w:rPr>
                <w:rFonts w:ascii="GHEA Grapalat" w:eastAsia="GHEA Grapalat" w:hAnsi="GHEA Grapalat" w:cs="GHEA Grapalat"/>
                <w:i/>
                <w:color w:val="000000" w:themeColor="text1"/>
              </w:rPr>
            </w:pPr>
            <w:r w:rsidRPr="00CF0C10">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BC0474" w:rsidRPr="00CF0C10" w14:paraId="2F719D58" w14:textId="77777777" w:rsidTr="008767D0">
        <w:trPr>
          <w:trHeight w:val="5603"/>
        </w:trPr>
        <w:tc>
          <w:tcPr>
            <w:tcW w:w="9828" w:type="dxa"/>
          </w:tcPr>
          <w:p w14:paraId="0F8D0125" w14:textId="77777777" w:rsidR="00BC0474" w:rsidRPr="00CF0C10" w:rsidRDefault="00BC0474" w:rsidP="00CF0C10">
            <w:pPr>
              <w:rPr>
                <w:rFonts w:ascii="GHEA Grapalat" w:eastAsia="GHEA Grapalat" w:hAnsi="GHEA Grapalat" w:cs="GHEA Grapalat"/>
                <w:b/>
                <w:color w:val="000000" w:themeColor="text1"/>
              </w:rPr>
            </w:pPr>
          </w:p>
        </w:tc>
      </w:tr>
    </w:tbl>
    <w:p w14:paraId="0AA02291" w14:textId="3AC7B9AB" w:rsidR="00BC0474" w:rsidRPr="00CF0C10" w:rsidRDefault="00BC0474" w:rsidP="00CF0C10">
      <w:pPr>
        <w:rPr>
          <w:rFonts w:ascii="GHEA Grapalat" w:hAnsi="GHEA Grapalat"/>
          <w:b/>
          <w:color w:val="000000" w:themeColor="text1"/>
        </w:rPr>
      </w:pPr>
    </w:p>
    <w:p w14:paraId="6579A2FD" w14:textId="77777777" w:rsidR="008767D0" w:rsidRDefault="008767D0" w:rsidP="00CF0C10">
      <w:pPr>
        <w:contextualSpacing/>
        <w:jc w:val="center"/>
        <w:rPr>
          <w:rFonts w:ascii="GHEA Grapalat" w:hAnsi="GHEA Grapalat"/>
          <w:b/>
          <w:color w:val="000000" w:themeColor="text1"/>
        </w:rPr>
      </w:pPr>
    </w:p>
    <w:p w14:paraId="4E576C73" w14:textId="77777777" w:rsidR="008767D0" w:rsidRDefault="008767D0" w:rsidP="00CF0C10">
      <w:pPr>
        <w:contextualSpacing/>
        <w:jc w:val="center"/>
        <w:rPr>
          <w:rFonts w:ascii="GHEA Grapalat" w:hAnsi="GHEA Grapalat"/>
          <w:b/>
          <w:color w:val="000000" w:themeColor="text1"/>
        </w:rPr>
      </w:pPr>
    </w:p>
    <w:p w14:paraId="7FA314FE" w14:textId="77777777" w:rsidR="008767D0" w:rsidRDefault="008767D0" w:rsidP="00CF0C10">
      <w:pPr>
        <w:contextualSpacing/>
        <w:jc w:val="center"/>
        <w:rPr>
          <w:rFonts w:ascii="GHEA Grapalat" w:hAnsi="GHEA Grapalat"/>
          <w:b/>
          <w:color w:val="000000" w:themeColor="text1"/>
        </w:rPr>
      </w:pPr>
    </w:p>
    <w:p w14:paraId="094B6EAF" w14:textId="77777777" w:rsidR="008767D0" w:rsidRDefault="008767D0" w:rsidP="00CF0C10">
      <w:pPr>
        <w:contextualSpacing/>
        <w:jc w:val="center"/>
        <w:rPr>
          <w:rFonts w:ascii="GHEA Grapalat" w:hAnsi="GHEA Grapalat"/>
          <w:b/>
          <w:color w:val="000000" w:themeColor="text1"/>
        </w:rPr>
      </w:pPr>
    </w:p>
    <w:p w14:paraId="1B0E16D2" w14:textId="77777777" w:rsidR="009D000E" w:rsidRDefault="009D000E" w:rsidP="00CF0C10">
      <w:pPr>
        <w:contextualSpacing/>
        <w:jc w:val="center"/>
        <w:rPr>
          <w:rFonts w:ascii="GHEA Grapalat" w:hAnsi="GHEA Grapalat"/>
          <w:b/>
          <w:color w:val="000000" w:themeColor="text1"/>
        </w:rPr>
      </w:pPr>
    </w:p>
    <w:p w14:paraId="1999D6B6" w14:textId="77777777" w:rsidR="009D000E" w:rsidRDefault="009D000E" w:rsidP="00CF0C10">
      <w:pPr>
        <w:contextualSpacing/>
        <w:jc w:val="center"/>
        <w:rPr>
          <w:rFonts w:ascii="GHEA Grapalat" w:hAnsi="GHEA Grapalat"/>
          <w:b/>
          <w:color w:val="000000" w:themeColor="text1"/>
        </w:rPr>
      </w:pPr>
    </w:p>
    <w:p w14:paraId="3EF8AD4C" w14:textId="77777777" w:rsidR="009D000E" w:rsidRDefault="009D000E" w:rsidP="00CF0C10">
      <w:pPr>
        <w:contextualSpacing/>
        <w:jc w:val="center"/>
        <w:rPr>
          <w:rFonts w:ascii="GHEA Grapalat" w:hAnsi="GHEA Grapalat"/>
          <w:b/>
          <w:color w:val="000000" w:themeColor="text1"/>
        </w:rPr>
      </w:pPr>
    </w:p>
    <w:p w14:paraId="3C5AD8C9" w14:textId="3DCEBB6A" w:rsidR="00BC0474" w:rsidRPr="00CF0C10" w:rsidRDefault="00BC0474" w:rsidP="00CF0C10">
      <w:pPr>
        <w:contextualSpacing/>
        <w:jc w:val="center"/>
        <w:rPr>
          <w:rFonts w:ascii="GHEA Grapalat" w:hAnsi="GHEA Grapalat"/>
          <w:b/>
          <w:color w:val="000000" w:themeColor="text1"/>
          <w:lang w:val="hy-AM"/>
        </w:rPr>
      </w:pPr>
      <w:r w:rsidRPr="00CF0C10">
        <w:rPr>
          <w:rFonts w:ascii="GHEA Grapalat" w:hAnsi="GHEA Grapalat"/>
          <w:b/>
          <w:color w:val="000000" w:themeColor="text1"/>
        </w:rPr>
        <w:lastRenderedPageBreak/>
        <w:t>Порядок заполнения декларации</w:t>
      </w:r>
    </w:p>
    <w:p w14:paraId="043B7522" w14:textId="77777777" w:rsidR="00BC0474" w:rsidRPr="00CF0C10" w:rsidRDefault="00BC0474" w:rsidP="00CF0C10">
      <w:pPr>
        <w:pStyle w:val="aff"/>
        <w:numPr>
          <w:ilvl w:val="0"/>
          <w:numId w:val="26"/>
        </w:numPr>
        <w:ind w:left="0"/>
        <w:contextualSpacing/>
        <w:jc w:val="both"/>
        <w:rPr>
          <w:rFonts w:ascii="GHEA Grapalat" w:hAnsi="GHEA Grapalat"/>
          <w:color w:val="000000" w:themeColor="text1"/>
        </w:rPr>
      </w:pPr>
      <w:r w:rsidRPr="00CF0C10">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CF0C10" w:rsidRDefault="00BC0474" w:rsidP="00CF0C10">
      <w:pPr>
        <w:pStyle w:val="aff"/>
        <w:numPr>
          <w:ilvl w:val="0"/>
          <w:numId w:val="27"/>
        </w:numPr>
        <w:ind w:left="0" w:firstLine="142"/>
        <w:contextualSpacing/>
        <w:jc w:val="both"/>
        <w:rPr>
          <w:rFonts w:ascii="GHEA Grapalat" w:hAnsi="GHEA Grapalat"/>
          <w:color w:val="000000" w:themeColor="text1"/>
        </w:rPr>
      </w:pPr>
      <w:r w:rsidRPr="00CF0C10">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CF0C10" w:rsidRDefault="00BC0474" w:rsidP="00CF0C10">
      <w:pPr>
        <w:pStyle w:val="aff"/>
        <w:numPr>
          <w:ilvl w:val="0"/>
          <w:numId w:val="27"/>
        </w:numPr>
        <w:contextualSpacing/>
        <w:jc w:val="both"/>
        <w:rPr>
          <w:rFonts w:ascii="GHEA Grapalat" w:hAnsi="GHEA Grapalat"/>
          <w:color w:val="000000" w:themeColor="text1"/>
        </w:rPr>
      </w:pPr>
      <w:r w:rsidRPr="00CF0C10">
        <w:rPr>
          <w:rFonts w:ascii="GHEA Grapalat" w:hAnsi="GHEA Grapalat"/>
          <w:color w:val="000000" w:themeColor="text1"/>
        </w:rPr>
        <w:t xml:space="preserve">в </w:t>
      </w:r>
      <w:proofErr w:type="gramStart"/>
      <w:r w:rsidRPr="00CF0C10">
        <w:rPr>
          <w:rFonts w:ascii="GHEA Grapalat" w:hAnsi="GHEA Grapalat"/>
          <w:color w:val="000000" w:themeColor="text1"/>
        </w:rPr>
        <w:t>подразделе  "</w:t>
      </w:r>
      <w:proofErr w:type="gramEnd"/>
      <w:r w:rsidRPr="00CF0C10">
        <w:rPr>
          <w:rFonts w:ascii="GHEA Grapalat" w:hAnsi="GHEA Grapalat"/>
          <w:color w:val="000000" w:themeColor="text1"/>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CF0C10" w:rsidRDefault="00BC0474" w:rsidP="00CF0C10">
      <w:pPr>
        <w:pStyle w:val="aff"/>
        <w:numPr>
          <w:ilvl w:val="0"/>
          <w:numId w:val="27"/>
        </w:numPr>
        <w:ind w:left="0" w:firstLine="0"/>
        <w:contextualSpacing/>
        <w:jc w:val="both"/>
        <w:rPr>
          <w:rFonts w:ascii="GHEA Grapalat" w:hAnsi="GHEA Grapalat"/>
          <w:color w:val="000000" w:themeColor="text1"/>
        </w:rPr>
      </w:pPr>
      <w:r w:rsidRPr="00CF0C10">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CF0C10" w:rsidRDefault="00BC0474" w:rsidP="00CF0C10">
      <w:pPr>
        <w:pStyle w:val="aff"/>
        <w:numPr>
          <w:ilvl w:val="0"/>
          <w:numId w:val="26"/>
        </w:numPr>
        <w:ind w:left="142" w:hanging="284"/>
        <w:contextualSpacing/>
        <w:jc w:val="both"/>
        <w:rPr>
          <w:rFonts w:ascii="GHEA Grapalat" w:hAnsi="GHEA Grapalat"/>
          <w:color w:val="000000" w:themeColor="text1"/>
        </w:rPr>
      </w:pPr>
      <w:r w:rsidRPr="00CF0C10">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CF0C10">
        <w:rPr>
          <w:rFonts w:ascii="GHEA Grapalat" w:hAnsi="GHEA Grapalat"/>
          <w:color w:val="000000" w:themeColor="text1"/>
        </w:rPr>
        <w:t>листингированы</w:t>
      </w:r>
      <w:proofErr w:type="spellEnd"/>
      <w:r w:rsidRPr="00CF0C10">
        <w:rPr>
          <w:rFonts w:ascii="GHEA Grapalat" w:hAnsi="GHEA Grapalat"/>
          <w:color w:val="000000" w:themeColor="text1"/>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CF0C10" w:rsidRDefault="00BC0474" w:rsidP="00CF0C10">
      <w:pPr>
        <w:pStyle w:val="aff"/>
        <w:numPr>
          <w:ilvl w:val="0"/>
          <w:numId w:val="28"/>
        </w:numPr>
        <w:contextualSpacing/>
        <w:jc w:val="both"/>
        <w:rPr>
          <w:rFonts w:ascii="GHEA Grapalat" w:hAnsi="GHEA Grapalat"/>
          <w:color w:val="000000" w:themeColor="text1"/>
        </w:rPr>
      </w:pPr>
      <w:r w:rsidRPr="00CF0C10">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w:t>
      </w:r>
      <w:proofErr w:type="spellStart"/>
      <w:r w:rsidRPr="00CF0C10">
        <w:rPr>
          <w:rFonts w:ascii="GHEA Grapalat" w:hAnsi="GHEA Grapalat"/>
          <w:color w:val="000000" w:themeColor="text1"/>
        </w:rPr>
        <w:t>Market</w:t>
      </w:r>
      <w:proofErr w:type="spellEnd"/>
      <w:r w:rsidRPr="00CF0C10">
        <w:rPr>
          <w:rFonts w:ascii="GHEA Grapalat" w:hAnsi="GHEA Grapalat"/>
          <w:color w:val="000000" w:themeColor="text1"/>
        </w:rPr>
        <w:t xml:space="preserve"> </w:t>
      </w:r>
      <w:proofErr w:type="spellStart"/>
      <w:r w:rsidRPr="00CF0C10">
        <w:rPr>
          <w:rFonts w:ascii="GHEA Grapalat" w:hAnsi="GHEA Grapalat"/>
          <w:color w:val="000000" w:themeColor="text1"/>
        </w:rPr>
        <w:t>Identifier</w:t>
      </w:r>
      <w:proofErr w:type="spellEnd"/>
      <w:r w:rsidRPr="00CF0C10">
        <w:rPr>
          <w:rFonts w:ascii="GHEA Grapalat" w:hAnsi="GHEA Grapalat"/>
          <w:color w:val="000000" w:themeColor="text1"/>
        </w:rPr>
        <w:t xml:space="preserve"> </w:t>
      </w:r>
      <w:proofErr w:type="spellStart"/>
      <w:r w:rsidRPr="00CF0C10">
        <w:rPr>
          <w:rFonts w:ascii="GHEA Grapalat" w:hAnsi="GHEA Grapalat"/>
          <w:color w:val="000000" w:themeColor="text1"/>
        </w:rPr>
        <w:t>Code</w:t>
      </w:r>
      <w:proofErr w:type="spellEnd"/>
      <w:r w:rsidRPr="00CF0C10">
        <w:rPr>
          <w:rFonts w:ascii="GHEA Grapalat" w:hAnsi="GHEA Grapalat"/>
          <w:color w:val="000000" w:themeColor="text1"/>
        </w:rPr>
        <w:t xml:space="preserve">), где </w:t>
      </w:r>
      <w:proofErr w:type="spellStart"/>
      <w:r w:rsidRPr="00CF0C10">
        <w:rPr>
          <w:rFonts w:ascii="GHEA Grapalat" w:hAnsi="GHEA Grapalat"/>
          <w:color w:val="000000" w:themeColor="text1"/>
        </w:rPr>
        <w:t>листингированы</w:t>
      </w:r>
      <w:proofErr w:type="spellEnd"/>
      <w:r w:rsidRPr="00CF0C10">
        <w:rPr>
          <w:rFonts w:ascii="GHEA Grapalat" w:hAnsi="GHEA Grapalat"/>
          <w:color w:val="000000" w:themeColor="text1"/>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CF0C10" w:rsidRDefault="00BC0474" w:rsidP="00CF0C10">
      <w:pPr>
        <w:pStyle w:val="aff"/>
        <w:numPr>
          <w:ilvl w:val="0"/>
          <w:numId w:val="28"/>
        </w:numPr>
        <w:contextualSpacing/>
        <w:jc w:val="both"/>
        <w:rPr>
          <w:rFonts w:ascii="GHEA Grapalat" w:hAnsi="GHEA Grapalat"/>
          <w:color w:val="000000" w:themeColor="text1"/>
        </w:rPr>
      </w:pPr>
      <w:r w:rsidRPr="00CF0C10">
        <w:rPr>
          <w:rFonts w:ascii="GHEA Grapalat" w:hAnsi="GHEA Grapalat"/>
          <w:color w:val="000000" w:themeColor="text1"/>
        </w:rPr>
        <w:t>подраздел "Данные юридического лица, контролирующего организацию</w:t>
      </w:r>
      <w:proofErr w:type="gramStart"/>
      <w:r w:rsidRPr="00CF0C10">
        <w:rPr>
          <w:rFonts w:ascii="GHEA Grapalat" w:hAnsi="GHEA Grapalat"/>
          <w:color w:val="000000" w:themeColor="text1"/>
        </w:rPr>
        <w:t>"</w:t>
      </w:r>
      <w:proofErr w:type="gramEnd"/>
      <w:r w:rsidRPr="00CF0C10">
        <w:rPr>
          <w:rFonts w:ascii="GHEA Grapalat" w:hAnsi="GHEA Grapalat"/>
          <w:color w:val="000000" w:themeColor="text1"/>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CF0C10" w:rsidRDefault="00BC0474" w:rsidP="00CF0C10">
      <w:pPr>
        <w:pStyle w:val="aff"/>
        <w:numPr>
          <w:ilvl w:val="0"/>
          <w:numId w:val="28"/>
        </w:numPr>
        <w:contextualSpacing/>
        <w:jc w:val="both"/>
        <w:rPr>
          <w:rFonts w:ascii="GHEA Grapalat" w:hAnsi="GHEA Grapalat"/>
          <w:color w:val="000000" w:themeColor="text1"/>
        </w:rPr>
      </w:pPr>
      <w:r w:rsidRPr="00CF0C10">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CF0C10" w:rsidRDefault="00BC0474" w:rsidP="00CF0C10">
      <w:pPr>
        <w:pStyle w:val="aff"/>
        <w:numPr>
          <w:ilvl w:val="0"/>
          <w:numId w:val="26"/>
        </w:numPr>
        <w:ind w:left="0"/>
        <w:contextualSpacing/>
        <w:jc w:val="both"/>
        <w:rPr>
          <w:rFonts w:ascii="GHEA Grapalat" w:hAnsi="GHEA Grapalat"/>
          <w:color w:val="000000" w:themeColor="text1"/>
        </w:rPr>
      </w:pPr>
      <w:r w:rsidRPr="00CF0C10">
        <w:rPr>
          <w:rFonts w:ascii="GHEA Grapalat" w:hAnsi="GHEA Grapalat"/>
          <w:color w:val="000000" w:themeColor="text1"/>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CF0C10">
        <w:rPr>
          <w:rFonts w:ascii="GHEA Grapalat" w:hAnsi="GHEA Grapalat"/>
          <w:color w:val="000000" w:themeColor="text1"/>
        </w:rPr>
        <w:lastRenderedPageBreak/>
        <w:t xml:space="preserve">участие в уставном капитале Организации имеют несколько государств, муниципалитетов или международных </w:t>
      </w:r>
      <w:proofErr w:type="spellStart"/>
      <w:r w:rsidRPr="00CF0C10">
        <w:rPr>
          <w:rFonts w:ascii="GHEA Grapalat" w:hAnsi="GHEA Grapalat"/>
          <w:color w:val="000000" w:themeColor="text1"/>
        </w:rPr>
        <w:t>организациий</w:t>
      </w:r>
      <w:proofErr w:type="spellEnd"/>
      <w:r w:rsidRPr="00CF0C10">
        <w:rPr>
          <w:rFonts w:ascii="GHEA Grapalat" w:hAnsi="GHEA Grapalat"/>
          <w:color w:val="000000" w:themeColor="text1"/>
        </w:rPr>
        <w:t>. В этом разделе подразделы заполняются следующими правилами</w:t>
      </w:r>
      <w:r w:rsidRPr="00CF0C10">
        <w:rPr>
          <w:rFonts w:ascii="Cambria Math" w:eastAsia="MS Mincho" w:hAnsi="Cambria Math" w:cs="Cambria Math"/>
          <w:color w:val="000000" w:themeColor="text1"/>
        </w:rPr>
        <w:t>․</w:t>
      </w:r>
    </w:p>
    <w:p w14:paraId="60839A06" w14:textId="77777777" w:rsidR="00BC0474" w:rsidRPr="00CF0C10" w:rsidRDefault="00BC0474" w:rsidP="00CF0C10">
      <w:pPr>
        <w:pStyle w:val="aff"/>
        <w:numPr>
          <w:ilvl w:val="0"/>
          <w:numId w:val="29"/>
        </w:numPr>
        <w:ind w:left="0" w:hanging="426"/>
        <w:contextualSpacing/>
        <w:jc w:val="both"/>
        <w:rPr>
          <w:rFonts w:ascii="GHEA Grapalat" w:hAnsi="GHEA Grapalat"/>
          <w:color w:val="000000" w:themeColor="text1"/>
        </w:rPr>
      </w:pPr>
      <w:r w:rsidRPr="00CF0C10">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CF0C10">
        <w:rPr>
          <w:rFonts w:ascii="GHEA Grapalat" w:hAnsi="GHEA Grapalat"/>
          <w:color w:val="000000" w:themeColor="text1"/>
        </w:rPr>
        <w:t>муниципалитета.В</w:t>
      </w:r>
      <w:proofErr w:type="spellEnd"/>
      <w:proofErr w:type="gramEnd"/>
      <w:r w:rsidRPr="00CF0C10">
        <w:rPr>
          <w:rFonts w:ascii="GHEA Grapalat" w:hAnsi="GHEA Grapalat"/>
          <w:color w:val="000000" w:themeColor="text1"/>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CF0C10" w:rsidRDefault="00BC0474" w:rsidP="00CF0C10">
      <w:pPr>
        <w:ind w:left="-360"/>
        <w:contextualSpacing/>
        <w:jc w:val="both"/>
        <w:rPr>
          <w:rFonts w:ascii="GHEA Grapalat" w:hAnsi="GHEA Grapalat"/>
          <w:color w:val="000000" w:themeColor="text1"/>
        </w:rPr>
      </w:pPr>
      <w:r w:rsidRPr="00CF0C10">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CF0C10" w:rsidRDefault="00BC0474" w:rsidP="00CF0C10">
      <w:pPr>
        <w:pStyle w:val="aff"/>
        <w:numPr>
          <w:ilvl w:val="0"/>
          <w:numId w:val="26"/>
        </w:numPr>
        <w:ind w:left="0"/>
        <w:contextualSpacing/>
        <w:jc w:val="both"/>
        <w:rPr>
          <w:rFonts w:ascii="GHEA Grapalat" w:hAnsi="GHEA Grapalat"/>
          <w:color w:val="000000" w:themeColor="text1"/>
        </w:rPr>
      </w:pPr>
      <w:r w:rsidRPr="00CF0C10">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F0C10">
        <w:rPr>
          <w:rFonts w:ascii="Cambria Math" w:eastAsia="MS Mincho" w:hAnsi="Cambria Math" w:cs="Cambria Math"/>
          <w:color w:val="000000" w:themeColor="text1"/>
        </w:rPr>
        <w:t>․</w:t>
      </w:r>
    </w:p>
    <w:p w14:paraId="6515C171" w14:textId="77777777" w:rsidR="00BC0474" w:rsidRPr="00CF0C10" w:rsidRDefault="00BC0474" w:rsidP="00CF0C10">
      <w:pPr>
        <w:pStyle w:val="aff"/>
        <w:numPr>
          <w:ilvl w:val="0"/>
          <w:numId w:val="30"/>
        </w:numPr>
        <w:ind w:left="0"/>
        <w:contextualSpacing/>
        <w:jc w:val="both"/>
        <w:rPr>
          <w:rFonts w:ascii="GHEA Grapalat" w:hAnsi="GHEA Grapalat"/>
          <w:color w:val="000000" w:themeColor="text1"/>
        </w:rPr>
      </w:pPr>
      <w:r w:rsidRPr="00CF0C10">
        <w:rPr>
          <w:rFonts w:ascii="GHEA Grapalat" w:hAnsi="GHEA Grapalat"/>
          <w:color w:val="000000" w:themeColor="text1"/>
        </w:rPr>
        <w:t>в подразделе "Данные, удостоверяющие личность лица</w:t>
      </w:r>
      <w:proofErr w:type="gramStart"/>
      <w:r w:rsidRPr="00CF0C10">
        <w:rPr>
          <w:rFonts w:ascii="GHEA Grapalat" w:hAnsi="GHEA Grapalat"/>
          <w:color w:val="000000" w:themeColor="text1"/>
        </w:rPr>
        <w:t>"</w:t>
      </w:r>
      <w:proofErr w:type="gramEnd"/>
      <w:r w:rsidRPr="00CF0C10">
        <w:rPr>
          <w:rFonts w:ascii="GHEA Grapalat" w:hAnsi="GHEA Grapalat"/>
          <w:color w:val="000000" w:themeColor="text1"/>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CF0C10" w:rsidRDefault="00BC0474" w:rsidP="00CF0C10">
      <w:pPr>
        <w:ind w:left="-375"/>
        <w:contextualSpacing/>
        <w:jc w:val="both"/>
        <w:rPr>
          <w:rFonts w:ascii="GHEA Grapalat" w:hAnsi="GHEA Grapalat"/>
          <w:color w:val="000000" w:themeColor="text1"/>
          <w:highlight w:val="yellow"/>
        </w:rPr>
      </w:pPr>
      <w:r w:rsidRPr="00CF0C10">
        <w:rPr>
          <w:rFonts w:ascii="GHEA Grapalat" w:hAnsi="GHEA Grapalat"/>
          <w:color w:val="000000" w:themeColor="text1"/>
        </w:rPr>
        <w:t>2)  в подразделе "Документ, удостоверяющий личность</w:t>
      </w:r>
      <w:proofErr w:type="gramStart"/>
      <w:r w:rsidRPr="00CF0C10">
        <w:rPr>
          <w:rFonts w:ascii="GHEA Grapalat" w:hAnsi="GHEA Grapalat"/>
          <w:color w:val="000000" w:themeColor="text1"/>
        </w:rPr>
        <w:t>"</w:t>
      </w:r>
      <w:proofErr w:type="gramEnd"/>
      <w:r w:rsidRPr="00CF0C10">
        <w:rPr>
          <w:rFonts w:ascii="GHEA Grapalat" w:hAnsi="GHEA Grapalat"/>
          <w:color w:val="000000" w:themeColor="text1"/>
        </w:rPr>
        <w:t xml:space="preserve"> вносятся сведения о документе, удостоверяющем личность реального бенефициара;</w:t>
      </w:r>
    </w:p>
    <w:p w14:paraId="51DCB87A" w14:textId="77777777" w:rsidR="00BC0474" w:rsidRPr="00CF0C10" w:rsidRDefault="00BC0474" w:rsidP="00CF0C10">
      <w:pPr>
        <w:ind w:left="-375"/>
        <w:contextualSpacing/>
        <w:jc w:val="both"/>
        <w:rPr>
          <w:rFonts w:ascii="GHEA Grapalat" w:hAnsi="GHEA Grapalat"/>
          <w:color w:val="000000" w:themeColor="text1"/>
          <w:highlight w:val="yellow"/>
        </w:rPr>
      </w:pPr>
      <w:r w:rsidRPr="00CF0C10">
        <w:rPr>
          <w:rFonts w:ascii="GHEA Grapalat" w:hAnsi="GHEA Grapalat"/>
          <w:color w:val="000000" w:themeColor="text1"/>
        </w:rPr>
        <w:t>3) в подразделе "Адрес учета лица" заполняется адрес места учета реального бенефициара;</w:t>
      </w:r>
    </w:p>
    <w:p w14:paraId="1B9DF810" w14:textId="77777777" w:rsidR="00BC0474" w:rsidRPr="00CF0C10" w:rsidRDefault="00BC0474" w:rsidP="00CF0C10">
      <w:pPr>
        <w:ind w:left="-375"/>
        <w:contextualSpacing/>
        <w:jc w:val="both"/>
        <w:rPr>
          <w:rFonts w:ascii="GHEA Grapalat" w:hAnsi="GHEA Grapalat"/>
          <w:color w:val="000000" w:themeColor="text1"/>
          <w:highlight w:val="yellow"/>
        </w:rPr>
      </w:pPr>
      <w:r w:rsidRPr="00CF0C10">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CF0C10" w:rsidRDefault="00BC0474" w:rsidP="00CF0C10">
      <w:pPr>
        <w:ind w:left="-375"/>
        <w:contextualSpacing/>
        <w:jc w:val="both"/>
        <w:rPr>
          <w:rFonts w:ascii="GHEA Grapalat" w:hAnsi="GHEA Grapalat"/>
          <w:color w:val="000000" w:themeColor="text1"/>
        </w:rPr>
      </w:pPr>
      <w:r w:rsidRPr="00CF0C10">
        <w:rPr>
          <w:rFonts w:ascii="GHEA Grapalat" w:hAnsi="GHEA Grapalat"/>
          <w:color w:val="000000" w:themeColor="text1"/>
        </w:rPr>
        <w:t xml:space="preserve">5) подраздел "Основания </w:t>
      </w:r>
      <w:r w:rsidRPr="00CF0C10">
        <w:rPr>
          <w:rFonts w:ascii="GHEA Grapalat" w:eastAsiaTheme="minorHAnsi" w:hAnsi="GHEA Grapalat" w:cstheme="minorBidi"/>
          <w:color w:val="000000" w:themeColor="text1"/>
        </w:rPr>
        <w:t>являться</w:t>
      </w:r>
      <w:r w:rsidRPr="00CF0C10">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CF0C10">
        <w:rPr>
          <w:rFonts w:ascii="GHEA Grapalat" w:hAnsi="GHEA Grapalat"/>
          <w:color w:val="000000" w:themeColor="text1"/>
        </w:rPr>
        <w:t>является  реальным</w:t>
      </w:r>
      <w:proofErr w:type="gramEnd"/>
      <w:r w:rsidRPr="00CF0C10">
        <w:rPr>
          <w:rFonts w:ascii="GHEA Grapalat" w:hAnsi="GHEA Grapalat"/>
          <w:color w:val="000000" w:themeColor="text1"/>
        </w:rPr>
        <w:t xml:space="preserve"> бенефициаром Организации и включается информация, требуемая в связи с этими основаниями. В случае </w:t>
      </w:r>
      <w:proofErr w:type="spellStart"/>
      <w:r w:rsidRPr="00CF0C10">
        <w:rPr>
          <w:rFonts w:ascii="GHEA Grapalat" w:hAnsi="GHEA Grapalat"/>
          <w:color w:val="000000" w:themeColor="text1"/>
        </w:rPr>
        <w:t>реальнго</w:t>
      </w:r>
      <w:proofErr w:type="spellEnd"/>
      <w:r w:rsidRPr="00CF0C10">
        <w:rPr>
          <w:rFonts w:ascii="GHEA Grapalat" w:hAnsi="GHEA Grapalat"/>
          <w:color w:val="000000" w:themeColor="text1"/>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71A721" w14:textId="77777777" w:rsidR="00BC0474" w:rsidRPr="00CF0C10" w:rsidRDefault="00BC0474" w:rsidP="00CF0C10">
      <w:pPr>
        <w:contextualSpacing/>
        <w:jc w:val="both"/>
        <w:rPr>
          <w:rFonts w:ascii="GHEA Grapalat" w:eastAsia="GHEA Grapalat" w:hAnsi="GHEA Grapalat" w:cs="GHEA Grapalat"/>
          <w:color w:val="000000" w:themeColor="text1"/>
        </w:rPr>
      </w:pPr>
      <w:r w:rsidRPr="00CF0C10">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w:t>
      </w:r>
      <w:r w:rsidRPr="00CF0C10">
        <w:rPr>
          <w:rFonts w:ascii="GHEA Grapalat" w:hAnsi="GHEA Grapalat"/>
          <w:color w:val="000000" w:themeColor="text1"/>
        </w:rPr>
        <w:lastRenderedPageBreak/>
        <w:t xml:space="preserve">(акцией,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F0C10">
        <w:rPr>
          <w:rFonts w:ascii="GHEA Grapalat" w:hAnsi="GHEA Grapalat"/>
          <w:color w:val="000000" w:themeColor="text1"/>
          <w:lang w:val="hy-AM"/>
        </w:rPr>
        <w:t>Օ</w:t>
      </w:r>
      <w:proofErr w:type="spellStart"/>
      <w:r w:rsidRPr="00CF0C10">
        <w:rPr>
          <w:rFonts w:ascii="GHEA Grapalat" w:hAnsi="GHEA Grapalat"/>
          <w:color w:val="000000" w:themeColor="text1"/>
        </w:rPr>
        <w:t>рганизации</w:t>
      </w:r>
      <w:proofErr w:type="spellEnd"/>
      <w:r w:rsidRPr="00CF0C10">
        <w:rPr>
          <w:rFonts w:ascii="GHEA Grapalat" w:hAnsi="GHEA Grapalat"/>
          <w:color w:val="000000" w:themeColor="text1"/>
        </w:rPr>
        <w:t xml:space="preserve"> в процентном выражении. Размер участия рассчитывается на основании совокупности всех процентов участия в уставном капитале </w:t>
      </w:r>
      <w:r w:rsidRPr="00CF0C10">
        <w:rPr>
          <w:rFonts w:ascii="GHEA Grapalat" w:hAnsi="GHEA Grapalat"/>
          <w:color w:val="000000" w:themeColor="text1"/>
          <w:lang w:val="hy-AM"/>
        </w:rPr>
        <w:t>Օ</w:t>
      </w:r>
      <w:proofErr w:type="spellStart"/>
      <w:r w:rsidRPr="00CF0C10">
        <w:rPr>
          <w:rFonts w:ascii="GHEA Grapalat" w:hAnsi="GHEA Grapalat"/>
          <w:color w:val="000000" w:themeColor="text1"/>
        </w:rPr>
        <w:t>рганизации</w:t>
      </w:r>
      <w:proofErr w:type="spellEnd"/>
      <w:r w:rsidRPr="00CF0C10">
        <w:rPr>
          <w:rFonts w:ascii="GHEA Grapalat" w:hAnsi="GHEA Grapalat"/>
          <w:color w:val="000000" w:themeColor="text1"/>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F0C10">
        <w:rPr>
          <w:rFonts w:ascii="GHEA Grapalat" w:hAnsi="GHEA Grapalat"/>
          <w:color w:val="000000" w:themeColor="text1"/>
          <w:lang w:val="hy-AM"/>
        </w:rPr>
        <w:t>Օ</w:t>
      </w:r>
      <w:proofErr w:type="spellStart"/>
      <w:r w:rsidRPr="00CF0C10">
        <w:rPr>
          <w:rFonts w:ascii="GHEA Grapalat" w:hAnsi="GHEA Grapalat"/>
          <w:color w:val="000000" w:themeColor="text1"/>
        </w:rPr>
        <w:t>рганизации</w:t>
      </w:r>
      <w:proofErr w:type="spellEnd"/>
      <w:r w:rsidRPr="00CF0C10">
        <w:rPr>
          <w:rFonts w:ascii="GHEA Grapalat" w:hAnsi="GHEA Grapalat"/>
          <w:color w:val="000000" w:themeColor="text1"/>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F0C10">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CF0C10" w:rsidRDefault="00BC0474" w:rsidP="00CF0C10">
      <w:pPr>
        <w:contextualSpacing/>
        <w:jc w:val="both"/>
        <w:rPr>
          <w:rFonts w:ascii="GHEA Grapalat" w:hAnsi="GHEA Grapalat"/>
          <w:color w:val="000000" w:themeColor="text1"/>
          <w:lang w:val="hy-AM"/>
        </w:rPr>
      </w:pPr>
      <w:r w:rsidRPr="00CF0C10">
        <w:rPr>
          <w:rFonts w:ascii="GHEA Grapalat" w:hAnsi="GHEA Grapalat"/>
          <w:color w:val="000000" w:themeColor="text1"/>
        </w:rPr>
        <w:t xml:space="preserve">б. в пункте </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б</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 xml:space="preserve"> этого подраздела делается отметка, если лицо по смыслу пункта </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а</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 xml:space="preserve"> не является реальным бенефициаром Организации, но контролирует </w:t>
      </w:r>
      <w:r w:rsidRPr="00CF0C10">
        <w:rPr>
          <w:rFonts w:ascii="GHEA Grapalat" w:hAnsi="GHEA Grapalat"/>
          <w:color w:val="000000" w:themeColor="text1"/>
          <w:lang w:val="hy-AM"/>
        </w:rPr>
        <w:t>Օ</w:t>
      </w:r>
      <w:proofErr w:type="spellStart"/>
      <w:r w:rsidRPr="00CF0C10">
        <w:rPr>
          <w:rFonts w:ascii="GHEA Grapalat" w:hAnsi="GHEA Grapalat"/>
          <w:color w:val="000000" w:themeColor="text1"/>
        </w:rPr>
        <w:t>рганизацию</w:t>
      </w:r>
      <w:proofErr w:type="spellEnd"/>
      <w:r w:rsidRPr="00CF0C10">
        <w:rPr>
          <w:rFonts w:ascii="GHEA Grapalat" w:hAnsi="GHEA Grapalat"/>
          <w:color w:val="000000" w:themeColor="text1"/>
        </w:rPr>
        <w:t xml:space="preserve">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CF0C10" w:rsidRDefault="00BC0474" w:rsidP="00CF0C10">
      <w:pPr>
        <w:contextualSpacing/>
        <w:jc w:val="both"/>
        <w:rPr>
          <w:rFonts w:ascii="GHEA Grapalat" w:hAnsi="GHEA Grapalat"/>
          <w:color w:val="000000" w:themeColor="text1"/>
        </w:rPr>
      </w:pPr>
      <w:r w:rsidRPr="00CF0C10">
        <w:rPr>
          <w:rFonts w:ascii="GHEA Grapalat" w:hAnsi="GHEA Grapalat"/>
          <w:color w:val="000000" w:themeColor="text1"/>
        </w:rPr>
        <w:t>в</w:t>
      </w:r>
      <w:r w:rsidRPr="00CF0C10">
        <w:rPr>
          <w:rFonts w:ascii="GHEA Grapalat" w:hAnsi="GHEA Grapalat"/>
          <w:color w:val="000000" w:themeColor="text1"/>
          <w:lang w:val="hy-AM"/>
        </w:rPr>
        <w:t xml:space="preserve">. </w:t>
      </w:r>
      <w:r w:rsidRPr="00CF0C10">
        <w:rPr>
          <w:rFonts w:ascii="GHEA Grapalat" w:hAnsi="GHEA Grapalat"/>
          <w:color w:val="000000" w:themeColor="text1"/>
        </w:rPr>
        <w:t>в</w:t>
      </w:r>
      <w:r w:rsidRPr="00CF0C10">
        <w:rPr>
          <w:rFonts w:ascii="GHEA Grapalat" w:hAnsi="GHEA Grapalat"/>
          <w:color w:val="000000" w:themeColor="text1"/>
          <w:lang w:val="hy-AM"/>
        </w:rPr>
        <w:t xml:space="preserve"> пункте </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в</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 xml:space="preserve"> </w:t>
      </w:r>
      <w:r w:rsidRPr="00CF0C10">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F0C10">
        <w:rPr>
          <w:rFonts w:ascii="GHEA Grapalat" w:hAnsi="GHEA Grapalat"/>
          <w:color w:val="000000" w:themeColor="text1"/>
        </w:rPr>
        <w:t>О</w:t>
      </w:r>
      <w:r w:rsidRPr="00CF0C10">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а</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 xml:space="preserve"> </w:t>
      </w:r>
      <w:r w:rsidRPr="00CF0C10">
        <w:rPr>
          <w:rFonts w:ascii="GHEA Grapalat" w:hAnsi="GHEA Grapalat"/>
          <w:color w:val="000000" w:themeColor="text1"/>
          <w:lang w:val="hy-AM"/>
        </w:rPr>
        <w:t xml:space="preserve">и </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б</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 xml:space="preserve"> </w:t>
      </w:r>
      <w:r w:rsidRPr="00CF0C10">
        <w:rPr>
          <w:rFonts w:ascii="GHEA Grapalat" w:hAnsi="GHEA Grapalat"/>
          <w:color w:val="000000" w:themeColor="text1"/>
          <w:lang w:val="hy-AM"/>
        </w:rPr>
        <w:t>этого подраздела</w:t>
      </w:r>
      <w:r w:rsidRPr="00CF0C10">
        <w:rPr>
          <w:rFonts w:ascii="GHEA Grapalat" w:hAnsi="GHEA Grapalat"/>
          <w:color w:val="000000" w:themeColor="text1"/>
        </w:rPr>
        <w:t>.</w:t>
      </w:r>
    </w:p>
    <w:p w14:paraId="78015794" w14:textId="77777777" w:rsidR="00BC0474" w:rsidRPr="00CF0C10" w:rsidRDefault="00BC0474" w:rsidP="00CF0C10">
      <w:pPr>
        <w:contextualSpacing/>
        <w:jc w:val="both"/>
        <w:rPr>
          <w:rFonts w:ascii="GHEA Grapalat" w:hAnsi="GHEA Grapalat" w:cs="Cambria Math"/>
          <w:color w:val="000000" w:themeColor="text1"/>
        </w:rPr>
      </w:pPr>
      <w:r w:rsidRPr="00CF0C10">
        <w:rPr>
          <w:rFonts w:ascii="GHEA Grapalat" w:hAnsi="GHEA Grapalat"/>
          <w:color w:val="000000" w:themeColor="text1"/>
          <w:lang w:val="hy-AM"/>
        </w:rPr>
        <w:t xml:space="preserve">6) </w:t>
      </w:r>
      <w:r w:rsidRPr="00CF0C10">
        <w:rPr>
          <w:rFonts w:ascii="GHEA Grapalat" w:hAnsi="GHEA Grapalat"/>
          <w:color w:val="000000" w:themeColor="text1"/>
        </w:rPr>
        <w:t>П</w:t>
      </w:r>
      <w:r w:rsidRPr="00CF0C10">
        <w:rPr>
          <w:rFonts w:ascii="GHEA Grapalat" w:hAnsi="GHEA Grapalat"/>
          <w:color w:val="000000" w:themeColor="text1"/>
          <w:lang w:val="hy-AM"/>
        </w:rPr>
        <w:t xml:space="preserve">одраздел </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О</w:t>
      </w:r>
      <w:r w:rsidRPr="00CF0C10">
        <w:rPr>
          <w:rFonts w:ascii="GHEA Grapalat" w:hAnsi="GHEA Grapalat"/>
          <w:color w:val="000000" w:themeColor="text1"/>
          <w:lang w:val="hy-AM"/>
        </w:rPr>
        <w:t xml:space="preserve">снования </w:t>
      </w:r>
      <w:r w:rsidRPr="00CF0C10">
        <w:rPr>
          <w:rFonts w:ascii="GHEA Grapalat" w:hAnsi="GHEA Grapalat"/>
          <w:color w:val="000000" w:themeColor="text1"/>
        </w:rPr>
        <w:t>являться</w:t>
      </w:r>
      <w:r w:rsidRPr="00CF0C10">
        <w:rPr>
          <w:rFonts w:ascii="GHEA Grapalat" w:hAnsi="GHEA Grapalat"/>
          <w:color w:val="000000" w:themeColor="text1"/>
          <w:lang w:val="hy-AM"/>
        </w:rPr>
        <w:t xml:space="preserve"> реальн</w:t>
      </w:r>
      <w:proofErr w:type="spellStart"/>
      <w:r w:rsidRPr="00CF0C10">
        <w:rPr>
          <w:rFonts w:ascii="GHEA Grapalat" w:hAnsi="GHEA Grapalat"/>
          <w:color w:val="000000" w:themeColor="text1"/>
        </w:rPr>
        <w:t>ым</w:t>
      </w:r>
      <w:proofErr w:type="spellEnd"/>
      <w:r w:rsidRPr="00CF0C10">
        <w:rPr>
          <w:rFonts w:ascii="GHEA Grapalat" w:hAnsi="GHEA Grapalat"/>
          <w:color w:val="000000" w:themeColor="text1"/>
          <w:lang w:val="hy-AM"/>
        </w:rPr>
        <w:t xml:space="preserve"> </w:t>
      </w:r>
      <w:r w:rsidRPr="00CF0C10">
        <w:rPr>
          <w:rFonts w:ascii="GHEA Grapalat" w:hAnsi="GHEA Grapalat"/>
          <w:color w:val="000000" w:themeColor="text1"/>
        </w:rPr>
        <w:t>бенефициаром</w:t>
      </w:r>
      <w:r w:rsidRPr="00CF0C10">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F0C10">
        <w:rPr>
          <w:rFonts w:ascii="GHEA Grapalat" w:hAnsi="GHEA Grapalat"/>
          <w:color w:val="000000" w:themeColor="text1"/>
        </w:rPr>
        <w:t xml:space="preserve"> </w:t>
      </w:r>
      <w:r w:rsidRPr="00CF0C10">
        <w:rPr>
          <w:rFonts w:ascii="GHEA Grapalat" w:hAnsi="GHEA Grapalat"/>
          <w:color w:val="000000" w:themeColor="text1"/>
          <w:lang w:val="hy-AM"/>
        </w:rPr>
        <w:t xml:space="preserve">Раскрытие реальных </w:t>
      </w:r>
      <w:r w:rsidRPr="00CF0C10">
        <w:rPr>
          <w:rFonts w:ascii="GHEA Grapalat" w:hAnsi="GHEA Grapalat"/>
          <w:color w:val="000000" w:themeColor="text1"/>
        </w:rPr>
        <w:t>бенефициаров</w:t>
      </w:r>
      <w:r w:rsidRPr="00CF0C10">
        <w:rPr>
          <w:rFonts w:ascii="GHEA Grapalat" w:hAnsi="GHEA Grapalat"/>
          <w:color w:val="000000" w:themeColor="text1"/>
          <w:lang w:val="hy-AM"/>
        </w:rPr>
        <w:t xml:space="preserve"> осуществляется по критериям, установленным Кодексом О недрах</w:t>
      </w:r>
      <w:r w:rsidRPr="00CF0C10">
        <w:rPr>
          <w:rFonts w:ascii="GHEA Grapalat" w:hAnsi="GHEA Grapalat"/>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F0C10">
        <w:rPr>
          <w:rFonts w:ascii="GHEA Grapalat" w:hAnsi="GHEA Grapalat" w:cs="Cambria Math"/>
          <w:color w:val="000000" w:themeColor="text1"/>
        </w:rPr>
        <w:t>:</w:t>
      </w:r>
    </w:p>
    <w:p w14:paraId="6689C1EC" w14:textId="77777777" w:rsidR="00BC0474" w:rsidRPr="00CF0C10" w:rsidRDefault="00BC0474" w:rsidP="00CF0C10">
      <w:pPr>
        <w:contextualSpacing/>
        <w:jc w:val="both"/>
        <w:rPr>
          <w:rFonts w:ascii="GHEA Grapalat" w:hAnsi="GHEA Grapalat"/>
          <w:color w:val="000000" w:themeColor="text1"/>
        </w:rPr>
      </w:pPr>
      <w:r w:rsidRPr="00CF0C10">
        <w:rPr>
          <w:rFonts w:ascii="GHEA Grapalat" w:hAnsi="GHEA Grapalat"/>
          <w:color w:val="000000" w:themeColor="text1"/>
        </w:rPr>
        <w:t xml:space="preserve">а. в пункте </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а</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а</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 xml:space="preserve"> подпункта 5 пункта 4 настоящего Порядка;</w:t>
      </w:r>
    </w:p>
    <w:p w14:paraId="4DE16FFF" w14:textId="77777777" w:rsidR="00BC0474" w:rsidRPr="00CF0C10" w:rsidRDefault="00BC0474" w:rsidP="00CF0C10">
      <w:pPr>
        <w:contextualSpacing/>
        <w:jc w:val="both"/>
        <w:rPr>
          <w:rFonts w:ascii="GHEA Grapalat" w:hAnsi="GHEA Grapalat"/>
          <w:color w:val="000000" w:themeColor="text1"/>
          <w:lang w:val="hy-AM"/>
        </w:rPr>
      </w:pPr>
      <w:r w:rsidRPr="00CF0C10">
        <w:rPr>
          <w:rFonts w:ascii="GHEA Grapalat" w:hAnsi="GHEA Grapalat"/>
          <w:color w:val="000000" w:themeColor="text1"/>
          <w:lang w:val="hy-AM"/>
        </w:rPr>
        <w:t xml:space="preserve">б.в пункте </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б</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 xml:space="preserve"> </w:t>
      </w:r>
      <w:r w:rsidRPr="00CF0C10">
        <w:rPr>
          <w:rFonts w:ascii="GHEA Grapalat" w:hAnsi="GHEA Grapalat"/>
          <w:color w:val="000000" w:themeColor="text1"/>
          <w:lang w:val="hy-AM"/>
        </w:rPr>
        <w:t xml:space="preserve">этого подраздела производится отметка, если лицо имеет право назначать или </w:t>
      </w:r>
      <w:proofErr w:type="spellStart"/>
      <w:r w:rsidRPr="00CF0C10">
        <w:rPr>
          <w:rFonts w:ascii="GHEA Grapalat" w:hAnsi="GHEA Grapalat"/>
          <w:color w:val="000000" w:themeColor="text1"/>
        </w:rPr>
        <w:t>отстраня</w:t>
      </w:r>
      <w:proofErr w:type="spellEnd"/>
      <w:r w:rsidRPr="00CF0C10">
        <w:rPr>
          <w:rFonts w:ascii="GHEA Grapalat" w:hAnsi="GHEA Grapalat"/>
          <w:color w:val="000000" w:themeColor="text1"/>
          <w:lang w:val="hy-AM"/>
        </w:rPr>
        <w:t>ть большинство членов органов управления юридического лица;</w:t>
      </w:r>
    </w:p>
    <w:p w14:paraId="5C926DBD" w14:textId="77777777" w:rsidR="00BC0474" w:rsidRPr="00CF0C10" w:rsidRDefault="00BC0474" w:rsidP="00CF0C10">
      <w:pPr>
        <w:contextualSpacing/>
        <w:jc w:val="both"/>
        <w:rPr>
          <w:rFonts w:ascii="GHEA Grapalat" w:hAnsi="GHEA Grapalat"/>
          <w:color w:val="000000" w:themeColor="text1"/>
        </w:rPr>
      </w:pPr>
      <w:r w:rsidRPr="00CF0C10">
        <w:rPr>
          <w:rFonts w:ascii="GHEA Grapalat" w:hAnsi="GHEA Grapalat"/>
          <w:color w:val="000000" w:themeColor="text1"/>
        </w:rPr>
        <w:t xml:space="preserve">в. В пункте </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в</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CF0C10" w:rsidRDefault="00BC0474" w:rsidP="00CF0C10">
      <w:pPr>
        <w:contextualSpacing/>
        <w:jc w:val="both"/>
        <w:rPr>
          <w:rFonts w:ascii="GHEA Grapalat" w:hAnsi="GHEA Grapalat"/>
          <w:color w:val="000000" w:themeColor="text1"/>
        </w:rPr>
      </w:pPr>
      <w:r w:rsidRPr="00CF0C10">
        <w:rPr>
          <w:rFonts w:ascii="GHEA Grapalat" w:hAnsi="GHEA Grapalat"/>
          <w:color w:val="000000" w:themeColor="text1"/>
        </w:rPr>
        <w:t xml:space="preserve">г. в пункте </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г</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 xml:space="preserve"> этого подраздела производится отметка, если лицо по смыслу пунктов </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а</w:t>
      </w:r>
      <w:r w:rsidRPr="00CF0C10">
        <w:rPr>
          <w:rFonts w:ascii="GHEA Grapalat" w:eastAsia="GHEA Grapalat" w:hAnsi="GHEA Grapalat" w:cs="GHEA Grapalat"/>
          <w:color w:val="000000" w:themeColor="text1"/>
        </w:rPr>
        <w:t>"</w:t>
      </w:r>
      <w:r w:rsidRPr="00CF0C10">
        <w:rPr>
          <w:rFonts w:ascii="GHEA Grapalat" w:eastAsia="GHEA Grapalat" w:hAnsi="GHEA Grapalat" w:cs="GHEA Grapalat"/>
          <w:color w:val="000000" w:themeColor="text1"/>
          <w:lang w:val="hy-AM"/>
        </w:rPr>
        <w:t xml:space="preserve"> </w:t>
      </w:r>
      <w:r w:rsidRPr="00CF0C10">
        <w:rPr>
          <w:rFonts w:ascii="GHEA Grapalat" w:hAnsi="GHEA Grapalat"/>
          <w:color w:val="000000" w:themeColor="text1"/>
        </w:rPr>
        <w:t>-</w:t>
      </w:r>
      <w:r w:rsidRPr="00CF0C10">
        <w:rPr>
          <w:rFonts w:ascii="GHEA Grapalat" w:hAnsi="GHEA Grapalat"/>
          <w:color w:val="000000" w:themeColor="text1"/>
          <w:lang w:val="hy-AM"/>
        </w:rPr>
        <w:t xml:space="preserve"> </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в</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CF0C10" w:rsidRDefault="00BC0474" w:rsidP="00CF0C10">
      <w:pPr>
        <w:contextualSpacing/>
        <w:jc w:val="both"/>
        <w:rPr>
          <w:rFonts w:ascii="GHEA Grapalat" w:hAnsi="GHEA Grapalat"/>
          <w:color w:val="000000" w:themeColor="text1"/>
        </w:rPr>
      </w:pPr>
      <w:r w:rsidRPr="00CF0C10">
        <w:rPr>
          <w:rFonts w:ascii="GHEA Grapalat" w:hAnsi="GHEA Grapalat"/>
          <w:color w:val="000000" w:themeColor="text1"/>
        </w:rPr>
        <w:lastRenderedPageBreak/>
        <w:t xml:space="preserve">д. в пункте </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д</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а</w:t>
      </w:r>
      <w:r w:rsidRPr="00CF0C10">
        <w:rPr>
          <w:rFonts w:ascii="GHEA Grapalat" w:eastAsia="GHEA Grapalat" w:hAnsi="GHEA Grapalat" w:cs="GHEA Grapalat"/>
          <w:color w:val="000000" w:themeColor="text1"/>
        </w:rPr>
        <w:t xml:space="preserve">" </w:t>
      </w:r>
      <w:r w:rsidRPr="00CF0C10">
        <w:rPr>
          <w:rFonts w:ascii="GHEA Grapalat" w:hAnsi="GHEA Grapalat"/>
          <w:color w:val="000000" w:themeColor="text1"/>
        </w:rPr>
        <w:t xml:space="preserve">- </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г</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 xml:space="preserve"> этого подраздела.</w:t>
      </w:r>
    </w:p>
    <w:p w14:paraId="7C2568E9" w14:textId="77777777" w:rsidR="00BC0474" w:rsidRPr="00CF0C10" w:rsidRDefault="00BC0474" w:rsidP="00CF0C10">
      <w:pPr>
        <w:contextualSpacing/>
        <w:jc w:val="both"/>
        <w:rPr>
          <w:rFonts w:ascii="GHEA Grapalat" w:hAnsi="GHEA Grapalat"/>
          <w:color w:val="000000" w:themeColor="text1"/>
        </w:rPr>
      </w:pPr>
      <w:r w:rsidRPr="00CF0C10">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F0C10">
        <w:rPr>
          <w:rFonts w:ascii="GHEA Grapalat" w:hAnsi="GHEA Grapalat"/>
          <w:color w:val="000000" w:themeColor="text1"/>
          <w:lang w:val="hy-AM"/>
        </w:rPr>
        <w:t>Օ</w:t>
      </w:r>
      <w:proofErr w:type="spellStart"/>
      <w:r w:rsidRPr="00CF0C10">
        <w:rPr>
          <w:rFonts w:ascii="GHEA Grapalat" w:hAnsi="GHEA Grapalat"/>
          <w:color w:val="000000" w:themeColor="text1"/>
        </w:rPr>
        <w:t>рганизацию</w:t>
      </w:r>
      <w:proofErr w:type="spellEnd"/>
      <w:r w:rsidRPr="00CF0C10">
        <w:rPr>
          <w:rFonts w:ascii="GHEA Grapalat" w:hAnsi="GHEA Grapalat"/>
          <w:color w:val="000000" w:themeColor="text1"/>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CF0C10" w:rsidRDefault="00BC0474" w:rsidP="00CF0C10">
      <w:pPr>
        <w:contextualSpacing/>
        <w:jc w:val="both"/>
        <w:rPr>
          <w:rFonts w:ascii="GHEA Grapalat" w:eastAsia="GHEA Grapalat" w:hAnsi="GHEA Grapalat" w:cs="GHEA Grapalat"/>
          <w:color w:val="000000" w:themeColor="text1"/>
        </w:rPr>
      </w:pPr>
      <w:r w:rsidRPr="00CF0C10">
        <w:rPr>
          <w:rFonts w:ascii="GHEA Grapalat" w:eastAsia="GHEA Grapalat" w:hAnsi="GHEA Grapalat" w:cs="GHEA Grapalat"/>
          <w:color w:val="000000" w:themeColor="text1"/>
        </w:rPr>
        <w:t>8) в подразделе</w:t>
      </w:r>
      <w:r w:rsidRPr="00CF0C10">
        <w:rPr>
          <w:rFonts w:ascii="GHEA Grapalat" w:eastAsia="GHEA Grapalat" w:hAnsi="GHEA Grapalat" w:cs="GHEA Grapalat"/>
          <w:color w:val="000000" w:themeColor="text1"/>
          <w:lang w:val="hy-AM"/>
        </w:rPr>
        <w:t xml:space="preserve"> </w:t>
      </w:r>
      <w:r w:rsidRPr="00CF0C10">
        <w:rPr>
          <w:rFonts w:ascii="GHEA Grapalat" w:eastAsia="GHEA Grapalat" w:hAnsi="GHEA Grapalat" w:cs="GHEA Grapalat"/>
          <w:color w:val="000000" w:themeColor="text1"/>
        </w:rPr>
        <w:t xml:space="preserve">"Контактные данные реального </w:t>
      </w:r>
      <w:r w:rsidRPr="00CF0C10">
        <w:rPr>
          <w:rFonts w:ascii="GHEA Grapalat" w:hAnsi="GHEA Grapalat"/>
          <w:color w:val="000000" w:themeColor="text1"/>
        </w:rPr>
        <w:t>бенефициара</w:t>
      </w:r>
      <w:r w:rsidRPr="00CF0C10">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CF0C10">
        <w:rPr>
          <w:rFonts w:ascii="GHEA Grapalat" w:hAnsi="GHEA Grapalat"/>
          <w:color w:val="000000" w:themeColor="text1"/>
        </w:rPr>
        <w:t>бенефициара</w:t>
      </w:r>
      <w:r w:rsidRPr="00CF0C10">
        <w:rPr>
          <w:rFonts w:ascii="GHEA Grapalat" w:eastAsia="GHEA Grapalat" w:hAnsi="GHEA Grapalat" w:cs="GHEA Grapalat"/>
          <w:color w:val="000000" w:themeColor="text1"/>
        </w:rPr>
        <w:t>.</w:t>
      </w:r>
    </w:p>
    <w:p w14:paraId="44224710" w14:textId="77777777" w:rsidR="00BC0474" w:rsidRPr="00CF0C10" w:rsidRDefault="00BC0474" w:rsidP="00CF0C10">
      <w:pPr>
        <w:contextualSpacing/>
        <w:jc w:val="both"/>
        <w:rPr>
          <w:rFonts w:ascii="GHEA Grapalat" w:hAnsi="GHEA Grapalat"/>
          <w:color w:val="000000" w:themeColor="text1"/>
        </w:rPr>
      </w:pPr>
      <w:r w:rsidRPr="00CF0C10">
        <w:rPr>
          <w:rFonts w:ascii="GHEA Grapalat" w:hAnsi="GHEA Grapalat"/>
          <w:color w:val="000000" w:themeColor="text1"/>
        </w:rPr>
        <w:t xml:space="preserve">5. Раздел 5 декларации (Промежуточные юридические лица) заполняется, </w:t>
      </w:r>
    </w:p>
    <w:p w14:paraId="720D1477" w14:textId="77777777" w:rsidR="00BC0474" w:rsidRPr="00CF0C10" w:rsidRDefault="00BC0474" w:rsidP="00CF0C10">
      <w:pPr>
        <w:contextualSpacing/>
        <w:jc w:val="both"/>
        <w:rPr>
          <w:rFonts w:ascii="GHEA Grapalat" w:hAnsi="GHEA Grapalat"/>
          <w:color w:val="000000" w:themeColor="text1"/>
        </w:rPr>
      </w:pPr>
      <w:r w:rsidRPr="00CF0C10">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F0C10">
        <w:rPr>
          <w:rFonts w:ascii="Cambria Math" w:eastAsia="MS Mincho" w:hAnsi="Cambria Math" w:cs="Cambria Math"/>
          <w:color w:val="000000" w:themeColor="text1"/>
        </w:rPr>
        <w:t>․</w:t>
      </w:r>
    </w:p>
    <w:p w14:paraId="7AD70965" w14:textId="77777777" w:rsidR="00BC0474" w:rsidRPr="00CF0C10" w:rsidRDefault="00BC0474" w:rsidP="00CF0C10">
      <w:pPr>
        <w:contextualSpacing/>
        <w:jc w:val="both"/>
        <w:rPr>
          <w:rFonts w:ascii="GHEA Grapalat" w:hAnsi="GHEA Grapalat"/>
          <w:color w:val="000000" w:themeColor="text1"/>
        </w:rPr>
      </w:pPr>
      <w:r w:rsidRPr="00CF0C10">
        <w:rPr>
          <w:rFonts w:ascii="GHEA Grapalat" w:hAnsi="GHEA Grapalat"/>
          <w:color w:val="000000" w:themeColor="text1"/>
        </w:rPr>
        <w:t>1) в подразделе</w:t>
      </w:r>
      <w:r w:rsidRPr="00CF0C10">
        <w:rPr>
          <w:rFonts w:ascii="GHEA Grapalat" w:hAnsi="GHEA Grapalat"/>
          <w:color w:val="000000" w:themeColor="text1"/>
          <w:lang w:val="hy-AM"/>
        </w:rPr>
        <w:t xml:space="preserve"> </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Данные организации"</w:t>
      </w:r>
      <w:r w:rsidRPr="00CF0C10">
        <w:rPr>
          <w:rFonts w:ascii="GHEA Grapalat" w:hAnsi="GHEA Grapalat"/>
          <w:color w:val="000000" w:themeColor="text1"/>
          <w:lang w:val="hy-AM"/>
        </w:rPr>
        <w:t xml:space="preserve"> </w:t>
      </w:r>
      <w:r w:rsidRPr="00CF0C10">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CF0C10" w:rsidRDefault="00BC0474" w:rsidP="00CF0C10">
      <w:pPr>
        <w:contextualSpacing/>
        <w:jc w:val="both"/>
        <w:rPr>
          <w:rFonts w:ascii="GHEA Grapalat" w:hAnsi="GHEA Grapalat"/>
          <w:color w:val="000000" w:themeColor="text1"/>
        </w:rPr>
      </w:pPr>
      <w:r w:rsidRPr="00CF0C10">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75D360" w14:textId="77777777" w:rsidR="00BC0474" w:rsidRPr="00CF0C10" w:rsidRDefault="00BC0474" w:rsidP="00CF0C10">
      <w:pPr>
        <w:contextualSpacing/>
        <w:jc w:val="both"/>
        <w:rPr>
          <w:rFonts w:ascii="GHEA Grapalat" w:hAnsi="GHEA Grapalat"/>
          <w:color w:val="000000" w:themeColor="text1"/>
        </w:rPr>
      </w:pPr>
      <w:r w:rsidRPr="00CF0C10">
        <w:rPr>
          <w:rFonts w:ascii="GHEA Grapalat" w:hAnsi="GHEA Grapalat"/>
          <w:color w:val="000000" w:themeColor="text1"/>
        </w:rPr>
        <w:t>3) Подраздел</w:t>
      </w:r>
      <w:r w:rsidRPr="00CF0C10">
        <w:rPr>
          <w:rFonts w:ascii="GHEA Grapalat" w:hAnsi="GHEA Grapalat"/>
          <w:color w:val="000000" w:themeColor="text1"/>
          <w:lang w:val="hy-AM"/>
        </w:rPr>
        <w:t xml:space="preserve"> </w:t>
      </w:r>
      <w:r w:rsidRPr="00CF0C10">
        <w:rPr>
          <w:rFonts w:ascii="GHEA Grapalat" w:eastAsia="GHEA Grapalat" w:hAnsi="GHEA Grapalat" w:cs="GHEA Grapalat"/>
          <w:color w:val="000000" w:themeColor="text1"/>
        </w:rPr>
        <w:t>"</w:t>
      </w:r>
      <w:r w:rsidRPr="00CF0C10">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CF0C10">
        <w:rPr>
          <w:rFonts w:ascii="GHEA Grapalat" w:hAnsi="GHEA Grapalat"/>
          <w:color w:val="000000" w:themeColor="text1"/>
        </w:rPr>
        <w:t>листингуются</w:t>
      </w:r>
      <w:proofErr w:type="spellEnd"/>
      <w:r w:rsidRPr="00CF0C10">
        <w:rPr>
          <w:rFonts w:ascii="GHEA Grapalat" w:hAnsi="GHEA Grapalat"/>
          <w:color w:val="000000" w:themeColor="text1"/>
        </w:rPr>
        <w:t xml:space="preserve"> на регулируемом рынке. В этом подразделе заполняется название фондовой биржи, указывая в скобках код биржи (</w:t>
      </w:r>
      <w:proofErr w:type="spellStart"/>
      <w:r w:rsidRPr="00CF0C10">
        <w:rPr>
          <w:rFonts w:ascii="GHEA Grapalat" w:hAnsi="GHEA Grapalat"/>
          <w:color w:val="000000" w:themeColor="text1"/>
        </w:rPr>
        <w:t>Market</w:t>
      </w:r>
      <w:proofErr w:type="spellEnd"/>
      <w:r w:rsidRPr="00CF0C10">
        <w:rPr>
          <w:rFonts w:ascii="GHEA Grapalat" w:hAnsi="GHEA Grapalat"/>
          <w:color w:val="000000" w:themeColor="text1"/>
        </w:rPr>
        <w:t xml:space="preserve"> </w:t>
      </w:r>
      <w:proofErr w:type="spellStart"/>
      <w:r w:rsidRPr="00CF0C10">
        <w:rPr>
          <w:rFonts w:ascii="GHEA Grapalat" w:hAnsi="GHEA Grapalat"/>
          <w:color w:val="000000" w:themeColor="text1"/>
        </w:rPr>
        <w:t>Identifier</w:t>
      </w:r>
      <w:proofErr w:type="spellEnd"/>
      <w:r w:rsidRPr="00CF0C10">
        <w:rPr>
          <w:rFonts w:ascii="GHEA Grapalat" w:hAnsi="GHEA Grapalat"/>
          <w:color w:val="000000" w:themeColor="text1"/>
        </w:rPr>
        <w:t xml:space="preserve"> </w:t>
      </w:r>
      <w:proofErr w:type="spellStart"/>
      <w:r w:rsidRPr="00CF0C10">
        <w:rPr>
          <w:rFonts w:ascii="GHEA Grapalat" w:hAnsi="GHEA Grapalat"/>
          <w:color w:val="000000" w:themeColor="text1"/>
        </w:rPr>
        <w:t>Code</w:t>
      </w:r>
      <w:proofErr w:type="spellEnd"/>
      <w:r w:rsidRPr="00CF0C10">
        <w:rPr>
          <w:rFonts w:ascii="GHEA Grapalat" w:hAnsi="GHEA Grapalat"/>
          <w:color w:val="000000" w:themeColor="text1"/>
        </w:rPr>
        <w:t xml:space="preserve">), где </w:t>
      </w:r>
      <w:proofErr w:type="spellStart"/>
      <w:r w:rsidRPr="00CF0C10">
        <w:rPr>
          <w:rFonts w:ascii="GHEA Grapalat" w:hAnsi="GHEA Grapalat"/>
          <w:color w:val="000000" w:themeColor="text1"/>
        </w:rPr>
        <w:t>листингуются</w:t>
      </w:r>
      <w:proofErr w:type="spellEnd"/>
      <w:r w:rsidRPr="00CF0C10">
        <w:rPr>
          <w:rFonts w:ascii="GHEA Grapalat" w:hAnsi="GHEA Grapalat"/>
          <w:color w:val="000000" w:themeColor="text1"/>
        </w:rPr>
        <w:t xml:space="preserve"> акции юридического лица, а также ссылается на имеющиеся на бирже документы.</w:t>
      </w:r>
    </w:p>
    <w:p w14:paraId="1F3AB124" w14:textId="77777777" w:rsidR="00BC0474" w:rsidRPr="00CF0C10" w:rsidRDefault="00BC0474" w:rsidP="00CF0C10">
      <w:pPr>
        <w:contextualSpacing/>
        <w:jc w:val="both"/>
        <w:rPr>
          <w:rFonts w:ascii="GHEA Grapalat" w:hAnsi="GHEA Grapalat"/>
          <w:color w:val="000000" w:themeColor="text1"/>
        </w:rPr>
      </w:pPr>
      <w:r w:rsidRPr="00CF0C10">
        <w:rPr>
          <w:rFonts w:ascii="GHEA Grapalat" w:hAnsi="GHEA Grapalat"/>
          <w:color w:val="000000" w:themeColor="text1"/>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CF0C10" w:rsidRDefault="00BC0474" w:rsidP="00CF0C10">
      <w:pPr>
        <w:contextualSpacing/>
        <w:jc w:val="both"/>
        <w:rPr>
          <w:rFonts w:ascii="GHEA Grapalat" w:hAnsi="GHEA Grapalat"/>
          <w:color w:val="000000" w:themeColor="text1"/>
        </w:rPr>
      </w:pPr>
      <w:r w:rsidRPr="00CF0C10">
        <w:rPr>
          <w:rFonts w:ascii="GHEA Grapalat" w:hAnsi="GHEA Grapalat"/>
          <w:color w:val="000000" w:themeColor="text1"/>
        </w:rPr>
        <w:t>7. Декларация заполняется и подписывается лицом, подающим заявку.</w:t>
      </w:r>
      <w:r w:rsidRPr="00CF0C10">
        <w:rPr>
          <w:rFonts w:ascii="GHEA Grapalat" w:hAnsi="GHEA Grapalat"/>
          <w:color w:val="000000" w:themeColor="text1"/>
          <w:lang w:val="hy-AM"/>
        </w:rPr>
        <w:t xml:space="preserve"> </w:t>
      </w:r>
    </w:p>
    <w:p w14:paraId="0A0F3E5D" w14:textId="77777777" w:rsidR="00BC0474" w:rsidRPr="00CF0C10" w:rsidRDefault="00BC0474" w:rsidP="00CF0C10">
      <w:pPr>
        <w:contextualSpacing/>
        <w:jc w:val="both"/>
        <w:rPr>
          <w:rFonts w:ascii="GHEA Grapalat" w:hAnsi="GHEA Grapalat"/>
          <w:i/>
          <w:color w:val="000000" w:themeColor="text1"/>
          <w:sz w:val="18"/>
          <w:szCs w:val="18"/>
        </w:rPr>
      </w:pPr>
      <w:r w:rsidRPr="00CF0C10">
        <w:rPr>
          <w:rFonts w:ascii="GHEA Grapalat" w:hAnsi="GHEA Grapalat"/>
          <w:color w:val="000000" w:themeColor="text1"/>
          <w:sz w:val="18"/>
          <w:szCs w:val="18"/>
        </w:rPr>
        <w:t xml:space="preserve">* </w:t>
      </w:r>
      <w:r w:rsidRPr="00CF0C10">
        <w:rPr>
          <w:rFonts w:ascii="GHEA Grapalat" w:hAnsi="GHEA Grapalat"/>
          <w:i/>
          <w:color w:val="000000" w:themeColor="text1"/>
          <w:sz w:val="18"/>
          <w:szCs w:val="18"/>
        </w:rPr>
        <w:t>заполняется секретарем комиссии до публикации приглашения в бюллетене:</w:t>
      </w:r>
    </w:p>
    <w:p w14:paraId="05D82D50" w14:textId="77777777" w:rsidR="00BC0474" w:rsidRPr="00CF0C10" w:rsidRDefault="00BC0474" w:rsidP="00CF0C10">
      <w:pPr>
        <w:contextualSpacing/>
        <w:jc w:val="both"/>
        <w:rPr>
          <w:rFonts w:ascii="GHEA Grapalat" w:hAnsi="GHEA Grapalat"/>
          <w:i/>
          <w:color w:val="000000" w:themeColor="text1"/>
          <w:sz w:val="18"/>
          <w:szCs w:val="18"/>
        </w:rPr>
      </w:pPr>
      <w:r w:rsidRPr="00CF0C10">
        <w:rPr>
          <w:rFonts w:ascii="GHEA Grapalat" w:hAnsi="GHEA Grapalat"/>
          <w:i/>
          <w:color w:val="000000" w:themeColor="text1"/>
          <w:sz w:val="18"/>
          <w:szCs w:val="18"/>
        </w:rPr>
        <w:lastRenderedPageBreak/>
        <w:t>** Приложение 1.2 не представляется участником</w:t>
      </w:r>
      <w:r w:rsidRPr="00CF0C10">
        <w:rPr>
          <w:rFonts w:ascii="GHEA Grapalat" w:hAnsi="GHEA Grapalat"/>
          <w:i/>
          <w:color w:val="000000" w:themeColor="text1"/>
          <w:sz w:val="18"/>
          <w:szCs w:val="18"/>
          <w:lang w:val="hy-AM"/>
        </w:rPr>
        <w:t xml:space="preserve">, </w:t>
      </w:r>
      <w:r w:rsidRPr="00CF0C10">
        <w:rPr>
          <w:rFonts w:ascii="GHEA Grapalat" w:hAnsi="GHEA Grapalat"/>
          <w:i/>
          <w:color w:val="000000" w:themeColor="text1"/>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195A7425" w14:textId="77777777" w:rsidR="00BC0474" w:rsidRPr="00CF0C10" w:rsidRDefault="00BC0474" w:rsidP="00CF0C10">
      <w:pPr>
        <w:jc w:val="right"/>
        <w:rPr>
          <w:rFonts w:ascii="GHEA Grapalat" w:hAnsi="GHEA Grapalat"/>
          <w:b/>
          <w:color w:val="000000" w:themeColor="text1"/>
        </w:rPr>
      </w:pPr>
    </w:p>
    <w:p w14:paraId="6CC8527E" w14:textId="77777777" w:rsidR="00D36A4D" w:rsidRPr="00CF0C10" w:rsidRDefault="00D36A4D" w:rsidP="00CF0C10">
      <w:pPr>
        <w:jc w:val="right"/>
        <w:rPr>
          <w:rFonts w:ascii="GHEA Grapalat" w:hAnsi="GHEA Grapalat"/>
          <w:b/>
          <w:color w:val="000000" w:themeColor="text1"/>
        </w:rPr>
      </w:pPr>
    </w:p>
    <w:p w14:paraId="2B337C43" w14:textId="77777777" w:rsidR="00D36A4D" w:rsidRPr="00CF0C10" w:rsidRDefault="00D36A4D" w:rsidP="00CF0C10">
      <w:pPr>
        <w:jc w:val="right"/>
        <w:rPr>
          <w:rFonts w:ascii="GHEA Grapalat" w:hAnsi="GHEA Grapalat"/>
          <w:b/>
          <w:color w:val="000000" w:themeColor="text1"/>
        </w:rPr>
      </w:pPr>
    </w:p>
    <w:p w14:paraId="468330EE" w14:textId="77777777" w:rsidR="00D36A4D" w:rsidRPr="00CF0C10" w:rsidRDefault="00D36A4D" w:rsidP="00CF0C10">
      <w:pPr>
        <w:jc w:val="right"/>
        <w:rPr>
          <w:rFonts w:ascii="GHEA Grapalat" w:hAnsi="GHEA Grapalat"/>
          <w:b/>
          <w:color w:val="000000" w:themeColor="text1"/>
        </w:rPr>
      </w:pPr>
    </w:p>
    <w:p w14:paraId="38A9A9A9" w14:textId="77777777" w:rsidR="00D36A4D" w:rsidRPr="00CF0C10" w:rsidRDefault="00D36A4D" w:rsidP="00CF0C10">
      <w:pPr>
        <w:jc w:val="right"/>
        <w:rPr>
          <w:rFonts w:ascii="GHEA Grapalat" w:hAnsi="GHEA Grapalat"/>
          <w:b/>
          <w:color w:val="000000" w:themeColor="text1"/>
        </w:rPr>
      </w:pPr>
    </w:p>
    <w:p w14:paraId="2B8D767B" w14:textId="77777777" w:rsidR="008767D0" w:rsidRDefault="008767D0" w:rsidP="00CF0C10">
      <w:pPr>
        <w:jc w:val="right"/>
        <w:rPr>
          <w:rFonts w:ascii="GHEA Grapalat" w:hAnsi="GHEA Grapalat"/>
          <w:b/>
          <w:color w:val="000000" w:themeColor="text1"/>
        </w:rPr>
      </w:pPr>
    </w:p>
    <w:p w14:paraId="31657843" w14:textId="77777777" w:rsidR="008767D0" w:rsidRDefault="008767D0" w:rsidP="00CF0C10">
      <w:pPr>
        <w:jc w:val="right"/>
        <w:rPr>
          <w:rFonts w:ascii="GHEA Grapalat" w:hAnsi="GHEA Grapalat"/>
          <w:b/>
          <w:color w:val="000000" w:themeColor="text1"/>
        </w:rPr>
      </w:pPr>
    </w:p>
    <w:p w14:paraId="276BF30E" w14:textId="77777777" w:rsidR="008767D0" w:rsidRDefault="008767D0" w:rsidP="00CF0C10">
      <w:pPr>
        <w:jc w:val="right"/>
        <w:rPr>
          <w:rFonts w:ascii="GHEA Grapalat" w:hAnsi="GHEA Grapalat"/>
          <w:b/>
          <w:color w:val="000000" w:themeColor="text1"/>
        </w:rPr>
      </w:pPr>
    </w:p>
    <w:p w14:paraId="7F2BF348" w14:textId="77777777" w:rsidR="008767D0" w:rsidRDefault="008767D0" w:rsidP="00CF0C10">
      <w:pPr>
        <w:jc w:val="right"/>
        <w:rPr>
          <w:rFonts w:ascii="GHEA Grapalat" w:hAnsi="GHEA Grapalat"/>
          <w:b/>
          <w:color w:val="000000" w:themeColor="text1"/>
        </w:rPr>
      </w:pPr>
    </w:p>
    <w:p w14:paraId="3ED3A86B" w14:textId="77777777" w:rsidR="008767D0" w:rsidRDefault="008767D0" w:rsidP="00CF0C10">
      <w:pPr>
        <w:jc w:val="right"/>
        <w:rPr>
          <w:rFonts w:ascii="GHEA Grapalat" w:hAnsi="GHEA Grapalat"/>
          <w:b/>
          <w:color w:val="000000" w:themeColor="text1"/>
        </w:rPr>
      </w:pPr>
    </w:p>
    <w:p w14:paraId="671A8F58" w14:textId="77777777" w:rsidR="008767D0" w:rsidRDefault="008767D0" w:rsidP="00CF0C10">
      <w:pPr>
        <w:jc w:val="right"/>
        <w:rPr>
          <w:rFonts w:ascii="GHEA Grapalat" w:hAnsi="GHEA Grapalat"/>
          <w:b/>
          <w:color w:val="000000" w:themeColor="text1"/>
        </w:rPr>
      </w:pPr>
    </w:p>
    <w:p w14:paraId="1E2DB296" w14:textId="77777777" w:rsidR="008767D0" w:rsidRDefault="008767D0" w:rsidP="00CF0C10">
      <w:pPr>
        <w:jc w:val="right"/>
        <w:rPr>
          <w:rFonts w:ascii="GHEA Grapalat" w:hAnsi="GHEA Grapalat"/>
          <w:b/>
          <w:color w:val="000000" w:themeColor="text1"/>
        </w:rPr>
      </w:pPr>
    </w:p>
    <w:p w14:paraId="6F824CEE" w14:textId="77777777" w:rsidR="008767D0" w:rsidRDefault="008767D0" w:rsidP="00CF0C10">
      <w:pPr>
        <w:jc w:val="right"/>
        <w:rPr>
          <w:rFonts w:ascii="GHEA Grapalat" w:hAnsi="GHEA Grapalat"/>
          <w:b/>
          <w:color w:val="000000" w:themeColor="text1"/>
        </w:rPr>
      </w:pPr>
    </w:p>
    <w:p w14:paraId="01A18F79" w14:textId="77777777" w:rsidR="008767D0" w:rsidRDefault="008767D0" w:rsidP="00CF0C10">
      <w:pPr>
        <w:jc w:val="right"/>
        <w:rPr>
          <w:rFonts w:ascii="GHEA Grapalat" w:hAnsi="GHEA Grapalat"/>
          <w:b/>
          <w:color w:val="000000" w:themeColor="text1"/>
        </w:rPr>
      </w:pPr>
    </w:p>
    <w:p w14:paraId="1B8FCE18" w14:textId="77777777" w:rsidR="008767D0" w:rsidRDefault="008767D0" w:rsidP="00CF0C10">
      <w:pPr>
        <w:jc w:val="right"/>
        <w:rPr>
          <w:rFonts w:ascii="GHEA Grapalat" w:hAnsi="GHEA Grapalat"/>
          <w:b/>
          <w:color w:val="000000" w:themeColor="text1"/>
        </w:rPr>
      </w:pPr>
    </w:p>
    <w:p w14:paraId="385DF732" w14:textId="77777777" w:rsidR="008767D0" w:rsidRDefault="008767D0" w:rsidP="00CF0C10">
      <w:pPr>
        <w:jc w:val="right"/>
        <w:rPr>
          <w:rFonts w:ascii="GHEA Grapalat" w:hAnsi="GHEA Grapalat"/>
          <w:b/>
          <w:color w:val="000000" w:themeColor="text1"/>
        </w:rPr>
      </w:pPr>
    </w:p>
    <w:p w14:paraId="69DCC9C5" w14:textId="77777777" w:rsidR="008767D0" w:rsidRDefault="008767D0" w:rsidP="00CF0C10">
      <w:pPr>
        <w:jc w:val="right"/>
        <w:rPr>
          <w:rFonts w:ascii="GHEA Grapalat" w:hAnsi="GHEA Grapalat"/>
          <w:b/>
          <w:color w:val="000000" w:themeColor="text1"/>
        </w:rPr>
      </w:pPr>
    </w:p>
    <w:p w14:paraId="4BB25A60" w14:textId="77777777" w:rsidR="008767D0" w:rsidRDefault="008767D0" w:rsidP="00CF0C10">
      <w:pPr>
        <w:jc w:val="right"/>
        <w:rPr>
          <w:rFonts w:ascii="GHEA Grapalat" w:hAnsi="GHEA Grapalat"/>
          <w:b/>
          <w:color w:val="000000" w:themeColor="text1"/>
        </w:rPr>
      </w:pPr>
    </w:p>
    <w:p w14:paraId="3C77B34F" w14:textId="77777777" w:rsidR="008767D0" w:rsidRDefault="008767D0" w:rsidP="00CF0C10">
      <w:pPr>
        <w:jc w:val="right"/>
        <w:rPr>
          <w:rFonts w:ascii="GHEA Grapalat" w:hAnsi="GHEA Grapalat"/>
          <w:b/>
          <w:color w:val="000000" w:themeColor="text1"/>
        </w:rPr>
      </w:pPr>
    </w:p>
    <w:p w14:paraId="693AE074" w14:textId="77777777" w:rsidR="008767D0" w:rsidRDefault="008767D0" w:rsidP="00CF0C10">
      <w:pPr>
        <w:jc w:val="right"/>
        <w:rPr>
          <w:rFonts w:ascii="GHEA Grapalat" w:hAnsi="GHEA Grapalat"/>
          <w:b/>
          <w:color w:val="000000" w:themeColor="text1"/>
        </w:rPr>
      </w:pPr>
    </w:p>
    <w:p w14:paraId="2FA26702" w14:textId="77777777" w:rsidR="008767D0" w:rsidRDefault="008767D0" w:rsidP="00CF0C10">
      <w:pPr>
        <w:jc w:val="right"/>
        <w:rPr>
          <w:rFonts w:ascii="GHEA Grapalat" w:hAnsi="GHEA Grapalat"/>
          <w:b/>
          <w:color w:val="000000" w:themeColor="text1"/>
        </w:rPr>
      </w:pPr>
    </w:p>
    <w:p w14:paraId="4DA931C4" w14:textId="77777777" w:rsidR="008767D0" w:rsidRDefault="008767D0" w:rsidP="00CF0C10">
      <w:pPr>
        <w:jc w:val="right"/>
        <w:rPr>
          <w:rFonts w:ascii="GHEA Grapalat" w:hAnsi="GHEA Grapalat"/>
          <w:b/>
          <w:color w:val="000000" w:themeColor="text1"/>
        </w:rPr>
      </w:pPr>
    </w:p>
    <w:p w14:paraId="637DC34B" w14:textId="77777777" w:rsidR="008767D0" w:rsidRDefault="008767D0" w:rsidP="00CF0C10">
      <w:pPr>
        <w:jc w:val="right"/>
        <w:rPr>
          <w:rFonts w:ascii="GHEA Grapalat" w:hAnsi="GHEA Grapalat"/>
          <w:b/>
          <w:color w:val="000000" w:themeColor="text1"/>
        </w:rPr>
      </w:pPr>
    </w:p>
    <w:p w14:paraId="4EB1E9F7" w14:textId="77777777" w:rsidR="008767D0" w:rsidRDefault="008767D0" w:rsidP="00CF0C10">
      <w:pPr>
        <w:jc w:val="right"/>
        <w:rPr>
          <w:rFonts w:ascii="GHEA Grapalat" w:hAnsi="GHEA Grapalat"/>
          <w:b/>
          <w:color w:val="000000" w:themeColor="text1"/>
        </w:rPr>
      </w:pPr>
    </w:p>
    <w:p w14:paraId="15E67514" w14:textId="77777777" w:rsidR="008767D0" w:rsidRDefault="008767D0" w:rsidP="00CF0C10">
      <w:pPr>
        <w:jc w:val="right"/>
        <w:rPr>
          <w:rFonts w:ascii="GHEA Grapalat" w:hAnsi="GHEA Grapalat"/>
          <w:b/>
          <w:color w:val="000000" w:themeColor="text1"/>
        </w:rPr>
      </w:pPr>
    </w:p>
    <w:p w14:paraId="6583BA87" w14:textId="77777777" w:rsidR="008767D0" w:rsidRDefault="008767D0" w:rsidP="00CF0C10">
      <w:pPr>
        <w:jc w:val="right"/>
        <w:rPr>
          <w:rFonts w:ascii="GHEA Grapalat" w:hAnsi="GHEA Grapalat"/>
          <w:b/>
          <w:color w:val="000000" w:themeColor="text1"/>
        </w:rPr>
      </w:pPr>
    </w:p>
    <w:p w14:paraId="7F51BAA3" w14:textId="77777777" w:rsidR="008767D0" w:rsidRDefault="008767D0" w:rsidP="00CF0C10">
      <w:pPr>
        <w:jc w:val="right"/>
        <w:rPr>
          <w:rFonts w:ascii="GHEA Grapalat" w:hAnsi="GHEA Grapalat"/>
          <w:b/>
          <w:color w:val="000000" w:themeColor="text1"/>
        </w:rPr>
      </w:pPr>
    </w:p>
    <w:p w14:paraId="16E69D46" w14:textId="77777777" w:rsidR="008767D0" w:rsidRDefault="008767D0" w:rsidP="00CF0C10">
      <w:pPr>
        <w:jc w:val="right"/>
        <w:rPr>
          <w:rFonts w:ascii="GHEA Grapalat" w:hAnsi="GHEA Grapalat"/>
          <w:b/>
          <w:color w:val="000000" w:themeColor="text1"/>
        </w:rPr>
      </w:pPr>
    </w:p>
    <w:p w14:paraId="30C8DFE8" w14:textId="77777777" w:rsidR="008767D0" w:rsidRDefault="008767D0" w:rsidP="00CF0C10">
      <w:pPr>
        <w:jc w:val="right"/>
        <w:rPr>
          <w:rFonts w:ascii="GHEA Grapalat" w:hAnsi="GHEA Grapalat"/>
          <w:b/>
          <w:color w:val="000000" w:themeColor="text1"/>
        </w:rPr>
      </w:pPr>
    </w:p>
    <w:p w14:paraId="1858CFC3" w14:textId="77777777" w:rsidR="008767D0" w:rsidRDefault="008767D0" w:rsidP="00CF0C10">
      <w:pPr>
        <w:jc w:val="right"/>
        <w:rPr>
          <w:rFonts w:ascii="GHEA Grapalat" w:hAnsi="GHEA Grapalat"/>
          <w:b/>
          <w:color w:val="000000" w:themeColor="text1"/>
        </w:rPr>
      </w:pPr>
    </w:p>
    <w:p w14:paraId="0AA1E5C1" w14:textId="77777777" w:rsidR="008767D0" w:rsidRDefault="008767D0" w:rsidP="00CF0C10">
      <w:pPr>
        <w:jc w:val="right"/>
        <w:rPr>
          <w:rFonts w:ascii="GHEA Grapalat" w:hAnsi="GHEA Grapalat"/>
          <w:b/>
          <w:color w:val="000000" w:themeColor="text1"/>
        </w:rPr>
      </w:pPr>
    </w:p>
    <w:p w14:paraId="56440299" w14:textId="77777777" w:rsidR="008767D0" w:rsidRDefault="008767D0" w:rsidP="00CF0C10">
      <w:pPr>
        <w:jc w:val="right"/>
        <w:rPr>
          <w:rFonts w:ascii="GHEA Grapalat" w:hAnsi="GHEA Grapalat"/>
          <w:b/>
          <w:color w:val="000000" w:themeColor="text1"/>
        </w:rPr>
      </w:pPr>
    </w:p>
    <w:p w14:paraId="58AC4A0C" w14:textId="77777777" w:rsidR="008767D0" w:rsidRDefault="008767D0" w:rsidP="00CF0C10">
      <w:pPr>
        <w:jc w:val="right"/>
        <w:rPr>
          <w:rFonts w:ascii="GHEA Grapalat" w:hAnsi="GHEA Grapalat"/>
          <w:b/>
          <w:color w:val="000000" w:themeColor="text1"/>
        </w:rPr>
      </w:pPr>
    </w:p>
    <w:p w14:paraId="5BF93C96" w14:textId="77777777" w:rsidR="008767D0" w:rsidRDefault="008767D0" w:rsidP="00CF0C10">
      <w:pPr>
        <w:jc w:val="right"/>
        <w:rPr>
          <w:rFonts w:ascii="GHEA Grapalat" w:hAnsi="GHEA Grapalat"/>
          <w:b/>
          <w:color w:val="000000" w:themeColor="text1"/>
        </w:rPr>
      </w:pPr>
    </w:p>
    <w:p w14:paraId="5AC12AF8" w14:textId="77777777" w:rsidR="008767D0" w:rsidRDefault="008767D0" w:rsidP="00CF0C10">
      <w:pPr>
        <w:jc w:val="right"/>
        <w:rPr>
          <w:rFonts w:ascii="GHEA Grapalat" w:hAnsi="GHEA Grapalat"/>
          <w:b/>
          <w:color w:val="000000" w:themeColor="text1"/>
        </w:rPr>
      </w:pPr>
    </w:p>
    <w:p w14:paraId="6911548F" w14:textId="77777777" w:rsidR="008767D0" w:rsidRDefault="008767D0" w:rsidP="00CF0C10">
      <w:pPr>
        <w:jc w:val="right"/>
        <w:rPr>
          <w:rFonts w:ascii="GHEA Grapalat" w:hAnsi="GHEA Grapalat"/>
          <w:b/>
          <w:color w:val="000000" w:themeColor="text1"/>
        </w:rPr>
      </w:pPr>
    </w:p>
    <w:p w14:paraId="294935BF" w14:textId="77777777" w:rsidR="008767D0" w:rsidRDefault="008767D0" w:rsidP="00CF0C10">
      <w:pPr>
        <w:jc w:val="right"/>
        <w:rPr>
          <w:rFonts w:ascii="GHEA Grapalat" w:hAnsi="GHEA Grapalat"/>
          <w:b/>
          <w:color w:val="000000" w:themeColor="text1"/>
        </w:rPr>
      </w:pPr>
    </w:p>
    <w:p w14:paraId="688573B3" w14:textId="77777777" w:rsidR="008767D0" w:rsidRDefault="008767D0" w:rsidP="00CF0C10">
      <w:pPr>
        <w:jc w:val="right"/>
        <w:rPr>
          <w:rFonts w:ascii="GHEA Grapalat" w:hAnsi="GHEA Grapalat"/>
          <w:b/>
          <w:color w:val="000000" w:themeColor="text1"/>
        </w:rPr>
      </w:pPr>
    </w:p>
    <w:p w14:paraId="33EDF7C0" w14:textId="77777777" w:rsidR="008767D0" w:rsidRDefault="008767D0" w:rsidP="00CF0C10">
      <w:pPr>
        <w:jc w:val="right"/>
        <w:rPr>
          <w:rFonts w:ascii="GHEA Grapalat" w:hAnsi="GHEA Grapalat"/>
          <w:b/>
          <w:color w:val="000000" w:themeColor="text1"/>
        </w:rPr>
      </w:pPr>
    </w:p>
    <w:p w14:paraId="1792A4CB" w14:textId="77777777" w:rsidR="008767D0" w:rsidRDefault="008767D0" w:rsidP="00CF0C10">
      <w:pPr>
        <w:jc w:val="right"/>
        <w:rPr>
          <w:rFonts w:ascii="GHEA Grapalat" w:hAnsi="GHEA Grapalat"/>
          <w:b/>
          <w:color w:val="000000" w:themeColor="text1"/>
        </w:rPr>
      </w:pPr>
    </w:p>
    <w:p w14:paraId="18F84D22" w14:textId="77777777" w:rsidR="008767D0" w:rsidRDefault="008767D0" w:rsidP="00CF0C10">
      <w:pPr>
        <w:jc w:val="right"/>
        <w:rPr>
          <w:rFonts w:ascii="GHEA Grapalat" w:hAnsi="GHEA Grapalat"/>
          <w:b/>
          <w:color w:val="000000" w:themeColor="text1"/>
        </w:rPr>
      </w:pPr>
    </w:p>
    <w:p w14:paraId="211B4E64" w14:textId="77777777" w:rsidR="0039305B" w:rsidRDefault="0039305B" w:rsidP="00CF0C10">
      <w:pPr>
        <w:jc w:val="right"/>
        <w:rPr>
          <w:rFonts w:ascii="GHEA Grapalat" w:hAnsi="GHEA Grapalat"/>
          <w:b/>
          <w:color w:val="000000" w:themeColor="text1"/>
        </w:rPr>
      </w:pPr>
    </w:p>
    <w:p w14:paraId="6CB87949" w14:textId="77777777" w:rsidR="0039305B" w:rsidRDefault="0039305B" w:rsidP="00CF0C10">
      <w:pPr>
        <w:jc w:val="right"/>
        <w:rPr>
          <w:rFonts w:ascii="GHEA Grapalat" w:hAnsi="GHEA Grapalat"/>
          <w:b/>
          <w:color w:val="000000" w:themeColor="text1"/>
        </w:rPr>
      </w:pPr>
    </w:p>
    <w:p w14:paraId="533CB7AF" w14:textId="77777777" w:rsidR="0039305B" w:rsidRDefault="0039305B" w:rsidP="00CF0C10">
      <w:pPr>
        <w:jc w:val="right"/>
        <w:rPr>
          <w:rFonts w:ascii="GHEA Grapalat" w:hAnsi="GHEA Grapalat"/>
          <w:b/>
          <w:color w:val="000000" w:themeColor="text1"/>
        </w:rPr>
      </w:pPr>
    </w:p>
    <w:p w14:paraId="7C65C47C" w14:textId="77777777" w:rsidR="0039305B" w:rsidRDefault="0039305B" w:rsidP="00CF0C10">
      <w:pPr>
        <w:jc w:val="right"/>
        <w:rPr>
          <w:rFonts w:ascii="GHEA Grapalat" w:hAnsi="GHEA Grapalat"/>
          <w:b/>
          <w:color w:val="000000" w:themeColor="text1"/>
        </w:rPr>
      </w:pPr>
    </w:p>
    <w:p w14:paraId="30C99CAB" w14:textId="77777777" w:rsidR="0039305B" w:rsidRDefault="0039305B" w:rsidP="00CF0C10">
      <w:pPr>
        <w:jc w:val="right"/>
        <w:rPr>
          <w:rFonts w:ascii="GHEA Grapalat" w:hAnsi="GHEA Grapalat"/>
          <w:b/>
          <w:color w:val="000000" w:themeColor="text1"/>
        </w:rPr>
      </w:pPr>
    </w:p>
    <w:p w14:paraId="3E266EE8" w14:textId="672FD34A" w:rsidR="00B2572B" w:rsidRPr="008767D0" w:rsidRDefault="00B2572B" w:rsidP="00CF0C10">
      <w:pPr>
        <w:jc w:val="right"/>
        <w:rPr>
          <w:rFonts w:ascii="GHEA Grapalat" w:hAnsi="GHEA Grapalat" w:cs="Arial"/>
          <w:b/>
          <w:color w:val="000000" w:themeColor="text1"/>
        </w:rPr>
      </w:pPr>
      <w:r w:rsidRPr="008767D0">
        <w:rPr>
          <w:rFonts w:ascii="GHEA Grapalat" w:hAnsi="GHEA Grapalat"/>
          <w:b/>
          <w:color w:val="000000" w:themeColor="text1"/>
        </w:rPr>
        <w:lastRenderedPageBreak/>
        <w:t xml:space="preserve">Приложение № </w:t>
      </w:r>
      <w:r w:rsidR="00B048B2" w:rsidRPr="008767D0">
        <w:rPr>
          <w:rFonts w:ascii="GHEA Grapalat" w:hAnsi="GHEA Grapalat"/>
          <w:b/>
          <w:color w:val="000000" w:themeColor="text1"/>
        </w:rPr>
        <w:t>2</w:t>
      </w:r>
    </w:p>
    <w:p w14:paraId="63798E59" w14:textId="5FFE6A61" w:rsidR="00B2572B" w:rsidRPr="008767D0" w:rsidRDefault="00B2572B" w:rsidP="00CF0C10">
      <w:pPr>
        <w:pStyle w:val="31"/>
        <w:widowControl w:val="0"/>
        <w:spacing w:line="240" w:lineRule="auto"/>
        <w:jc w:val="right"/>
        <w:rPr>
          <w:rFonts w:ascii="GHEA Grapalat" w:hAnsi="GHEA Grapalat" w:cs="Arial"/>
          <w:b/>
          <w:color w:val="000000" w:themeColor="text1"/>
          <w:sz w:val="24"/>
          <w:szCs w:val="24"/>
        </w:rPr>
      </w:pPr>
      <w:r w:rsidRPr="008767D0">
        <w:rPr>
          <w:rFonts w:ascii="GHEA Grapalat" w:hAnsi="GHEA Grapalat"/>
          <w:b/>
          <w:color w:val="000000" w:themeColor="text1"/>
          <w:sz w:val="24"/>
          <w:szCs w:val="24"/>
        </w:rPr>
        <w:t xml:space="preserve">к Приглашению на </w:t>
      </w:r>
      <w:r w:rsidR="008767D0" w:rsidRPr="008767D0">
        <w:rPr>
          <w:rFonts w:ascii="GHEA Grapalat" w:hAnsi="GHEA Grapalat"/>
          <w:b/>
          <w:color w:val="000000" w:themeColor="text1"/>
          <w:sz w:val="24"/>
          <w:szCs w:val="24"/>
        </w:rPr>
        <w:t>запрос котировок</w:t>
      </w:r>
      <w:r w:rsidR="005744FC" w:rsidRPr="008767D0">
        <w:rPr>
          <w:rFonts w:ascii="GHEA Grapalat" w:hAnsi="GHEA Grapalat" w:cs="Arial"/>
          <w:b/>
          <w:color w:val="000000" w:themeColor="text1"/>
          <w:sz w:val="24"/>
          <w:szCs w:val="24"/>
        </w:rPr>
        <w:br/>
      </w:r>
      <w:r w:rsidRPr="008767D0">
        <w:rPr>
          <w:rFonts w:ascii="GHEA Grapalat" w:hAnsi="GHEA Grapalat"/>
          <w:b/>
          <w:color w:val="000000" w:themeColor="text1"/>
          <w:sz w:val="24"/>
          <w:szCs w:val="24"/>
        </w:rPr>
        <w:t xml:space="preserve">под кодом </w:t>
      </w:r>
      <w:r w:rsidR="008767D0" w:rsidRPr="008767D0">
        <w:rPr>
          <w:rFonts w:ascii="GHEA Grapalat" w:hAnsi="GHEA Grapalat"/>
          <w:b/>
          <w:color w:val="000000" w:themeColor="text1"/>
          <w:lang w:val="es-ES"/>
        </w:rPr>
        <w:t>HH LMTH-GHAPDZB-</w:t>
      </w:r>
      <w:r w:rsidR="00520A6D">
        <w:rPr>
          <w:rFonts w:ascii="GHEA Grapalat" w:hAnsi="GHEA Grapalat"/>
          <w:b/>
          <w:color w:val="000000" w:themeColor="text1"/>
          <w:lang w:val="es-ES"/>
        </w:rPr>
        <w:t>26/23</w:t>
      </w:r>
    </w:p>
    <w:p w14:paraId="6757F193" w14:textId="77777777" w:rsidR="008767D0" w:rsidRDefault="008767D0" w:rsidP="00CF0C10">
      <w:pPr>
        <w:widowControl w:val="0"/>
        <w:ind w:left="-66"/>
        <w:jc w:val="center"/>
        <w:rPr>
          <w:rFonts w:ascii="GHEA Grapalat" w:hAnsi="GHEA Grapalat"/>
          <w:b/>
          <w:color w:val="000000" w:themeColor="text1"/>
        </w:rPr>
      </w:pPr>
    </w:p>
    <w:p w14:paraId="2597E2A2" w14:textId="28ABF161" w:rsidR="00B2572B" w:rsidRDefault="00B2572B" w:rsidP="00CF0C10">
      <w:pPr>
        <w:widowControl w:val="0"/>
        <w:ind w:left="-66"/>
        <w:jc w:val="center"/>
        <w:rPr>
          <w:rFonts w:ascii="GHEA Grapalat" w:hAnsi="GHEA Grapalat"/>
          <w:b/>
          <w:color w:val="000000" w:themeColor="text1"/>
        </w:rPr>
      </w:pPr>
      <w:r w:rsidRPr="00CF0C10">
        <w:rPr>
          <w:rFonts w:ascii="GHEA Grapalat" w:hAnsi="GHEA Grapalat"/>
          <w:b/>
          <w:color w:val="000000" w:themeColor="text1"/>
        </w:rPr>
        <w:t>ЦЕНОВОЕ ПРЕДЛОЖЕНИЕ</w:t>
      </w:r>
    </w:p>
    <w:p w14:paraId="26923314" w14:textId="77777777" w:rsidR="008767D0" w:rsidRPr="00CF0C10" w:rsidRDefault="008767D0" w:rsidP="00CF0C10">
      <w:pPr>
        <w:widowControl w:val="0"/>
        <w:ind w:left="-66"/>
        <w:jc w:val="center"/>
        <w:rPr>
          <w:rFonts w:ascii="GHEA Grapalat" w:hAnsi="GHEA Grapalat"/>
          <w:b/>
          <w:color w:val="000000" w:themeColor="text1"/>
        </w:rPr>
      </w:pPr>
    </w:p>
    <w:p w14:paraId="3E2DED98" w14:textId="50670307" w:rsidR="005744FC" w:rsidRPr="00CF0C10" w:rsidRDefault="00B2572B" w:rsidP="00CF0C10">
      <w:pPr>
        <w:widowControl w:val="0"/>
        <w:ind w:firstLine="567"/>
        <w:jc w:val="both"/>
        <w:rPr>
          <w:rFonts w:ascii="GHEA Grapalat" w:hAnsi="GHEA Grapalat"/>
          <w:color w:val="000000" w:themeColor="text1"/>
        </w:rPr>
      </w:pPr>
      <w:r w:rsidRPr="00CF0C10">
        <w:rPr>
          <w:rFonts w:ascii="GHEA Grapalat" w:hAnsi="GHEA Grapalat"/>
          <w:color w:val="000000" w:themeColor="text1"/>
          <w:spacing w:val="-6"/>
        </w:rPr>
        <w:t xml:space="preserve">Рассмотрев приглашение на </w:t>
      </w:r>
      <w:r w:rsidR="008767D0" w:rsidRPr="008767D0">
        <w:rPr>
          <w:rFonts w:ascii="GHEA Grapalat" w:hAnsi="GHEA Grapalat"/>
          <w:i/>
          <w:color w:val="000000" w:themeColor="text1"/>
        </w:rPr>
        <w:t>запрос котировок</w:t>
      </w:r>
      <w:r w:rsidR="0071796F" w:rsidRPr="00CF0C10">
        <w:rPr>
          <w:rFonts w:ascii="GHEA Grapalat" w:hAnsi="GHEA Grapalat"/>
          <w:color w:val="000000" w:themeColor="text1"/>
          <w:spacing w:val="-6"/>
        </w:rPr>
        <w:t xml:space="preserve"> </w:t>
      </w:r>
      <w:r w:rsidRPr="00CF0C10">
        <w:rPr>
          <w:rFonts w:ascii="GHEA Grapalat" w:hAnsi="GHEA Grapalat"/>
          <w:color w:val="000000" w:themeColor="text1"/>
          <w:spacing w:val="-6"/>
        </w:rPr>
        <w:t xml:space="preserve">под кодом </w:t>
      </w:r>
      <w:r w:rsidR="00561E38" w:rsidRPr="00CF0C10">
        <w:rPr>
          <w:rFonts w:ascii="GHEA Grapalat" w:hAnsi="GHEA Grapalat"/>
          <w:b/>
          <w:i/>
          <w:color w:val="000000" w:themeColor="text1"/>
          <w:lang w:val="es-ES"/>
        </w:rPr>
        <w:t>HH LMTH-GHAPDZB-</w:t>
      </w:r>
      <w:r w:rsidR="00520A6D">
        <w:rPr>
          <w:rFonts w:ascii="GHEA Grapalat" w:hAnsi="GHEA Grapalat"/>
          <w:b/>
          <w:i/>
          <w:color w:val="000000" w:themeColor="text1"/>
          <w:lang w:val="es-ES"/>
        </w:rPr>
        <w:t>26/23</w:t>
      </w:r>
      <w:r w:rsidR="00D31F49" w:rsidRPr="00CF0C10">
        <w:rPr>
          <w:rFonts w:ascii="GHEA Grapalat" w:hAnsi="GHEA Grapalat"/>
          <w:b/>
          <w:color w:val="000000" w:themeColor="text1"/>
        </w:rPr>
        <w:t xml:space="preserve"> </w:t>
      </w:r>
      <w:r w:rsidR="00D31F49" w:rsidRPr="00CF0C10">
        <w:rPr>
          <w:rFonts w:ascii="GHEA Grapalat" w:hAnsi="GHEA Grapalat"/>
          <w:color w:val="000000" w:themeColor="text1"/>
          <w:spacing w:val="-6"/>
        </w:rPr>
        <w:t xml:space="preserve">далее </w:t>
      </w:r>
      <w:r w:rsidR="006132ED" w:rsidRPr="00CF0C10">
        <w:rPr>
          <w:rFonts w:ascii="GHEA Grapalat" w:hAnsi="GHEA Grapalat"/>
          <w:color w:val="000000" w:themeColor="text1"/>
          <w:spacing w:val="-6"/>
        </w:rPr>
        <w:t>"</w:t>
      </w:r>
      <w:r w:rsidRPr="00CF0C10">
        <w:rPr>
          <w:rFonts w:ascii="GHEA Grapalat" w:hAnsi="GHEA Grapalat"/>
          <w:color w:val="000000" w:themeColor="text1"/>
          <w:spacing w:val="-6"/>
        </w:rPr>
        <w:t>*,</w:t>
      </w:r>
      <w:r w:rsidRPr="00CF0C10">
        <w:rPr>
          <w:rFonts w:ascii="GHEA Grapalat" w:hAnsi="GHEA Grapalat"/>
          <w:color w:val="000000" w:themeColor="text1"/>
        </w:rPr>
        <w:t xml:space="preserve"> </w:t>
      </w:r>
    </w:p>
    <w:p w14:paraId="0300B9E9" w14:textId="77777777" w:rsidR="005646FC" w:rsidRPr="00CF0C10" w:rsidRDefault="005744FC" w:rsidP="00CF0C10">
      <w:pPr>
        <w:widowControl w:val="0"/>
        <w:jc w:val="both"/>
        <w:rPr>
          <w:rFonts w:ascii="GHEA Grapalat" w:hAnsi="GHEA Grapalat"/>
          <w:color w:val="000000" w:themeColor="text1"/>
        </w:rPr>
      </w:pPr>
      <w:r w:rsidRPr="00CF0C10">
        <w:rPr>
          <w:rFonts w:ascii="GHEA Grapalat" w:hAnsi="GHEA Grapalat"/>
          <w:color w:val="000000" w:themeColor="text1"/>
        </w:rPr>
        <w:t xml:space="preserve">в </w:t>
      </w:r>
      <w:r w:rsidR="00B2572B" w:rsidRPr="00CF0C10">
        <w:rPr>
          <w:rFonts w:ascii="GHEA Grapalat" w:hAnsi="GHEA Grapalat"/>
          <w:color w:val="000000" w:themeColor="text1"/>
        </w:rPr>
        <w:t>том числе проект заключаемого договора</w:t>
      </w:r>
      <w:r w:rsidRPr="00CF0C10">
        <w:rPr>
          <w:rFonts w:ascii="GHEA Grapalat" w:hAnsi="GHEA Grapalat"/>
          <w:color w:val="000000" w:themeColor="text1"/>
        </w:rPr>
        <w:t xml:space="preserve"> </w:t>
      </w:r>
      <w:r w:rsidR="00B2572B" w:rsidRPr="00CF0C10">
        <w:rPr>
          <w:rFonts w:ascii="GHEA Grapalat" w:hAnsi="GHEA Grapalat"/>
          <w:color w:val="000000" w:themeColor="text1"/>
        </w:rPr>
        <w:t>___</w:t>
      </w:r>
      <w:r w:rsidRPr="00CF0C10">
        <w:rPr>
          <w:rFonts w:ascii="GHEA Grapalat" w:hAnsi="GHEA Grapalat"/>
          <w:color w:val="000000" w:themeColor="text1"/>
        </w:rPr>
        <w:t>________________________</w:t>
      </w:r>
      <w:r w:rsidR="00B2572B" w:rsidRPr="00CF0C10">
        <w:rPr>
          <w:rFonts w:ascii="GHEA Grapalat" w:hAnsi="GHEA Grapalat"/>
          <w:color w:val="000000" w:themeColor="text1"/>
        </w:rPr>
        <w:t>____</w:t>
      </w:r>
      <w:r w:rsidR="00191D27" w:rsidRPr="00CF0C10">
        <w:rPr>
          <w:rFonts w:ascii="GHEA Grapalat" w:hAnsi="GHEA Grapalat"/>
          <w:color w:val="000000" w:themeColor="text1"/>
        </w:rPr>
        <w:t>___</w:t>
      </w:r>
    </w:p>
    <w:p w14:paraId="4DE8E361" w14:textId="77777777" w:rsidR="005646FC" w:rsidRPr="00CF0C10" w:rsidRDefault="005646FC" w:rsidP="00CF0C10">
      <w:pPr>
        <w:widowControl w:val="0"/>
        <w:ind w:left="6237"/>
        <w:jc w:val="both"/>
        <w:rPr>
          <w:rFonts w:ascii="GHEA Grapalat" w:hAnsi="GHEA Grapalat"/>
          <w:color w:val="000000" w:themeColor="text1"/>
          <w:vertAlign w:val="superscript"/>
        </w:rPr>
      </w:pPr>
      <w:r w:rsidRPr="00CF0C10">
        <w:rPr>
          <w:rFonts w:ascii="GHEA Grapalat" w:hAnsi="GHEA Grapalat"/>
          <w:color w:val="000000" w:themeColor="text1"/>
          <w:vertAlign w:val="superscript"/>
        </w:rPr>
        <w:t>наименование участника</w:t>
      </w:r>
    </w:p>
    <w:p w14:paraId="7A67E1DE" w14:textId="77777777" w:rsidR="00B2572B" w:rsidRPr="00CF0C10" w:rsidRDefault="00B2572B" w:rsidP="00CF0C10">
      <w:pPr>
        <w:widowControl w:val="0"/>
        <w:jc w:val="both"/>
        <w:rPr>
          <w:rFonts w:ascii="GHEA Grapalat" w:hAnsi="GHEA Grapalat"/>
          <w:color w:val="000000" w:themeColor="text1"/>
        </w:rPr>
      </w:pPr>
      <w:r w:rsidRPr="00CF0C10">
        <w:rPr>
          <w:rFonts w:ascii="GHEA Grapalat" w:hAnsi="GHEA Grapalat"/>
          <w:color w:val="000000" w:themeColor="text1"/>
        </w:rPr>
        <w:t>предлагает</w:t>
      </w:r>
      <w:r w:rsidR="005646FC" w:rsidRPr="00CF0C10">
        <w:rPr>
          <w:rFonts w:ascii="GHEA Grapalat" w:hAnsi="GHEA Grapalat"/>
          <w:color w:val="000000" w:themeColor="text1"/>
        </w:rPr>
        <w:t xml:space="preserve"> </w:t>
      </w:r>
      <w:r w:rsidRPr="00CF0C10">
        <w:rPr>
          <w:rFonts w:ascii="GHEA Grapalat" w:hAnsi="GHEA Grapalat"/>
          <w:color w:val="000000" w:themeColor="text1"/>
        </w:rPr>
        <w:t>выполнить договор по нижеуказанным общим ценам:</w:t>
      </w:r>
    </w:p>
    <w:p w14:paraId="7E510C7D" w14:textId="77777777" w:rsidR="00B2572B" w:rsidRPr="00CF0C10" w:rsidRDefault="005646FC" w:rsidP="00CF0C10">
      <w:pPr>
        <w:widowControl w:val="0"/>
        <w:jc w:val="right"/>
        <w:rPr>
          <w:rFonts w:ascii="GHEA Grapalat" w:hAnsi="GHEA Grapalat"/>
          <w:color w:val="000000" w:themeColor="text1"/>
        </w:rPr>
      </w:pPr>
      <w:proofErr w:type="spellStart"/>
      <w:r w:rsidRPr="00CF0C10">
        <w:rPr>
          <w:rFonts w:ascii="GHEA Grapalat" w:hAnsi="GHEA Grapalat"/>
          <w:color w:val="000000" w:themeColor="text1"/>
        </w:rPr>
        <w:t>д</w:t>
      </w:r>
      <w:r w:rsidR="00B2572B" w:rsidRPr="00CF0C10">
        <w:rPr>
          <w:rFonts w:ascii="GHEA Grapalat" w:hAnsi="GHEA Grapalat"/>
          <w:color w:val="000000" w:themeColor="text1"/>
        </w:rPr>
        <w:t>рамов</w:t>
      </w:r>
      <w:proofErr w:type="spellEnd"/>
      <w:r w:rsidR="00B2572B" w:rsidRPr="00CF0C10">
        <w:rPr>
          <w:rFonts w:ascii="GHEA Grapalat" w:hAnsi="GHEA Grapalat"/>
          <w:color w:val="000000" w:themeColor="text1"/>
        </w:rPr>
        <w:t xml:space="preserve"> РА</w:t>
      </w:r>
    </w:p>
    <w:tbl>
      <w:tblPr>
        <w:tblW w:w="923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402"/>
        <w:gridCol w:w="2060"/>
        <w:gridCol w:w="1701"/>
        <w:gridCol w:w="1701"/>
      </w:tblGrid>
      <w:tr w:rsidR="00561E38" w:rsidRPr="00CF0C10" w14:paraId="7AC5EC43" w14:textId="77777777" w:rsidTr="009B10D2">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CF0C10" w:rsidRDefault="0009191C" w:rsidP="00CF0C10">
            <w:pPr>
              <w:widowControl w:val="0"/>
              <w:jc w:val="center"/>
              <w:rPr>
                <w:rFonts w:ascii="GHEA Grapalat" w:hAnsi="GHEA Grapalat"/>
                <w:b/>
                <w:bCs/>
                <w:color w:val="000000" w:themeColor="text1"/>
                <w:sz w:val="20"/>
                <w:szCs w:val="20"/>
                <w:lang w:val="en-US"/>
              </w:rPr>
            </w:pPr>
            <w:r w:rsidRPr="00CF0C10">
              <w:rPr>
                <w:rFonts w:ascii="GHEA Grapalat" w:hAnsi="GHEA Grapalat"/>
                <w:b/>
                <w:color w:val="000000" w:themeColor="text1"/>
                <w:sz w:val="20"/>
                <w:szCs w:val="20"/>
              </w:rPr>
              <w:t>Номера лотов</w:t>
            </w:r>
          </w:p>
        </w:tc>
        <w:tc>
          <w:tcPr>
            <w:tcW w:w="2402" w:type="dxa"/>
            <w:tcBorders>
              <w:top w:val="single" w:sz="4" w:space="0" w:color="auto"/>
              <w:left w:val="single" w:sz="4" w:space="0" w:color="auto"/>
              <w:right w:val="single" w:sz="4" w:space="0" w:color="auto"/>
            </w:tcBorders>
            <w:vAlign w:val="center"/>
          </w:tcPr>
          <w:p w14:paraId="20848F76" w14:textId="77777777" w:rsidR="0009191C" w:rsidRPr="00CF0C10" w:rsidRDefault="0009191C" w:rsidP="00CF0C10">
            <w:pPr>
              <w:widowControl w:val="0"/>
              <w:jc w:val="center"/>
              <w:rPr>
                <w:rFonts w:ascii="GHEA Grapalat" w:hAnsi="GHEA Grapalat"/>
                <w:b/>
                <w:bCs/>
                <w:color w:val="000000" w:themeColor="text1"/>
                <w:sz w:val="20"/>
                <w:szCs w:val="20"/>
              </w:rPr>
            </w:pPr>
            <w:r w:rsidRPr="00CF0C10">
              <w:rPr>
                <w:rFonts w:ascii="GHEA Grapalat" w:hAnsi="GHEA Grapalat"/>
                <w:b/>
                <w:color w:val="000000" w:themeColor="text1"/>
                <w:sz w:val="20"/>
                <w:szCs w:val="20"/>
              </w:rPr>
              <w:t>Наименование</w:t>
            </w:r>
            <w:r w:rsidRPr="00CF0C10">
              <w:rPr>
                <w:rFonts w:ascii="Calibri" w:hAnsi="Calibri" w:cs="Calibri"/>
                <w:b/>
                <w:color w:val="000000" w:themeColor="text1"/>
                <w:sz w:val="20"/>
                <w:szCs w:val="20"/>
              </w:rPr>
              <w:t> </w:t>
            </w:r>
            <w:r w:rsidRPr="00CF0C10">
              <w:rPr>
                <w:rFonts w:ascii="GHEA Grapalat" w:hAnsi="GHEA Grapalat" w:cs="GHEA Grapalat"/>
                <w:b/>
                <w:color w:val="000000" w:themeColor="text1"/>
                <w:sz w:val="20"/>
                <w:szCs w:val="20"/>
              </w:rPr>
              <w:t>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CF0C10" w:rsidRDefault="0009191C" w:rsidP="00CF0C10">
            <w:pPr>
              <w:widowControl w:val="0"/>
              <w:jc w:val="center"/>
              <w:rPr>
                <w:rFonts w:ascii="GHEA Grapalat" w:hAnsi="GHEA Grapalat"/>
                <w:b/>
                <w:color w:val="000000" w:themeColor="text1"/>
                <w:sz w:val="20"/>
                <w:szCs w:val="20"/>
              </w:rPr>
            </w:pPr>
            <w:r w:rsidRPr="00CF0C10">
              <w:rPr>
                <w:rFonts w:ascii="GHEA Grapalat" w:hAnsi="GHEA Grapalat"/>
                <w:b/>
                <w:color w:val="000000" w:themeColor="text1"/>
                <w:sz w:val="20"/>
                <w:szCs w:val="20"/>
              </w:rPr>
              <w:t>Стоимость</w:t>
            </w:r>
          </w:p>
          <w:p w14:paraId="0F3FB82B" w14:textId="77777777" w:rsidR="0009191C" w:rsidRPr="00CF0C10" w:rsidRDefault="0009191C" w:rsidP="00CF0C10">
            <w:pPr>
              <w:widowControl w:val="0"/>
              <w:jc w:val="center"/>
              <w:rPr>
                <w:rFonts w:ascii="GHEA Grapalat" w:hAnsi="GHEA Grapalat"/>
                <w:b/>
                <w:color w:val="000000" w:themeColor="text1"/>
                <w:sz w:val="16"/>
                <w:szCs w:val="16"/>
              </w:rPr>
            </w:pPr>
            <w:r w:rsidRPr="00CF0C10">
              <w:rPr>
                <w:rFonts w:ascii="GHEA Grapalat" w:hAnsi="GHEA Grapalat"/>
                <w:color w:val="000000" w:themeColor="text1"/>
                <w:sz w:val="16"/>
                <w:szCs w:val="16"/>
              </w:rPr>
              <w:t>(совокупность себестоимости и прогнозируемой прибыли)</w:t>
            </w:r>
          </w:p>
          <w:p w14:paraId="1A89081D" w14:textId="77777777" w:rsidR="0009191C" w:rsidRPr="00CF0C10" w:rsidRDefault="0009191C" w:rsidP="00CF0C10">
            <w:pPr>
              <w:widowControl w:val="0"/>
              <w:jc w:val="center"/>
              <w:rPr>
                <w:rFonts w:ascii="GHEA Grapalat" w:hAnsi="GHEA Grapalat"/>
                <w:b/>
                <w:bCs/>
                <w:color w:val="000000" w:themeColor="text1"/>
                <w:sz w:val="20"/>
                <w:szCs w:val="20"/>
              </w:rPr>
            </w:pPr>
            <w:r w:rsidRPr="00CF0C10">
              <w:rPr>
                <w:rFonts w:ascii="GHEA Grapalat" w:hAnsi="GHEA Grapalat"/>
                <w:b/>
                <w:color w:val="000000" w:themeColor="text1"/>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CF0C10" w:rsidRDefault="0009191C" w:rsidP="00CF0C10">
            <w:pPr>
              <w:widowControl w:val="0"/>
              <w:jc w:val="center"/>
              <w:rPr>
                <w:rFonts w:ascii="GHEA Grapalat" w:hAnsi="GHEA Grapalat"/>
                <w:b/>
                <w:color w:val="000000" w:themeColor="text1"/>
                <w:sz w:val="20"/>
                <w:szCs w:val="20"/>
                <w:lang w:val="en-US"/>
              </w:rPr>
            </w:pPr>
            <w:r w:rsidRPr="00CF0C10">
              <w:rPr>
                <w:rFonts w:ascii="GHEA Grapalat" w:hAnsi="GHEA Grapalat"/>
                <w:b/>
                <w:color w:val="000000" w:themeColor="text1"/>
                <w:sz w:val="20"/>
                <w:szCs w:val="20"/>
              </w:rPr>
              <w:t>НДС</w:t>
            </w:r>
            <w:r w:rsidRPr="00CF0C10">
              <w:rPr>
                <w:rStyle w:val="af6"/>
                <w:rFonts w:ascii="GHEA Grapalat" w:hAnsi="GHEA Grapalat"/>
                <w:b/>
                <w:color w:val="000000" w:themeColor="text1"/>
                <w:sz w:val="20"/>
                <w:szCs w:val="20"/>
              </w:rPr>
              <w:footnoteReference w:customMarkFollows="1" w:id="4"/>
              <w:t>**</w:t>
            </w:r>
          </w:p>
          <w:p w14:paraId="7354886D" w14:textId="77777777" w:rsidR="0009191C" w:rsidRPr="00CF0C10" w:rsidRDefault="0009191C" w:rsidP="00CF0C10">
            <w:pPr>
              <w:widowControl w:val="0"/>
              <w:jc w:val="center"/>
              <w:rPr>
                <w:rFonts w:ascii="GHEA Grapalat" w:hAnsi="GHEA Grapalat"/>
                <w:b/>
                <w:bCs/>
                <w:color w:val="000000" w:themeColor="text1"/>
                <w:sz w:val="20"/>
                <w:szCs w:val="20"/>
              </w:rPr>
            </w:pPr>
            <w:r w:rsidRPr="00CF0C10">
              <w:rPr>
                <w:rFonts w:ascii="GHEA Grapalat" w:hAnsi="GHEA Grapalat"/>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CF0C10" w:rsidRDefault="0009191C" w:rsidP="00CF0C10">
            <w:pPr>
              <w:widowControl w:val="0"/>
              <w:jc w:val="center"/>
              <w:rPr>
                <w:rFonts w:ascii="GHEA Grapalat" w:hAnsi="GHEA Grapalat"/>
                <w:b/>
                <w:bCs/>
                <w:color w:val="000000" w:themeColor="text1"/>
                <w:sz w:val="20"/>
                <w:szCs w:val="20"/>
              </w:rPr>
            </w:pPr>
            <w:r w:rsidRPr="00CF0C10">
              <w:rPr>
                <w:rFonts w:ascii="GHEA Grapalat" w:hAnsi="GHEA Grapalat"/>
                <w:b/>
                <w:color w:val="000000" w:themeColor="text1"/>
                <w:sz w:val="20"/>
                <w:szCs w:val="20"/>
              </w:rPr>
              <w:t>Общая цена</w:t>
            </w:r>
          </w:p>
          <w:p w14:paraId="3DFBAA6D" w14:textId="77777777" w:rsidR="0009191C" w:rsidRPr="00CF0C10" w:rsidRDefault="0009191C" w:rsidP="00CF0C10">
            <w:pPr>
              <w:widowControl w:val="0"/>
              <w:jc w:val="center"/>
              <w:rPr>
                <w:rFonts w:ascii="GHEA Grapalat" w:hAnsi="GHEA Grapalat"/>
                <w:b/>
                <w:bCs/>
                <w:color w:val="000000" w:themeColor="text1"/>
                <w:sz w:val="20"/>
                <w:szCs w:val="20"/>
              </w:rPr>
            </w:pPr>
            <w:r w:rsidRPr="00CF0C10">
              <w:rPr>
                <w:rFonts w:ascii="GHEA Grapalat" w:hAnsi="GHEA Grapalat"/>
                <w:b/>
                <w:color w:val="000000" w:themeColor="text1"/>
                <w:sz w:val="20"/>
                <w:szCs w:val="20"/>
              </w:rPr>
              <w:t>/прописью и цифрами/</w:t>
            </w:r>
          </w:p>
        </w:tc>
      </w:tr>
      <w:tr w:rsidR="00561E38" w:rsidRPr="00CF0C10" w14:paraId="068BA8E6" w14:textId="77777777" w:rsidTr="009B10D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CF0C10" w:rsidRDefault="0009191C" w:rsidP="00CF0C10">
            <w:pPr>
              <w:widowControl w:val="0"/>
              <w:jc w:val="center"/>
              <w:rPr>
                <w:rFonts w:ascii="GHEA Grapalat" w:hAnsi="GHEA Grapalat"/>
                <w:b/>
                <w:i/>
                <w:color w:val="000000" w:themeColor="text1"/>
                <w:sz w:val="20"/>
                <w:szCs w:val="20"/>
              </w:rPr>
            </w:pPr>
            <w:r w:rsidRPr="00CF0C10">
              <w:rPr>
                <w:rFonts w:ascii="GHEA Grapalat" w:hAnsi="GHEA Grapalat"/>
                <w:b/>
                <w:i/>
                <w:color w:val="000000" w:themeColor="text1"/>
                <w:sz w:val="20"/>
                <w:szCs w:val="20"/>
              </w:rPr>
              <w:t>1</w:t>
            </w:r>
          </w:p>
        </w:tc>
        <w:tc>
          <w:tcPr>
            <w:tcW w:w="2402"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CF0C10" w:rsidRDefault="0009191C" w:rsidP="00CF0C10">
            <w:pPr>
              <w:widowControl w:val="0"/>
              <w:jc w:val="center"/>
              <w:rPr>
                <w:rFonts w:ascii="GHEA Grapalat" w:hAnsi="GHEA Grapalat"/>
                <w:b/>
                <w:i/>
                <w:color w:val="000000" w:themeColor="text1"/>
                <w:sz w:val="20"/>
                <w:szCs w:val="20"/>
              </w:rPr>
            </w:pPr>
            <w:r w:rsidRPr="00CF0C10">
              <w:rPr>
                <w:rFonts w:ascii="GHEA Grapalat" w:hAnsi="GHEA Grapalat"/>
                <w:b/>
                <w:i/>
                <w:color w:val="000000" w:themeColor="text1"/>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CF0C10" w:rsidRDefault="0009191C" w:rsidP="00CF0C10">
            <w:pPr>
              <w:widowControl w:val="0"/>
              <w:jc w:val="center"/>
              <w:rPr>
                <w:rFonts w:ascii="GHEA Grapalat" w:hAnsi="GHEA Grapalat"/>
                <w:i/>
                <w:color w:val="000000" w:themeColor="text1"/>
                <w:sz w:val="20"/>
                <w:szCs w:val="20"/>
              </w:rPr>
            </w:pPr>
            <w:r w:rsidRPr="00CF0C10">
              <w:rPr>
                <w:rFonts w:ascii="GHEA Grapalat" w:hAnsi="GHEA Grapalat"/>
                <w:b/>
                <w:i/>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CF0C10" w:rsidRDefault="00E02389" w:rsidP="00CF0C10">
            <w:pPr>
              <w:widowControl w:val="0"/>
              <w:jc w:val="center"/>
              <w:rPr>
                <w:rFonts w:ascii="GHEA Grapalat" w:hAnsi="GHEA Grapalat"/>
                <w:i/>
                <w:color w:val="000000" w:themeColor="text1"/>
                <w:sz w:val="20"/>
                <w:szCs w:val="20"/>
                <w:lang w:val="en-US"/>
              </w:rPr>
            </w:pPr>
            <w:r w:rsidRPr="00CF0C10">
              <w:rPr>
                <w:rFonts w:ascii="GHEA Grapalat" w:hAnsi="GHEA Grapalat"/>
                <w:b/>
                <w:i/>
                <w:color w:val="000000" w:themeColor="text1"/>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CF0C10" w:rsidRDefault="00E02389" w:rsidP="00CF0C10">
            <w:pPr>
              <w:widowControl w:val="0"/>
              <w:jc w:val="center"/>
              <w:rPr>
                <w:rFonts w:ascii="GHEA Grapalat" w:hAnsi="GHEA Grapalat"/>
                <w:i/>
                <w:color w:val="000000" w:themeColor="text1"/>
                <w:sz w:val="20"/>
                <w:szCs w:val="20"/>
              </w:rPr>
            </w:pPr>
            <w:r w:rsidRPr="00CF0C10">
              <w:rPr>
                <w:rFonts w:ascii="GHEA Grapalat" w:hAnsi="GHEA Grapalat"/>
                <w:b/>
                <w:i/>
                <w:color w:val="000000" w:themeColor="text1"/>
                <w:sz w:val="20"/>
                <w:szCs w:val="20"/>
                <w:lang w:val="en-US"/>
              </w:rPr>
              <w:t>5</w:t>
            </w:r>
            <w:r w:rsidR="0009191C" w:rsidRPr="00CF0C10">
              <w:rPr>
                <w:rFonts w:ascii="GHEA Grapalat" w:hAnsi="GHEA Grapalat"/>
                <w:b/>
                <w:i/>
                <w:color w:val="000000" w:themeColor="text1"/>
                <w:sz w:val="20"/>
                <w:szCs w:val="20"/>
              </w:rPr>
              <w:t>=3+4</w:t>
            </w:r>
          </w:p>
        </w:tc>
      </w:tr>
      <w:tr w:rsidR="009B10D2" w:rsidRPr="00CF0C10" w14:paraId="46678D99" w14:textId="77777777" w:rsidTr="009B10D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9B10D2" w:rsidRPr="00CF0C10" w:rsidRDefault="009B10D2" w:rsidP="00B43F45">
            <w:pPr>
              <w:widowControl w:val="0"/>
              <w:jc w:val="center"/>
              <w:rPr>
                <w:rFonts w:ascii="GHEA Grapalat" w:hAnsi="GHEA Grapalat"/>
                <w:b/>
                <w:bCs/>
                <w:color w:val="000000" w:themeColor="text1"/>
                <w:sz w:val="20"/>
                <w:szCs w:val="20"/>
              </w:rPr>
            </w:pPr>
            <w:r w:rsidRPr="00CF0C10">
              <w:rPr>
                <w:rFonts w:ascii="GHEA Grapalat" w:hAnsi="GHEA Grapalat"/>
                <w:b/>
                <w:color w:val="000000" w:themeColor="text1"/>
                <w:sz w:val="20"/>
                <w:szCs w:val="20"/>
              </w:rPr>
              <w:t>1</w:t>
            </w:r>
          </w:p>
        </w:tc>
        <w:tc>
          <w:tcPr>
            <w:tcW w:w="2402" w:type="dxa"/>
            <w:tcBorders>
              <w:top w:val="single" w:sz="4" w:space="0" w:color="auto"/>
              <w:left w:val="single" w:sz="4" w:space="0" w:color="auto"/>
              <w:bottom w:val="single" w:sz="4" w:space="0" w:color="auto"/>
              <w:right w:val="single" w:sz="4" w:space="0" w:color="auto"/>
            </w:tcBorders>
            <w:vAlign w:val="center"/>
          </w:tcPr>
          <w:p w14:paraId="123BCBD7" w14:textId="74577738" w:rsidR="009B10D2" w:rsidRPr="00CF0C10" w:rsidRDefault="009B10D2" w:rsidP="00B43F45">
            <w:pPr>
              <w:widowControl w:val="0"/>
              <w:jc w:val="center"/>
              <w:rPr>
                <w:rFonts w:ascii="GHEA Grapalat" w:hAnsi="GHEA Grapalat"/>
                <w:color w:val="000000" w:themeColor="text1"/>
                <w:sz w:val="20"/>
                <w:szCs w:val="20"/>
              </w:rPr>
            </w:pPr>
            <w:r w:rsidRPr="00BF060C">
              <w:rPr>
                <w:rFonts w:ascii="GHEA Grapalat" w:hAnsi="GHEA Grapalat"/>
                <w:color w:val="000000" w:themeColor="text1"/>
                <w:lang w:eastAsia="en-US"/>
              </w:rPr>
              <w:t>М</w:t>
            </w:r>
            <w:r w:rsidRPr="00BF060C">
              <w:rPr>
                <w:rFonts w:ascii="GHEA Grapalat" w:hAnsi="GHEA Grapalat"/>
                <w:color w:val="000000" w:themeColor="text1"/>
                <w:sz w:val="20"/>
                <w:szCs w:val="20"/>
                <w:lang w:eastAsia="en-US"/>
              </w:rPr>
              <w:t>усорные бак</w:t>
            </w:r>
            <w:r w:rsidRPr="00BF060C">
              <w:rPr>
                <w:rFonts w:ascii="GHEA Grapalat" w:hAnsi="GHEA Grapalat" w:cs="Calibri"/>
                <w:sz w:val="20"/>
                <w:szCs w:val="20"/>
              </w:rPr>
              <w:t>и</w:t>
            </w:r>
            <w:r w:rsidRPr="00BF060C">
              <w:rPr>
                <w:rFonts w:ascii="GHEA Grapalat" w:hAnsi="GHEA Grapalat"/>
                <w:sz w:val="20"/>
                <w:szCs w:val="20"/>
              </w:rPr>
              <w:t xml:space="preserve"> 770</w:t>
            </w:r>
            <w:r w:rsidRPr="00BF060C">
              <w:rPr>
                <w:rFonts w:ascii="GHEA Grapalat" w:hAnsi="GHEA Grapalat"/>
                <w:sz w:val="20"/>
                <w:szCs w:val="20"/>
                <w:lang w:val="hy-AM"/>
              </w:rPr>
              <w:t xml:space="preserve"> л</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9B10D2" w:rsidRPr="00CF0C10" w:rsidRDefault="009B10D2" w:rsidP="00B43F45">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9B10D2" w:rsidRPr="00CF0C10" w:rsidRDefault="009B10D2" w:rsidP="00B43F45">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9B10D2" w:rsidRPr="00CF0C10" w:rsidRDefault="009B10D2" w:rsidP="00B43F45">
            <w:pPr>
              <w:widowControl w:val="0"/>
              <w:jc w:val="center"/>
              <w:rPr>
                <w:rFonts w:ascii="GHEA Grapalat" w:hAnsi="GHEA Grapalat"/>
                <w:color w:val="000000" w:themeColor="text1"/>
                <w:sz w:val="20"/>
                <w:szCs w:val="20"/>
              </w:rPr>
            </w:pPr>
          </w:p>
        </w:tc>
      </w:tr>
      <w:tr w:rsidR="009B10D2" w:rsidRPr="00CF0C10" w14:paraId="01DA7022" w14:textId="77777777" w:rsidTr="009B10D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577E35B" w14:textId="340C8CB0" w:rsidR="009B10D2" w:rsidRPr="009B10D2" w:rsidRDefault="009B10D2" w:rsidP="00B43F45">
            <w:pPr>
              <w:widowControl w:val="0"/>
              <w:jc w:val="center"/>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2</w:t>
            </w:r>
          </w:p>
        </w:tc>
        <w:tc>
          <w:tcPr>
            <w:tcW w:w="2402" w:type="dxa"/>
            <w:tcBorders>
              <w:top w:val="single" w:sz="4" w:space="0" w:color="auto"/>
              <w:left w:val="single" w:sz="4" w:space="0" w:color="auto"/>
              <w:bottom w:val="single" w:sz="4" w:space="0" w:color="auto"/>
              <w:right w:val="single" w:sz="4" w:space="0" w:color="auto"/>
            </w:tcBorders>
            <w:vAlign w:val="center"/>
          </w:tcPr>
          <w:p w14:paraId="3359DC12" w14:textId="5A85835F" w:rsidR="009B10D2" w:rsidRPr="00CF0C10" w:rsidRDefault="009B10D2" w:rsidP="00B43F45">
            <w:pPr>
              <w:widowControl w:val="0"/>
              <w:jc w:val="center"/>
              <w:rPr>
                <w:rFonts w:ascii="GHEA Grapalat" w:hAnsi="GHEA Grapalat"/>
                <w:color w:val="000000" w:themeColor="text1"/>
                <w:sz w:val="20"/>
                <w:szCs w:val="20"/>
                <w:u w:val="single"/>
                <w:vertAlign w:val="subscript"/>
              </w:rPr>
            </w:pPr>
            <w:r w:rsidRPr="00BF060C">
              <w:rPr>
                <w:rFonts w:ascii="GHEA Grapalat" w:hAnsi="GHEA Grapalat"/>
                <w:color w:val="000000" w:themeColor="text1"/>
                <w:lang w:eastAsia="en-US"/>
              </w:rPr>
              <w:t>М</w:t>
            </w:r>
            <w:r w:rsidRPr="00BF060C">
              <w:rPr>
                <w:rFonts w:ascii="GHEA Grapalat" w:hAnsi="GHEA Grapalat"/>
                <w:color w:val="000000" w:themeColor="text1"/>
                <w:sz w:val="20"/>
                <w:szCs w:val="20"/>
                <w:lang w:eastAsia="en-US"/>
              </w:rPr>
              <w:t>усорные бак</w:t>
            </w:r>
            <w:r w:rsidRPr="00BF060C">
              <w:rPr>
                <w:rFonts w:ascii="GHEA Grapalat" w:hAnsi="GHEA Grapalat" w:cs="Calibri"/>
                <w:sz w:val="20"/>
                <w:szCs w:val="20"/>
              </w:rPr>
              <w:t>и</w:t>
            </w:r>
            <w:r w:rsidRPr="00BF060C">
              <w:rPr>
                <w:rFonts w:ascii="GHEA Grapalat" w:hAnsi="GHEA Grapalat"/>
                <w:sz w:val="20"/>
                <w:szCs w:val="20"/>
                <w:lang w:val="hy-AM"/>
              </w:rPr>
              <w:t xml:space="preserve"> 120 л</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95C795B" w14:textId="77777777" w:rsidR="009B10D2" w:rsidRPr="00CF0C10" w:rsidRDefault="009B10D2" w:rsidP="00B43F45">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A8513B" w14:textId="77777777" w:rsidR="009B10D2" w:rsidRPr="00CF0C10" w:rsidRDefault="009B10D2" w:rsidP="00B43F45">
            <w:pPr>
              <w:widowControl w:val="0"/>
              <w:jc w:val="center"/>
              <w:rPr>
                <w:rFonts w:ascii="GHEA Grapalat" w:hAnsi="GHEA Grapalat"/>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410E9D" w14:textId="77777777" w:rsidR="009B10D2" w:rsidRPr="00CF0C10" w:rsidRDefault="009B10D2" w:rsidP="00B43F45">
            <w:pPr>
              <w:widowControl w:val="0"/>
              <w:jc w:val="center"/>
              <w:rPr>
                <w:rFonts w:ascii="GHEA Grapalat" w:hAnsi="GHEA Grapalat"/>
                <w:color w:val="000000" w:themeColor="text1"/>
                <w:sz w:val="20"/>
                <w:szCs w:val="20"/>
              </w:rPr>
            </w:pPr>
          </w:p>
        </w:tc>
      </w:tr>
    </w:tbl>
    <w:p w14:paraId="7C31655C" w14:textId="77777777" w:rsidR="00374F4A" w:rsidRPr="00CF0C10" w:rsidRDefault="00374F4A" w:rsidP="00CF0C10">
      <w:pPr>
        <w:widowControl w:val="0"/>
        <w:tabs>
          <w:tab w:val="left" w:pos="6804"/>
        </w:tabs>
        <w:jc w:val="center"/>
        <w:rPr>
          <w:rFonts w:ascii="GHEA Grapalat" w:hAnsi="GHEA Grapalat"/>
          <w:color w:val="000000" w:themeColor="text1"/>
        </w:rPr>
      </w:pPr>
      <w:r w:rsidRPr="00CF0C10">
        <w:rPr>
          <w:rFonts w:ascii="GHEA Grapalat" w:hAnsi="GHEA Grapalat"/>
          <w:color w:val="000000" w:themeColor="text1"/>
        </w:rPr>
        <w:t>_________________________________________________</w:t>
      </w:r>
      <w:r w:rsidRPr="00CF0C10">
        <w:rPr>
          <w:rFonts w:ascii="GHEA Grapalat" w:hAnsi="GHEA Grapalat"/>
          <w:color w:val="000000" w:themeColor="text1"/>
        </w:rPr>
        <w:tab/>
        <w:t>_________________</w:t>
      </w:r>
    </w:p>
    <w:p w14:paraId="0E0A77EE" w14:textId="77777777" w:rsidR="00374F4A" w:rsidRPr="00CF0C10" w:rsidRDefault="00374F4A" w:rsidP="00CF0C10">
      <w:pPr>
        <w:widowControl w:val="0"/>
        <w:tabs>
          <w:tab w:val="left" w:pos="7513"/>
        </w:tabs>
        <w:ind w:left="709"/>
        <w:jc w:val="both"/>
        <w:rPr>
          <w:rFonts w:ascii="GHEA Grapalat" w:hAnsi="GHEA Grapalat" w:cs="Arial"/>
          <w:color w:val="000000" w:themeColor="text1"/>
          <w:sz w:val="16"/>
        </w:rPr>
      </w:pPr>
      <w:r w:rsidRPr="00CF0C10">
        <w:rPr>
          <w:rFonts w:ascii="GHEA Grapalat" w:hAnsi="GHEA Grapalat"/>
          <w:color w:val="000000" w:themeColor="text1"/>
          <w:sz w:val="16"/>
        </w:rPr>
        <w:t>наименование участника (должность, имя, фамилия руководителя</w:t>
      </w:r>
      <w:r w:rsidR="00335DAA" w:rsidRPr="00CF0C10">
        <w:rPr>
          <w:rFonts w:ascii="GHEA Grapalat" w:hAnsi="GHEA Grapalat"/>
          <w:color w:val="000000" w:themeColor="text1"/>
          <w:sz w:val="16"/>
        </w:rPr>
        <w:t>)</w:t>
      </w:r>
      <w:r w:rsidRPr="00CF0C10">
        <w:rPr>
          <w:rFonts w:ascii="GHEA Grapalat" w:hAnsi="GHEA Grapalat"/>
          <w:color w:val="000000" w:themeColor="text1"/>
          <w:sz w:val="16"/>
        </w:rPr>
        <w:tab/>
        <w:t>подпись</w:t>
      </w:r>
    </w:p>
    <w:p w14:paraId="42A7A287" w14:textId="77777777" w:rsidR="00DC619D" w:rsidRPr="00CF0C10" w:rsidRDefault="00DC619D" w:rsidP="00CF0C10">
      <w:pPr>
        <w:widowControl w:val="0"/>
        <w:jc w:val="both"/>
        <w:rPr>
          <w:rFonts w:ascii="GHEA Grapalat" w:hAnsi="GHEA Grapalat"/>
          <w:color w:val="000000" w:themeColor="text1"/>
          <w:lang w:val="es-ES"/>
        </w:rPr>
      </w:pPr>
    </w:p>
    <w:p w14:paraId="3412F04F" w14:textId="77777777" w:rsidR="00B2572B" w:rsidRPr="00CF0C10" w:rsidRDefault="00B2572B" w:rsidP="00CF0C10">
      <w:pPr>
        <w:widowControl w:val="0"/>
        <w:jc w:val="right"/>
        <w:rPr>
          <w:rFonts w:ascii="GHEA Grapalat" w:hAnsi="GHEA Grapalat"/>
          <w:color w:val="000000" w:themeColor="text1"/>
        </w:rPr>
      </w:pPr>
      <w:r w:rsidRPr="00CF0C10">
        <w:rPr>
          <w:rFonts w:ascii="GHEA Grapalat" w:hAnsi="GHEA Grapalat"/>
          <w:color w:val="000000" w:themeColor="text1"/>
        </w:rPr>
        <w:t>М. П.</w:t>
      </w:r>
    </w:p>
    <w:p w14:paraId="5599C351" w14:textId="77777777" w:rsidR="00B217BB" w:rsidRPr="00CF0C10" w:rsidRDefault="00B217BB" w:rsidP="00CF0C10">
      <w:pPr>
        <w:rPr>
          <w:rFonts w:ascii="GHEA Grapalat" w:hAnsi="GHEA Grapalat"/>
          <w:b/>
          <w:color w:val="000000" w:themeColor="text1"/>
        </w:rPr>
      </w:pPr>
      <w:r w:rsidRPr="00CF0C10">
        <w:rPr>
          <w:rFonts w:ascii="GHEA Grapalat" w:hAnsi="GHEA Grapalat"/>
          <w:b/>
          <w:color w:val="000000" w:themeColor="text1"/>
        </w:rPr>
        <w:br w:type="page"/>
      </w:r>
    </w:p>
    <w:p w14:paraId="419BF2F3" w14:textId="77777777" w:rsidR="003D2FE2" w:rsidRPr="008767D0" w:rsidRDefault="003D2FE2" w:rsidP="00CF0C10">
      <w:pPr>
        <w:widowControl w:val="0"/>
        <w:jc w:val="right"/>
        <w:rPr>
          <w:rFonts w:ascii="GHEA Grapalat" w:hAnsi="GHEA Grapalat" w:cs="GHEA Grapalat"/>
          <w:b/>
          <w:color w:val="000000" w:themeColor="text1"/>
          <w:sz w:val="22"/>
          <w:szCs w:val="22"/>
        </w:rPr>
      </w:pPr>
      <w:r w:rsidRPr="008767D0">
        <w:rPr>
          <w:rFonts w:ascii="GHEA Grapalat" w:hAnsi="GHEA Grapalat"/>
          <w:b/>
          <w:color w:val="000000" w:themeColor="text1"/>
          <w:sz w:val="22"/>
          <w:szCs w:val="22"/>
        </w:rPr>
        <w:lastRenderedPageBreak/>
        <w:t>Приложение № 4.</w:t>
      </w:r>
      <w:r w:rsidR="00A13428" w:rsidRPr="008767D0">
        <w:rPr>
          <w:rFonts w:ascii="GHEA Grapalat" w:hAnsi="GHEA Grapalat"/>
          <w:b/>
          <w:color w:val="000000" w:themeColor="text1"/>
          <w:sz w:val="22"/>
          <w:szCs w:val="22"/>
        </w:rPr>
        <w:t>2</w:t>
      </w:r>
    </w:p>
    <w:p w14:paraId="16C430D1" w14:textId="6C333573" w:rsidR="003D2FE2" w:rsidRPr="008767D0" w:rsidRDefault="003D2FE2" w:rsidP="00CF0C10">
      <w:pPr>
        <w:widowControl w:val="0"/>
        <w:jc w:val="right"/>
        <w:rPr>
          <w:rFonts w:ascii="GHEA Grapalat" w:hAnsi="GHEA Grapalat" w:cs="GHEA Grapalat"/>
          <w:b/>
          <w:color w:val="000000" w:themeColor="text1"/>
          <w:sz w:val="22"/>
          <w:szCs w:val="22"/>
        </w:rPr>
      </w:pPr>
      <w:r w:rsidRPr="008767D0">
        <w:rPr>
          <w:rFonts w:ascii="GHEA Grapalat" w:hAnsi="GHEA Grapalat"/>
          <w:b/>
          <w:color w:val="000000" w:themeColor="text1"/>
          <w:sz w:val="22"/>
          <w:szCs w:val="22"/>
        </w:rPr>
        <w:t xml:space="preserve">к Приглашению на </w:t>
      </w:r>
      <w:r w:rsidR="008767D0" w:rsidRPr="008767D0">
        <w:rPr>
          <w:rFonts w:ascii="GHEA Grapalat" w:hAnsi="GHEA Grapalat"/>
          <w:b/>
          <w:color w:val="000000" w:themeColor="text1"/>
        </w:rPr>
        <w:t>запрос котировок</w:t>
      </w:r>
      <w:r w:rsidRPr="008767D0">
        <w:rPr>
          <w:rFonts w:ascii="GHEA Grapalat" w:hAnsi="GHEA Grapalat" w:cs="GHEA Grapalat"/>
          <w:b/>
          <w:color w:val="000000" w:themeColor="text1"/>
          <w:sz w:val="22"/>
          <w:szCs w:val="22"/>
        </w:rPr>
        <w:br/>
      </w:r>
      <w:r w:rsidR="00D31F49" w:rsidRPr="008767D0">
        <w:rPr>
          <w:rFonts w:ascii="GHEA Grapalat" w:hAnsi="GHEA Grapalat"/>
          <w:b/>
          <w:color w:val="000000" w:themeColor="text1"/>
          <w:sz w:val="22"/>
          <w:szCs w:val="22"/>
        </w:rPr>
        <w:t xml:space="preserve">под кодом </w:t>
      </w:r>
      <w:r w:rsidR="00561E38" w:rsidRPr="008767D0">
        <w:rPr>
          <w:rFonts w:ascii="GHEA Grapalat" w:hAnsi="GHEA Grapalat"/>
          <w:b/>
          <w:color w:val="000000" w:themeColor="text1"/>
          <w:lang w:val="es-ES"/>
        </w:rPr>
        <w:t>HH LMTH-GHAPDZB-</w:t>
      </w:r>
      <w:r w:rsidR="00520A6D">
        <w:rPr>
          <w:rFonts w:ascii="GHEA Grapalat" w:hAnsi="GHEA Grapalat"/>
          <w:b/>
          <w:color w:val="000000" w:themeColor="text1"/>
          <w:lang w:val="es-ES"/>
        </w:rPr>
        <w:t>26/23</w:t>
      </w:r>
    </w:p>
    <w:p w14:paraId="7779275E" w14:textId="77777777" w:rsidR="008767D0" w:rsidRDefault="008767D0" w:rsidP="00CF0C10">
      <w:pPr>
        <w:widowControl w:val="0"/>
        <w:jc w:val="center"/>
        <w:rPr>
          <w:rFonts w:ascii="GHEA Grapalat" w:hAnsi="GHEA Grapalat"/>
          <w:b/>
          <w:color w:val="000000" w:themeColor="text1"/>
          <w:sz w:val="22"/>
          <w:szCs w:val="22"/>
        </w:rPr>
      </w:pPr>
    </w:p>
    <w:p w14:paraId="0C31CC7F" w14:textId="2415E82F" w:rsidR="003D2FE2" w:rsidRPr="00CF0C10" w:rsidRDefault="003D2FE2" w:rsidP="00CF0C10">
      <w:pPr>
        <w:widowControl w:val="0"/>
        <w:jc w:val="center"/>
        <w:rPr>
          <w:rFonts w:ascii="GHEA Grapalat" w:hAnsi="GHEA Grapalat" w:cs="GHEA Grapalat"/>
          <w:b/>
          <w:color w:val="000000" w:themeColor="text1"/>
          <w:sz w:val="22"/>
          <w:szCs w:val="22"/>
        </w:rPr>
      </w:pPr>
      <w:r w:rsidRPr="00CF0C10">
        <w:rPr>
          <w:rFonts w:ascii="GHEA Grapalat" w:hAnsi="GHEA Grapalat"/>
          <w:b/>
          <w:color w:val="000000" w:themeColor="text1"/>
          <w:sz w:val="22"/>
          <w:szCs w:val="22"/>
        </w:rPr>
        <w:t xml:space="preserve">СОГЛАШЕНИЕ О НЕУСТОЙКЕ </w:t>
      </w:r>
    </w:p>
    <w:p w14:paraId="6D7ED98F" w14:textId="77777777" w:rsidR="003D2FE2" w:rsidRPr="00CF0C10" w:rsidRDefault="003D2FE2" w:rsidP="00CF0C10">
      <w:pPr>
        <w:widowControl w:val="0"/>
        <w:jc w:val="center"/>
        <w:rPr>
          <w:rFonts w:ascii="GHEA Grapalat" w:hAnsi="GHEA Grapalat" w:cs="GHEA Grapalat"/>
          <w:b/>
          <w:color w:val="000000" w:themeColor="text1"/>
          <w:sz w:val="22"/>
          <w:szCs w:val="22"/>
        </w:rPr>
      </w:pPr>
      <w:r w:rsidRPr="00CF0C10">
        <w:rPr>
          <w:rFonts w:ascii="GHEA Grapalat" w:hAnsi="GHEA Grapalat"/>
          <w:b/>
          <w:color w:val="000000" w:themeColor="text1"/>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61E38" w:rsidRPr="00CF0C10" w14:paraId="7A413EEF" w14:textId="77777777" w:rsidTr="00B932B8">
        <w:tc>
          <w:tcPr>
            <w:tcW w:w="4786" w:type="dxa"/>
          </w:tcPr>
          <w:p w14:paraId="366D3058" w14:textId="77777777" w:rsidR="003D2FE2" w:rsidRPr="00CF0C10" w:rsidRDefault="00A36530" w:rsidP="00CF0C10">
            <w:pPr>
              <w:widowControl w:val="0"/>
              <w:rPr>
                <w:rFonts w:ascii="GHEA Grapalat" w:hAnsi="GHEA Grapalat" w:cs="GHEA Grapalat"/>
                <w:b/>
                <w:color w:val="000000" w:themeColor="text1"/>
                <w:sz w:val="22"/>
                <w:szCs w:val="22"/>
                <w:lang w:val="en-US"/>
              </w:rPr>
            </w:pPr>
            <w:r w:rsidRPr="00CF0C10">
              <w:rPr>
                <w:rFonts w:ascii="GHEA Grapalat" w:hAnsi="GHEA Grapalat"/>
                <w:color w:val="000000" w:themeColor="text1"/>
                <w:sz w:val="22"/>
                <w:szCs w:val="22"/>
              </w:rPr>
              <w:t xml:space="preserve">г. </w:t>
            </w:r>
          </w:p>
        </w:tc>
        <w:tc>
          <w:tcPr>
            <w:tcW w:w="4500" w:type="dxa"/>
          </w:tcPr>
          <w:p w14:paraId="15E4814E" w14:textId="24561820" w:rsidR="003D2FE2" w:rsidRPr="00CF0C10" w:rsidRDefault="003D2FE2" w:rsidP="00CF0C10">
            <w:pPr>
              <w:widowControl w:val="0"/>
              <w:jc w:val="right"/>
              <w:rPr>
                <w:rFonts w:ascii="GHEA Grapalat" w:hAnsi="GHEA Grapalat" w:cs="GHEA Grapalat"/>
                <w:b/>
                <w:color w:val="000000" w:themeColor="text1"/>
                <w:sz w:val="22"/>
                <w:szCs w:val="22"/>
              </w:rPr>
            </w:pPr>
            <w:r w:rsidRPr="00CF0C10">
              <w:rPr>
                <w:rFonts w:ascii="GHEA Grapalat" w:hAnsi="GHEA Grapalat"/>
                <w:color w:val="000000" w:themeColor="text1"/>
                <w:sz w:val="22"/>
                <w:szCs w:val="22"/>
              </w:rPr>
              <w:t>"</w:t>
            </w:r>
            <w:r w:rsidRPr="00CF0C10">
              <w:rPr>
                <w:rFonts w:ascii="GHEA Grapalat" w:hAnsi="GHEA Grapalat"/>
                <w:color w:val="000000" w:themeColor="text1"/>
                <w:sz w:val="22"/>
                <w:szCs w:val="22"/>
                <w:lang w:val="en-US"/>
              </w:rPr>
              <w:tab/>
            </w:r>
            <w:r w:rsidRPr="00CF0C10">
              <w:rPr>
                <w:rFonts w:ascii="GHEA Grapalat" w:hAnsi="GHEA Grapalat"/>
                <w:color w:val="000000" w:themeColor="text1"/>
                <w:sz w:val="22"/>
                <w:szCs w:val="22"/>
              </w:rPr>
              <w:t xml:space="preserve">" </w:t>
            </w:r>
            <w:r w:rsidRPr="00CF0C10">
              <w:rPr>
                <w:rFonts w:ascii="GHEA Grapalat" w:hAnsi="GHEA Grapalat"/>
                <w:color w:val="000000" w:themeColor="text1"/>
                <w:sz w:val="22"/>
                <w:szCs w:val="22"/>
                <w:lang w:val="en-US"/>
              </w:rPr>
              <w:tab/>
            </w:r>
            <w:r w:rsidR="00621247">
              <w:rPr>
                <w:rFonts w:ascii="GHEA Grapalat" w:hAnsi="GHEA Grapalat"/>
                <w:color w:val="000000" w:themeColor="text1"/>
                <w:sz w:val="22"/>
                <w:szCs w:val="22"/>
              </w:rPr>
              <w:t>2026</w:t>
            </w:r>
            <w:r w:rsidRPr="00CF0C10">
              <w:rPr>
                <w:rFonts w:ascii="GHEA Grapalat" w:hAnsi="GHEA Grapalat"/>
                <w:color w:val="000000" w:themeColor="text1"/>
                <w:sz w:val="22"/>
                <w:szCs w:val="22"/>
              </w:rPr>
              <w:t>г.</w:t>
            </w:r>
            <w:r w:rsidRPr="00CF0C10">
              <w:rPr>
                <w:rStyle w:val="af6"/>
                <w:rFonts w:ascii="GHEA Grapalat" w:hAnsi="GHEA Grapalat"/>
                <w:color w:val="000000" w:themeColor="text1"/>
                <w:sz w:val="22"/>
                <w:szCs w:val="22"/>
              </w:rPr>
              <w:footnoteReference w:customMarkFollows="1" w:id="5"/>
              <w:t>**</w:t>
            </w:r>
          </w:p>
        </w:tc>
      </w:tr>
    </w:tbl>
    <w:p w14:paraId="2639A8FF" w14:textId="77777777" w:rsidR="003D2FE2" w:rsidRPr="00CF0C10" w:rsidRDefault="003D2FE2" w:rsidP="00CF0C10">
      <w:pPr>
        <w:widowControl w:val="0"/>
        <w:jc w:val="both"/>
        <w:rPr>
          <w:rFonts w:ascii="GHEA Grapalat" w:hAnsi="GHEA Grapalat" w:cs="GHEA Grapalat"/>
          <w:color w:val="000000" w:themeColor="text1"/>
          <w:sz w:val="22"/>
          <w:szCs w:val="22"/>
          <w:u w:val="single"/>
          <w:vertAlign w:val="subscript"/>
        </w:rPr>
      </w:pPr>
      <w:r w:rsidRPr="00CF0C10">
        <w:rPr>
          <w:rFonts w:ascii="GHEA Grapalat" w:hAnsi="GHEA Grapalat"/>
          <w:color w:val="000000" w:themeColor="text1"/>
          <w:sz w:val="22"/>
          <w:szCs w:val="22"/>
        </w:rPr>
        <w:t>_______________________________________________, в лице директора Компании,</w:t>
      </w:r>
    </w:p>
    <w:p w14:paraId="0D150A78" w14:textId="77777777" w:rsidR="003D2FE2" w:rsidRPr="00CF0C10" w:rsidRDefault="003D2FE2" w:rsidP="00CF0C10">
      <w:pPr>
        <w:widowControl w:val="0"/>
        <w:ind w:left="1843"/>
        <w:jc w:val="both"/>
        <w:rPr>
          <w:rFonts w:ascii="GHEA Grapalat" w:hAnsi="GHEA Grapalat"/>
          <w:color w:val="000000" w:themeColor="text1"/>
          <w:sz w:val="22"/>
          <w:szCs w:val="22"/>
          <w:vertAlign w:val="superscript"/>
          <w:lang w:val="en-US"/>
        </w:rPr>
      </w:pPr>
      <w:r w:rsidRPr="00CF0C10">
        <w:rPr>
          <w:rFonts w:ascii="GHEA Grapalat" w:hAnsi="GHEA Grapalat"/>
          <w:color w:val="000000" w:themeColor="text1"/>
          <w:sz w:val="22"/>
          <w:szCs w:val="22"/>
          <w:vertAlign w:val="superscript"/>
        </w:rPr>
        <w:t>наименование Компании</w:t>
      </w:r>
    </w:p>
    <w:p w14:paraId="7B3F4A2C" w14:textId="77777777" w:rsidR="003D2FE2" w:rsidRPr="00CF0C10" w:rsidRDefault="003D2FE2" w:rsidP="00CF0C10">
      <w:pPr>
        <w:widowControl w:val="0"/>
        <w:jc w:val="both"/>
        <w:rPr>
          <w:rFonts w:ascii="GHEA Grapalat" w:hAnsi="GHEA Grapalat"/>
          <w:color w:val="000000" w:themeColor="text1"/>
          <w:sz w:val="22"/>
          <w:szCs w:val="22"/>
          <w:lang w:val="en-US"/>
        </w:rPr>
      </w:pPr>
      <w:r w:rsidRPr="00CF0C10">
        <w:rPr>
          <w:rFonts w:ascii="GHEA Grapalat" w:hAnsi="GHEA Grapalat"/>
          <w:color w:val="000000" w:themeColor="text1"/>
          <w:sz w:val="22"/>
          <w:szCs w:val="22"/>
          <w:lang w:val="en-US"/>
        </w:rPr>
        <w:t>_________________________________________________________________________</w:t>
      </w:r>
    </w:p>
    <w:p w14:paraId="460D7D1C" w14:textId="77777777" w:rsidR="003D2FE2" w:rsidRPr="00CF0C10" w:rsidRDefault="003D2FE2" w:rsidP="00CF0C10">
      <w:pPr>
        <w:widowControl w:val="0"/>
        <w:jc w:val="center"/>
        <w:rPr>
          <w:rFonts w:ascii="GHEA Grapalat" w:hAnsi="GHEA Grapalat"/>
          <w:color w:val="000000" w:themeColor="text1"/>
          <w:sz w:val="22"/>
          <w:szCs w:val="22"/>
          <w:vertAlign w:val="superscript"/>
        </w:rPr>
      </w:pPr>
      <w:r w:rsidRPr="00CF0C10">
        <w:rPr>
          <w:rFonts w:ascii="GHEA Grapalat" w:hAnsi="GHEA Grapalat"/>
          <w:color w:val="000000" w:themeColor="text1"/>
          <w:sz w:val="22"/>
          <w:szCs w:val="22"/>
          <w:vertAlign w:val="superscript"/>
        </w:rPr>
        <w:t>имя, фамилия, паспортные данные директора компании</w:t>
      </w:r>
    </w:p>
    <w:p w14:paraId="0E857038" w14:textId="77777777" w:rsidR="003D2FE2" w:rsidRPr="00CF0C10" w:rsidRDefault="003D2FE2" w:rsidP="00CF0C10">
      <w:pPr>
        <w:widowControl w:val="0"/>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2ECE0A" w14:textId="77777777" w:rsidR="003D2FE2" w:rsidRPr="00CF0C10" w:rsidRDefault="003D2FE2" w:rsidP="00CF0C10">
      <w:pPr>
        <w:widowControl w:val="0"/>
        <w:ind w:firstLine="709"/>
        <w:jc w:val="both"/>
        <w:rPr>
          <w:rFonts w:ascii="GHEA Grapalat" w:hAnsi="GHEA Grapalat" w:cs="GHEA Grapalat"/>
          <w:color w:val="000000" w:themeColor="text1"/>
          <w:sz w:val="22"/>
          <w:szCs w:val="22"/>
        </w:rPr>
      </w:pPr>
    </w:p>
    <w:p w14:paraId="0EA32A3B" w14:textId="77777777" w:rsidR="003D2FE2" w:rsidRPr="008767D0" w:rsidRDefault="003D2FE2" w:rsidP="00CF0C10">
      <w:pPr>
        <w:widowControl w:val="0"/>
        <w:jc w:val="center"/>
        <w:rPr>
          <w:rFonts w:ascii="GHEA Grapalat" w:hAnsi="GHEA Grapalat" w:cs="GHEA Grapalat"/>
          <w:b/>
          <w:bCs/>
          <w:color w:val="000000" w:themeColor="text1"/>
          <w:sz w:val="22"/>
          <w:szCs w:val="22"/>
        </w:rPr>
      </w:pPr>
      <w:r w:rsidRPr="008767D0">
        <w:rPr>
          <w:rFonts w:ascii="GHEA Grapalat" w:hAnsi="GHEA Grapalat"/>
          <w:b/>
          <w:color w:val="000000" w:themeColor="text1"/>
          <w:sz w:val="22"/>
          <w:szCs w:val="22"/>
        </w:rPr>
        <w:t>1. Предмет соглашения</w:t>
      </w:r>
    </w:p>
    <w:p w14:paraId="0250C2C6" w14:textId="3D822F4F" w:rsidR="003D2FE2" w:rsidRPr="008767D0" w:rsidRDefault="003D2FE2" w:rsidP="008767D0">
      <w:pPr>
        <w:widowControl w:val="0"/>
        <w:tabs>
          <w:tab w:val="left" w:pos="567"/>
        </w:tabs>
        <w:jc w:val="both"/>
        <w:rPr>
          <w:rFonts w:ascii="GHEA Grapalat" w:hAnsi="GHEA Grapalat" w:cs="GHEA Grapalat"/>
          <w:color w:val="000000" w:themeColor="text1"/>
          <w:sz w:val="22"/>
          <w:szCs w:val="22"/>
        </w:rPr>
      </w:pPr>
      <w:r w:rsidRPr="008767D0">
        <w:rPr>
          <w:rFonts w:ascii="GHEA Grapalat" w:hAnsi="GHEA Grapalat"/>
          <w:color w:val="000000" w:themeColor="text1"/>
          <w:sz w:val="22"/>
          <w:szCs w:val="22"/>
        </w:rPr>
        <w:t>1</w:t>
      </w:r>
      <w:r w:rsidRPr="008767D0">
        <w:rPr>
          <w:rFonts w:ascii="GHEA Grapalat" w:hAnsi="GHEA Grapalat"/>
          <w:color w:val="000000" w:themeColor="text1"/>
          <w:spacing w:val="-6"/>
          <w:sz w:val="22"/>
          <w:szCs w:val="22"/>
        </w:rPr>
        <w:t>.1.</w:t>
      </w:r>
      <w:r w:rsidRPr="008767D0">
        <w:rPr>
          <w:rFonts w:ascii="GHEA Grapalat" w:hAnsi="GHEA Grapalat"/>
          <w:color w:val="000000" w:themeColor="text1"/>
          <w:spacing w:val="-6"/>
          <w:sz w:val="22"/>
          <w:szCs w:val="22"/>
        </w:rPr>
        <w:tab/>
        <w:t xml:space="preserve">Компания участвует в организованной </w:t>
      </w:r>
      <w:r w:rsidR="008767D0" w:rsidRPr="008767D0">
        <w:rPr>
          <w:rFonts w:ascii="GHEA Grapalat" w:hAnsi="GHEA Grapalat" w:cs="Calibri"/>
          <w:b/>
          <w:sz w:val="22"/>
          <w:szCs w:val="22"/>
        </w:rPr>
        <w:t>Муниципалитет</w:t>
      </w:r>
      <w:r w:rsidR="008767D0" w:rsidRPr="008767D0">
        <w:rPr>
          <w:rFonts w:ascii="GHEA Grapalat" w:hAnsi="GHEA Grapalat"/>
          <w:b/>
          <w:sz w:val="22"/>
          <w:szCs w:val="22"/>
        </w:rPr>
        <w:t xml:space="preserve"> </w:t>
      </w:r>
      <w:proofErr w:type="spellStart"/>
      <w:r w:rsidR="008767D0" w:rsidRPr="008767D0">
        <w:rPr>
          <w:rFonts w:ascii="GHEA Grapalat" w:hAnsi="GHEA Grapalat" w:cs="Calibri"/>
          <w:b/>
          <w:sz w:val="22"/>
          <w:szCs w:val="22"/>
        </w:rPr>
        <w:t>Ташир</w:t>
      </w:r>
      <w:proofErr w:type="spellEnd"/>
      <w:r w:rsidR="008767D0" w:rsidRPr="008767D0">
        <w:rPr>
          <w:rFonts w:ascii="GHEA Grapalat" w:hAnsi="GHEA Grapalat"/>
          <w:b/>
          <w:sz w:val="22"/>
          <w:szCs w:val="22"/>
        </w:rPr>
        <w:t xml:space="preserve"> </w:t>
      </w:r>
      <w:proofErr w:type="spellStart"/>
      <w:r w:rsidR="008767D0" w:rsidRPr="008767D0">
        <w:rPr>
          <w:rFonts w:ascii="GHEA Grapalat" w:hAnsi="GHEA Grapalat" w:cs="Calibri"/>
          <w:b/>
          <w:sz w:val="22"/>
          <w:szCs w:val="22"/>
        </w:rPr>
        <w:t>Лорийской</w:t>
      </w:r>
      <w:proofErr w:type="spellEnd"/>
      <w:r w:rsidR="008767D0" w:rsidRPr="008767D0">
        <w:rPr>
          <w:rFonts w:ascii="GHEA Grapalat" w:hAnsi="GHEA Grapalat"/>
          <w:b/>
          <w:sz w:val="22"/>
          <w:szCs w:val="22"/>
        </w:rPr>
        <w:t xml:space="preserve"> </w:t>
      </w:r>
      <w:r w:rsidR="008767D0" w:rsidRPr="008767D0">
        <w:rPr>
          <w:rFonts w:ascii="GHEA Grapalat" w:hAnsi="GHEA Grapalat" w:cs="Calibri"/>
          <w:b/>
          <w:sz w:val="22"/>
          <w:szCs w:val="22"/>
        </w:rPr>
        <w:t>области</w:t>
      </w:r>
      <w:r w:rsidR="008767D0" w:rsidRPr="008767D0">
        <w:rPr>
          <w:rFonts w:ascii="GHEA Grapalat" w:hAnsi="GHEA Grapalat"/>
          <w:b/>
          <w:sz w:val="22"/>
          <w:szCs w:val="22"/>
        </w:rPr>
        <w:t xml:space="preserve"> </w:t>
      </w:r>
      <w:r w:rsidR="008767D0" w:rsidRPr="008767D0">
        <w:rPr>
          <w:rFonts w:ascii="GHEA Grapalat" w:hAnsi="GHEA Grapalat" w:cs="Calibri"/>
          <w:b/>
          <w:sz w:val="22"/>
          <w:szCs w:val="22"/>
        </w:rPr>
        <w:t>РА</w:t>
      </w:r>
      <w:r w:rsidR="008767D0" w:rsidRPr="008767D0">
        <w:rPr>
          <w:rFonts w:ascii="GHEA Grapalat" w:hAnsi="GHEA Grapalat"/>
          <w:color w:val="000000" w:themeColor="text1"/>
          <w:spacing w:val="-6"/>
          <w:sz w:val="22"/>
          <w:szCs w:val="22"/>
        </w:rPr>
        <w:t xml:space="preserve"> </w:t>
      </w:r>
      <w:r w:rsidRPr="008767D0">
        <w:rPr>
          <w:rFonts w:ascii="GHEA Grapalat" w:hAnsi="GHEA Grapalat"/>
          <w:color w:val="000000" w:themeColor="text1"/>
          <w:spacing w:val="-6"/>
          <w:sz w:val="22"/>
          <w:szCs w:val="22"/>
        </w:rPr>
        <w:t xml:space="preserve">(далее — Заказчик) </w:t>
      </w:r>
      <w:r w:rsidRPr="008767D0">
        <w:rPr>
          <w:rFonts w:ascii="GHEA Grapalat" w:hAnsi="GHEA Grapalat"/>
          <w:color w:val="000000" w:themeColor="text1"/>
          <w:sz w:val="22"/>
          <w:szCs w:val="22"/>
        </w:rPr>
        <w:t>п</w:t>
      </w:r>
      <w:r w:rsidR="008767D0" w:rsidRPr="008767D0">
        <w:rPr>
          <w:rFonts w:ascii="GHEA Grapalat" w:hAnsi="GHEA Grapalat"/>
          <w:color w:val="000000" w:themeColor="text1"/>
          <w:sz w:val="22"/>
          <w:szCs w:val="22"/>
        </w:rPr>
        <w:t xml:space="preserve">роцедуре закупок под кодом </w:t>
      </w:r>
      <w:r w:rsidR="008767D0" w:rsidRPr="008767D0">
        <w:rPr>
          <w:rFonts w:ascii="GHEA Grapalat" w:hAnsi="GHEA Grapalat"/>
          <w:b/>
          <w:color w:val="000000" w:themeColor="text1"/>
          <w:sz w:val="22"/>
          <w:szCs w:val="22"/>
          <w:lang w:val="es-ES"/>
        </w:rPr>
        <w:t>HH LMTH-GHAPDZB-</w:t>
      </w:r>
      <w:r w:rsidR="00520A6D">
        <w:rPr>
          <w:rFonts w:ascii="GHEA Grapalat" w:hAnsi="GHEA Grapalat"/>
          <w:b/>
          <w:color w:val="000000" w:themeColor="text1"/>
          <w:sz w:val="22"/>
          <w:szCs w:val="22"/>
          <w:lang w:val="es-ES"/>
        </w:rPr>
        <w:t>26/23</w:t>
      </w:r>
      <w:r w:rsidRPr="008767D0">
        <w:rPr>
          <w:rFonts w:ascii="GHEA Grapalat" w:hAnsi="GHEA Grapalat"/>
          <w:color w:val="000000" w:themeColor="text1"/>
          <w:sz w:val="22"/>
          <w:szCs w:val="22"/>
        </w:rPr>
        <w:t>.</w:t>
      </w:r>
    </w:p>
    <w:p w14:paraId="72993850" w14:textId="77777777" w:rsidR="003D2FE2" w:rsidRPr="00CF0C10" w:rsidRDefault="003D2FE2" w:rsidP="00CF0C10">
      <w:pPr>
        <w:widowControl w:val="0"/>
        <w:tabs>
          <w:tab w:val="left" w:pos="1134"/>
        </w:tabs>
        <w:ind w:firstLine="567"/>
        <w:jc w:val="both"/>
        <w:rPr>
          <w:rFonts w:ascii="GHEA Grapalat" w:hAnsi="GHEA Grapalat"/>
          <w:color w:val="000000" w:themeColor="text1"/>
          <w:sz w:val="22"/>
          <w:szCs w:val="22"/>
        </w:rPr>
      </w:pPr>
      <w:r w:rsidRPr="00CF0C10">
        <w:rPr>
          <w:rFonts w:ascii="GHEA Grapalat" w:hAnsi="GHEA Grapalat"/>
          <w:color w:val="000000" w:themeColor="text1"/>
          <w:sz w:val="22"/>
          <w:szCs w:val="22"/>
        </w:rPr>
        <w:t>1.2.</w:t>
      </w:r>
      <w:r w:rsidRPr="00CF0C10">
        <w:rPr>
          <w:rFonts w:ascii="GHEA Grapalat" w:hAnsi="GHEA Grapalat"/>
          <w:color w:val="000000" w:themeColor="text1"/>
          <w:sz w:val="22"/>
          <w:szCs w:val="22"/>
        </w:rPr>
        <w:tab/>
      </w:r>
      <w:r w:rsidRPr="00CF0C10">
        <w:rPr>
          <w:rFonts w:ascii="GHEA Grapalat" w:hAnsi="GHEA Grapalat" w:cs="GHEA Grapalat"/>
          <w:color w:val="000000" w:themeColor="text1"/>
          <w:sz w:val="22"/>
          <w:szCs w:val="22"/>
        </w:rPr>
        <w:t xml:space="preserve">В качестве участника, </w:t>
      </w:r>
      <w:r w:rsidRPr="00CF0C10">
        <w:rPr>
          <w:rFonts w:ascii="GHEA Grapalat" w:hAnsi="GHEA Grapalat" w:cs="GHEA Grapalat"/>
          <w:color w:val="000000" w:themeColor="text1"/>
          <w:sz w:val="22"/>
          <w:szCs w:val="22"/>
          <w:lang w:val="hy-AM"/>
        </w:rPr>
        <w:t>օ</w:t>
      </w:r>
      <w:proofErr w:type="spellStart"/>
      <w:r w:rsidRPr="00CF0C10">
        <w:rPr>
          <w:rFonts w:ascii="GHEA Grapalat" w:hAnsi="GHEA Grapalat" w:cs="GHEA Grapalat"/>
          <w:color w:val="000000" w:themeColor="text1"/>
          <w:sz w:val="22"/>
          <w:szCs w:val="22"/>
        </w:rPr>
        <w:t>тобранного</w:t>
      </w:r>
      <w:proofErr w:type="spellEnd"/>
      <w:r w:rsidRPr="00CF0C10">
        <w:rPr>
          <w:rFonts w:ascii="GHEA Grapalat" w:hAnsi="GHEA Grapalat" w:cs="GHEA Grapalat"/>
          <w:color w:val="000000" w:themeColor="text1"/>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CF0C10">
        <w:rPr>
          <w:rFonts w:ascii="GHEA Grapalat" w:hAnsi="GHEA Grapalat" w:cs="GHEA Grapalat"/>
          <w:color w:val="000000" w:themeColor="text1"/>
          <w:sz w:val="22"/>
          <w:szCs w:val="22"/>
          <w:lang w:val="en-US"/>
        </w:rPr>
        <w:t>K</w:t>
      </w:r>
      <w:proofErr w:type="spellStart"/>
      <w:r w:rsidRPr="00CF0C10">
        <w:rPr>
          <w:rFonts w:ascii="GHEA Grapalat" w:hAnsi="GHEA Grapalat" w:cs="GHEA Grapalat"/>
          <w:color w:val="000000" w:themeColor="text1"/>
          <w:sz w:val="22"/>
          <w:szCs w:val="22"/>
        </w:rPr>
        <w:t>омпания</w:t>
      </w:r>
      <w:proofErr w:type="spellEnd"/>
      <w:r w:rsidRPr="00CF0C10">
        <w:rPr>
          <w:rFonts w:ascii="GHEA Grapalat" w:hAnsi="GHEA Grapalat" w:cs="GHEA Grapalat"/>
          <w:color w:val="000000" w:themeColor="text1"/>
          <w:sz w:val="22"/>
          <w:szCs w:val="22"/>
        </w:rPr>
        <w:t xml:space="preserve"> </w:t>
      </w:r>
      <w:r w:rsidRPr="00CF0C10">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2906B86A" w:rsidR="003D2FE2" w:rsidRPr="00CF0C10" w:rsidRDefault="003D2FE2" w:rsidP="00CF0C10">
      <w:pPr>
        <w:widowControl w:val="0"/>
        <w:tabs>
          <w:tab w:val="left" w:pos="1134"/>
        </w:tabs>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1.</w:t>
      </w:r>
      <w:proofErr w:type="gramStart"/>
      <w:r w:rsidRPr="00CF0C10">
        <w:rPr>
          <w:rFonts w:ascii="GHEA Grapalat" w:hAnsi="GHEA Grapalat"/>
          <w:color w:val="000000" w:themeColor="text1"/>
          <w:sz w:val="22"/>
          <w:szCs w:val="22"/>
        </w:rPr>
        <w:t>3.Подписав</w:t>
      </w:r>
      <w:proofErr w:type="gramEnd"/>
      <w:r w:rsidRPr="00CF0C10">
        <w:rPr>
          <w:rFonts w:ascii="GHEA Grapalat" w:hAnsi="GHEA Grapalat"/>
          <w:color w:val="000000" w:themeColor="text1"/>
          <w:sz w:val="22"/>
          <w:szCs w:val="22"/>
        </w:rPr>
        <w:t xml:space="preserve"> платежное требование (далее — Требование), прилагаемое к</w:t>
      </w:r>
      <w:r w:rsidRPr="00CF0C10">
        <w:rPr>
          <w:rFonts w:ascii="Calibri" w:hAnsi="Calibri" w:cs="Calibri"/>
          <w:color w:val="000000" w:themeColor="text1"/>
          <w:sz w:val="22"/>
          <w:szCs w:val="22"/>
          <w:lang w:val="en-US"/>
        </w:rPr>
        <w:t> </w:t>
      </w:r>
      <w:r w:rsidRPr="00CF0C10">
        <w:rPr>
          <w:rFonts w:ascii="GHEA Grapalat" w:hAnsi="GHEA Grapalat"/>
          <w:color w:val="000000" w:themeColor="text1"/>
          <w:sz w:val="22"/>
          <w:szCs w:val="22"/>
        </w:rPr>
        <w:t xml:space="preserve">настоящему Соглашению о неустойке, Компания </w:t>
      </w:r>
      <w:proofErr w:type="spellStart"/>
      <w:r w:rsidRPr="00CF0C10">
        <w:rPr>
          <w:rFonts w:ascii="GHEA Grapalat" w:hAnsi="GHEA Grapalat"/>
          <w:color w:val="000000" w:themeColor="text1"/>
          <w:sz w:val="22"/>
          <w:szCs w:val="22"/>
        </w:rPr>
        <w:t>безотзывно</w:t>
      </w:r>
      <w:proofErr w:type="spellEnd"/>
      <w:r w:rsidRPr="00CF0C10">
        <w:rPr>
          <w:rFonts w:ascii="GHEA Grapalat" w:hAnsi="GHEA Grapalat"/>
          <w:color w:val="000000" w:themeColor="text1"/>
          <w:sz w:val="22"/>
          <w:szCs w:val="22"/>
        </w:rPr>
        <w:t xml:space="preserve"> соглашается, что: </w:t>
      </w:r>
    </w:p>
    <w:p w14:paraId="0A3E195E" w14:textId="3A7EAEDA" w:rsidR="003D2FE2" w:rsidRPr="00CF0C10" w:rsidRDefault="003D2FE2" w:rsidP="00CF0C10">
      <w:pPr>
        <w:widowControl w:val="0"/>
        <w:tabs>
          <w:tab w:val="left" w:pos="1134"/>
        </w:tabs>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379717F4" w:rsidR="003D2FE2" w:rsidRPr="00CF0C10" w:rsidRDefault="003D2FE2" w:rsidP="00CF0C10">
      <w:pPr>
        <w:widowControl w:val="0"/>
        <w:tabs>
          <w:tab w:val="left" w:pos="1134"/>
        </w:tabs>
        <w:jc w:val="both"/>
        <w:rPr>
          <w:rFonts w:ascii="GHEA Grapalat" w:hAnsi="GHEA Grapalat" w:cs="GHEA Grapalat"/>
          <w:color w:val="000000" w:themeColor="text1"/>
          <w:sz w:val="22"/>
          <w:szCs w:val="22"/>
        </w:rPr>
      </w:pPr>
      <w:proofErr w:type="gramStart"/>
      <w:r w:rsidRPr="00CF0C10">
        <w:rPr>
          <w:rFonts w:ascii="GHEA Grapalat" w:hAnsi="GHEA Grapalat"/>
          <w:color w:val="000000" w:themeColor="text1"/>
          <w:sz w:val="22"/>
          <w:szCs w:val="22"/>
        </w:rPr>
        <w:t>б)Требование</w:t>
      </w:r>
      <w:proofErr w:type="gramEnd"/>
      <w:r w:rsidRPr="00CF0C10">
        <w:rPr>
          <w:rFonts w:ascii="GHEA Grapalat" w:hAnsi="GHEA Grapalat"/>
          <w:color w:val="000000" w:themeColor="text1"/>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23CAD697" w:rsidR="003D2FE2" w:rsidRPr="00CF0C10" w:rsidRDefault="003D2FE2" w:rsidP="00CF0C10">
      <w:pPr>
        <w:widowControl w:val="0"/>
        <w:tabs>
          <w:tab w:val="left" w:pos="1134"/>
        </w:tabs>
        <w:jc w:val="both"/>
        <w:rPr>
          <w:rFonts w:ascii="GHEA Grapalat" w:hAnsi="GHEA Grapalat" w:cs="GHEA Grapalat"/>
          <w:color w:val="000000" w:themeColor="text1"/>
          <w:sz w:val="22"/>
          <w:szCs w:val="22"/>
        </w:rPr>
      </w:pPr>
      <w:proofErr w:type="gramStart"/>
      <w:r w:rsidRPr="00CF0C10">
        <w:rPr>
          <w:rFonts w:ascii="GHEA Grapalat" w:hAnsi="GHEA Grapalat"/>
          <w:color w:val="000000" w:themeColor="text1"/>
          <w:sz w:val="22"/>
          <w:szCs w:val="22"/>
        </w:rPr>
        <w:t>в)Компания</w:t>
      </w:r>
      <w:proofErr w:type="gramEnd"/>
      <w:r w:rsidRPr="00CF0C10">
        <w:rPr>
          <w:rFonts w:ascii="GHEA Grapalat" w:hAnsi="GHEA Grapalat"/>
          <w:color w:val="000000" w:themeColor="text1"/>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CF0C10" w:rsidRDefault="003D2FE2" w:rsidP="00CF0C10">
      <w:pPr>
        <w:widowControl w:val="0"/>
        <w:tabs>
          <w:tab w:val="left" w:pos="1134"/>
        </w:tabs>
        <w:ind w:firstLine="567"/>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г)</w:t>
      </w:r>
      <w:r w:rsidRPr="00CF0C10">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5405F4F" w14:textId="196E6183" w:rsidR="003D2FE2" w:rsidRPr="00CF0C10" w:rsidRDefault="003D2FE2" w:rsidP="00CF0C10">
      <w:pPr>
        <w:widowControl w:val="0"/>
        <w:tabs>
          <w:tab w:val="left" w:pos="1134"/>
        </w:tabs>
        <w:jc w:val="both"/>
        <w:rPr>
          <w:rFonts w:ascii="GHEA Grapalat" w:hAnsi="GHEA Grapalat" w:cs="GHEA Grapalat"/>
          <w:color w:val="000000" w:themeColor="text1"/>
          <w:sz w:val="22"/>
          <w:szCs w:val="22"/>
        </w:rPr>
      </w:pPr>
      <w:proofErr w:type="gramStart"/>
      <w:r w:rsidRPr="00CF0C10">
        <w:rPr>
          <w:rFonts w:ascii="GHEA Grapalat" w:hAnsi="GHEA Grapalat"/>
          <w:color w:val="000000" w:themeColor="text1"/>
          <w:sz w:val="22"/>
          <w:szCs w:val="22"/>
        </w:rPr>
        <w:t>д)настоящим</w:t>
      </w:r>
      <w:proofErr w:type="gramEnd"/>
      <w:r w:rsidRPr="00CF0C10">
        <w:rPr>
          <w:rFonts w:ascii="GHEA Grapalat" w:hAnsi="GHEA Grapalat"/>
          <w:color w:val="000000" w:themeColor="text1"/>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952214" w14:textId="239154C9" w:rsidR="003D2FE2" w:rsidRPr="00CF0C10" w:rsidRDefault="003D2FE2" w:rsidP="00CF0C10">
      <w:pPr>
        <w:widowControl w:val="0"/>
        <w:tabs>
          <w:tab w:val="left" w:pos="1134"/>
        </w:tabs>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F0C10">
        <w:rPr>
          <w:rFonts w:ascii="Calibri" w:hAnsi="Calibri" w:cs="Calibri"/>
          <w:color w:val="000000" w:themeColor="text1"/>
          <w:sz w:val="22"/>
          <w:szCs w:val="22"/>
          <w:lang w:val="en-US"/>
        </w:rPr>
        <w:t> </w:t>
      </w:r>
      <w:r w:rsidRPr="00CF0C10">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5FADA49F" w:rsidR="003D2FE2" w:rsidRPr="00CF0C10" w:rsidRDefault="003D2FE2" w:rsidP="00CF0C10">
      <w:pPr>
        <w:widowControl w:val="0"/>
        <w:tabs>
          <w:tab w:val="left" w:pos="1134"/>
        </w:tabs>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1.</w:t>
      </w:r>
      <w:proofErr w:type="gramStart"/>
      <w:r w:rsidRPr="00CF0C10">
        <w:rPr>
          <w:rFonts w:ascii="GHEA Grapalat" w:hAnsi="GHEA Grapalat"/>
          <w:color w:val="000000" w:themeColor="text1"/>
          <w:sz w:val="22"/>
          <w:szCs w:val="22"/>
        </w:rPr>
        <w:t>5.Заказчик</w:t>
      </w:r>
      <w:proofErr w:type="gramEnd"/>
      <w:r w:rsidRPr="00CF0C10">
        <w:rPr>
          <w:rFonts w:ascii="GHEA Grapalat" w:hAnsi="GHEA Grapalat"/>
          <w:color w:val="000000" w:themeColor="text1"/>
          <w:sz w:val="22"/>
          <w:szCs w:val="22"/>
        </w:rPr>
        <w:t xml:space="preserve"> может представить в Банк-плательщик иные дополнительные документы.</w:t>
      </w:r>
    </w:p>
    <w:p w14:paraId="62E685B3" w14:textId="77777777" w:rsidR="003D2FE2" w:rsidRPr="00CF0C10" w:rsidRDefault="003D2FE2" w:rsidP="00CF0C10">
      <w:pPr>
        <w:widowControl w:val="0"/>
        <w:tabs>
          <w:tab w:val="left" w:pos="1134"/>
        </w:tabs>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1.6. Банк не несет какой-либо ответственности за риски (понесенные</w:t>
      </w:r>
      <w:r w:rsidRPr="00CF0C10">
        <w:rPr>
          <w:rFonts w:ascii="Calibri" w:hAnsi="Calibri" w:cs="Calibri"/>
          <w:color w:val="000000" w:themeColor="text1"/>
          <w:sz w:val="22"/>
          <w:szCs w:val="22"/>
          <w:lang w:val="en-US"/>
        </w:rPr>
        <w:t> </w:t>
      </w:r>
      <w:r w:rsidRPr="00CF0C10">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F0C10">
        <w:rPr>
          <w:rFonts w:ascii="Calibri" w:hAnsi="Calibri" w:cs="Calibri"/>
          <w:color w:val="000000" w:themeColor="text1"/>
          <w:sz w:val="22"/>
          <w:szCs w:val="22"/>
          <w:lang w:val="en-US"/>
        </w:rPr>
        <w:t> </w:t>
      </w:r>
      <w:r w:rsidRPr="00CF0C10">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40A40E0D" w14:textId="6B315C45" w:rsidR="003D2FE2" w:rsidRPr="00CF0C10" w:rsidRDefault="003D2FE2" w:rsidP="00CF0C10">
      <w:pPr>
        <w:widowControl w:val="0"/>
        <w:tabs>
          <w:tab w:val="left" w:pos="1134"/>
        </w:tabs>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lastRenderedPageBreak/>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22F34F2E" w:rsidR="003D2FE2" w:rsidRPr="00CF0C10" w:rsidRDefault="003D2FE2" w:rsidP="00CF0C10">
      <w:pPr>
        <w:widowControl w:val="0"/>
        <w:tabs>
          <w:tab w:val="left" w:pos="1134"/>
        </w:tabs>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1.8.В случае если в течение десяти рабочих дней после представления в</w:t>
      </w:r>
      <w:r w:rsidRPr="00CF0C10">
        <w:rPr>
          <w:rFonts w:ascii="Calibri" w:hAnsi="Calibri" w:cs="Calibri"/>
          <w:color w:val="000000" w:themeColor="text1"/>
          <w:sz w:val="22"/>
          <w:szCs w:val="22"/>
          <w:lang w:val="en-US"/>
        </w:rPr>
        <w:t> </w:t>
      </w:r>
      <w:r w:rsidRPr="00CF0C10">
        <w:rPr>
          <w:rFonts w:ascii="GHEA Grapalat" w:hAnsi="GHEA Grapalat"/>
          <w:color w:val="000000" w:themeColor="text1"/>
          <w:sz w:val="22"/>
          <w:szCs w:val="22"/>
        </w:rPr>
        <w:t>Банк настоящего Соглашения и прилагаемого Требования по независящим от</w:t>
      </w:r>
      <w:r w:rsidRPr="00CF0C10">
        <w:rPr>
          <w:rFonts w:ascii="Calibri" w:hAnsi="Calibri" w:cs="Calibri"/>
          <w:color w:val="000000" w:themeColor="text1"/>
          <w:sz w:val="22"/>
          <w:szCs w:val="22"/>
          <w:lang w:val="en-US"/>
        </w:rPr>
        <w:t> </w:t>
      </w:r>
      <w:r w:rsidRPr="00CF0C10">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CF0C10">
        <w:rPr>
          <w:rFonts w:ascii="GHEA Grapalat" w:hAnsi="GHEA Grapalat"/>
          <w:color w:val="000000" w:themeColor="text1"/>
          <w:sz w:val="22"/>
          <w:szCs w:val="22"/>
        </w:rPr>
        <w:t>Репортинг</w:t>
      </w:r>
      <w:proofErr w:type="spellEnd"/>
      <w:r w:rsidRPr="00CF0C10">
        <w:rPr>
          <w:rFonts w:ascii="GHEA Grapalat" w:hAnsi="GHEA Grapalat"/>
          <w:color w:val="000000" w:themeColor="text1"/>
          <w:sz w:val="22"/>
          <w:szCs w:val="22"/>
        </w:rPr>
        <w:t>" (Кредитное бюро) сведения о Компании в связи с</w:t>
      </w:r>
      <w:r w:rsidRPr="00CF0C10">
        <w:rPr>
          <w:rFonts w:ascii="Calibri" w:hAnsi="Calibri" w:cs="Calibri"/>
          <w:color w:val="000000" w:themeColor="text1"/>
          <w:sz w:val="22"/>
          <w:szCs w:val="22"/>
          <w:lang w:val="en-US"/>
        </w:rPr>
        <w:t> </w:t>
      </w:r>
      <w:r w:rsidRPr="00CF0C10">
        <w:rPr>
          <w:rFonts w:ascii="GHEA Grapalat" w:hAnsi="GHEA Grapalat"/>
          <w:color w:val="000000" w:themeColor="text1"/>
          <w:sz w:val="22"/>
          <w:szCs w:val="22"/>
        </w:rPr>
        <w:t>неуплатой.</w:t>
      </w:r>
    </w:p>
    <w:p w14:paraId="4FA5B3E6" w14:textId="77777777" w:rsidR="00A02B03" w:rsidRPr="00CF0C10" w:rsidRDefault="003D2FE2" w:rsidP="00CF0C10">
      <w:pPr>
        <w:widowControl w:val="0"/>
        <w:jc w:val="center"/>
        <w:rPr>
          <w:rFonts w:ascii="GHEA Grapalat" w:hAnsi="GHEA Grapalat" w:cs="GHEA Grapalat"/>
          <w:b/>
          <w:bCs/>
          <w:color w:val="000000" w:themeColor="text1"/>
          <w:sz w:val="22"/>
          <w:szCs w:val="22"/>
        </w:rPr>
      </w:pPr>
      <w:r w:rsidRPr="00CF0C10">
        <w:rPr>
          <w:rFonts w:ascii="GHEA Grapalat" w:hAnsi="GHEA Grapalat"/>
          <w:b/>
          <w:color w:val="000000" w:themeColor="text1"/>
          <w:sz w:val="22"/>
          <w:szCs w:val="22"/>
        </w:rPr>
        <w:t>2. Иные условия</w:t>
      </w:r>
    </w:p>
    <w:p w14:paraId="26144CCF" w14:textId="626B7649" w:rsidR="003D2FE2" w:rsidRPr="00CF0C10" w:rsidRDefault="003D2FE2" w:rsidP="00CF0C10">
      <w:pPr>
        <w:widowControl w:val="0"/>
        <w:jc w:val="center"/>
        <w:rPr>
          <w:rFonts w:ascii="GHEA Grapalat" w:hAnsi="GHEA Grapalat" w:cs="GHEA Grapalat"/>
          <w:b/>
          <w:bCs/>
          <w:color w:val="000000" w:themeColor="text1"/>
          <w:sz w:val="22"/>
          <w:szCs w:val="22"/>
        </w:rPr>
      </w:pPr>
      <w:r w:rsidRPr="00CF0C10">
        <w:rPr>
          <w:rFonts w:ascii="GHEA Grapalat" w:hAnsi="GHEA Grapalat"/>
          <w:color w:val="000000" w:themeColor="text1"/>
          <w:sz w:val="22"/>
          <w:szCs w:val="22"/>
        </w:rPr>
        <w:t>2.1.</w:t>
      </w:r>
      <w:r w:rsidRPr="00CF0C10">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CF0C10">
        <w:rPr>
          <w:rFonts w:ascii="GHEA Grapalat" w:hAnsi="GHEA Grapalat"/>
          <w:color w:val="000000" w:themeColor="text1"/>
          <w:sz w:val="22"/>
          <w:szCs w:val="22"/>
        </w:rPr>
        <w:t>двадцатого</w:t>
      </w:r>
      <w:r w:rsidRPr="00CF0C10">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3A9FA4CC" w:rsidR="003D2FE2" w:rsidRPr="00CF0C10" w:rsidRDefault="003D2FE2" w:rsidP="00CF0C10">
      <w:pPr>
        <w:widowControl w:val="0"/>
        <w:tabs>
          <w:tab w:val="left" w:pos="1134"/>
        </w:tabs>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2.</w:t>
      </w:r>
      <w:proofErr w:type="gramStart"/>
      <w:r w:rsidRPr="00CF0C10">
        <w:rPr>
          <w:rFonts w:ascii="GHEA Grapalat" w:hAnsi="GHEA Grapalat"/>
          <w:color w:val="000000" w:themeColor="text1"/>
          <w:sz w:val="22"/>
          <w:szCs w:val="22"/>
        </w:rPr>
        <w:t>2.Представив</w:t>
      </w:r>
      <w:proofErr w:type="gramEnd"/>
      <w:r w:rsidRPr="00CF0C10">
        <w:rPr>
          <w:rFonts w:ascii="GHEA Grapalat" w:hAnsi="GHEA Grapalat"/>
          <w:color w:val="000000" w:themeColor="text1"/>
          <w:sz w:val="22"/>
          <w:szCs w:val="22"/>
        </w:rPr>
        <w:t xml:space="preserve"> настоящее Соглашение и прилагаемое Требование в Банк-плательщик: </w:t>
      </w:r>
    </w:p>
    <w:p w14:paraId="1312C115" w14:textId="19820785" w:rsidR="003D2FE2" w:rsidRPr="00CF0C10" w:rsidRDefault="003D2FE2" w:rsidP="00CF0C10">
      <w:pPr>
        <w:widowControl w:val="0"/>
        <w:tabs>
          <w:tab w:val="left" w:pos="1134"/>
        </w:tabs>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2.2.</w:t>
      </w:r>
      <w:proofErr w:type="gramStart"/>
      <w:r w:rsidRPr="00CF0C10">
        <w:rPr>
          <w:rFonts w:ascii="GHEA Grapalat" w:hAnsi="GHEA Grapalat"/>
          <w:color w:val="000000" w:themeColor="text1"/>
          <w:sz w:val="22"/>
          <w:szCs w:val="22"/>
        </w:rPr>
        <w:t>1.Заказчик</w:t>
      </w:r>
      <w:proofErr w:type="gramEnd"/>
      <w:r w:rsidRPr="00CF0C10">
        <w:rPr>
          <w:rFonts w:ascii="GHEA Grapalat" w:hAnsi="GHEA Grapalat"/>
          <w:color w:val="000000" w:themeColor="text1"/>
          <w:sz w:val="22"/>
          <w:szCs w:val="22"/>
        </w:rPr>
        <w:t xml:space="preserve"> подтверждает, что Компания допустила нарушение договорных обязательств, а</w:t>
      </w:r>
    </w:p>
    <w:p w14:paraId="51860E61" w14:textId="2C6731E4" w:rsidR="003D2FE2" w:rsidRPr="00CF0C10" w:rsidDel="00A13215" w:rsidRDefault="003D2FE2" w:rsidP="00CF0C10">
      <w:pPr>
        <w:widowControl w:val="0"/>
        <w:tabs>
          <w:tab w:val="left" w:pos="1134"/>
        </w:tabs>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2.2.</w:t>
      </w:r>
      <w:proofErr w:type="gramStart"/>
      <w:r w:rsidRPr="00CF0C10">
        <w:rPr>
          <w:rFonts w:ascii="GHEA Grapalat" w:hAnsi="GHEA Grapalat"/>
          <w:color w:val="000000" w:themeColor="text1"/>
          <w:sz w:val="22"/>
          <w:szCs w:val="22"/>
        </w:rPr>
        <w:t>2.Компания</w:t>
      </w:r>
      <w:proofErr w:type="gramEnd"/>
      <w:r w:rsidRPr="00CF0C10">
        <w:rPr>
          <w:rFonts w:ascii="GHEA Grapalat" w:hAnsi="GHEA Grapalat"/>
          <w:color w:val="000000" w:themeColor="text1"/>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0DF1B0A1" w:rsidR="003D2FE2" w:rsidRPr="00CF0C10" w:rsidRDefault="003D2FE2" w:rsidP="00CF0C10">
      <w:pPr>
        <w:widowControl w:val="0"/>
        <w:tabs>
          <w:tab w:val="left" w:pos="1134"/>
        </w:tabs>
        <w:jc w:val="both"/>
        <w:rPr>
          <w:rFonts w:ascii="GHEA Grapalat" w:hAnsi="GHEA Grapalat"/>
          <w:color w:val="000000" w:themeColor="text1"/>
          <w:sz w:val="22"/>
          <w:szCs w:val="22"/>
        </w:rPr>
      </w:pPr>
      <w:r w:rsidRPr="00CF0C10">
        <w:rPr>
          <w:rFonts w:ascii="GHEA Grapalat" w:hAnsi="GHEA Grapalat"/>
          <w:color w:val="000000" w:themeColor="text1"/>
          <w:sz w:val="22"/>
          <w:szCs w:val="22"/>
        </w:rPr>
        <w:t>2.</w:t>
      </w:r>
      <w:proofErr w:type="gramStart"/>
      <w:r w:rsidRPr="00CF0C10">
        <w:rPr>
          <w:rFonts w:ascii="GHEA Grapalat" w:hAnsi="GHEA Grapalat"/>
          <w:color w:val="000000" w:themeColor="text1"/>
          <w:sz w:val="22"/>
          <w:szCs w:val="22"/>
        </w:rPr>
        <w:t>3.Споры</w:t>
      </w:r>
      <w:proofErr w:type="gramEnd"/>
      <w:r w:rsidRPr="00CF0C10">
        <w:rPr>
          <w:rFonts w:ascii="GHEA Grapalat" w:hAnsi="GHEA Grapalat"/>
          <w:color w:val="000000" w:themeColor="text1"/>
          <w:sz w:val="22"/>
          <w:szCs w:val="22"/>
        </w:rPr>
        <w:t>,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CF0C10" w:rsidRDefault="003D2FE2" w:rsidP="00CF0C10">
      <w:pPr>
        <w:widowControl w:val="0"/>
        <w:ind w:firstLine="567"/>
        <w:jc w:val="center"/>
        <w:rPr>
          <w:rFonts w:ascii="GHEA Grapalat" w:hAnsi="GHEA Grapalat"/>
          <w:b/>
          <w:color w:val="000000" w:themeColor="text1"/>
          <w:sz w:val="22"/>
          <w:szCs w:val="22"/>
        </w:rPr>
      </w:pPr>
      <w:r w:rsidRPr="00CF0C10">
        <w:rPr>
          <w:rFonts w:ascii="GHEA Grapalat" w:hAnsi="GHEA Grapalat"/>
          <w:b/>
          <w:color w:val="000000" w:themeColor="text1"/>
          <w:sz w:val="22"/>
          <w:szCs w:val="22"/>
        </w:rPr>
        <w:t>3. Адрес, банковские реквизиты Компании</w:t>
      </w:r>
    </w:p>
    <w:p w14:paraId="5EE6A3D2" w14:textId="77777777" w:rsidR="003D2FE2" w:rsidRPr="00CF0C10" w:rsidRDefault="003D2FE2" w:rsidP="00CF0C10">
      <w:pPr>
        <w:widowControl w:val="0"/>
        <w:jc w:val="both"/>
        <w:rPr>
          <w:rFonts w:ascii="GHEA Grapalat" w:hAnsi="GHEA Grapalat"/>
          <w:color w:val="000000" w:themeColor="text1"/>
          <w:sz w:val="22"/>
          <w:szCs w:val="22"/>
        </w:rPr>
      </w:pPr>
      <w:r w:rsidRPr="00CF0C10">
        <w:rPr>
          <w:rFonts w:ascii="GHEA Grapalat" w:hAnsi="GHEA Grapalat"/>
          <w:color w:val="000000" w:themeColor="text1"/>
          <w:sz w:val="22"/>
          <w:szCs w:val="22"/>
        </w:rPr>
        <w:t>_______________________________________</w:t>
      </w:r>
    </w:p>
    <w:p w14:paraId="5127AB4B" w14:textId="77777777" w:rsidR="003D2FE2" w:rsidRPr="00CF0C10" w:rsidRDefault="003D2FE2" w:rsidP="00CF0C10">
      <w:pPr>
        <w:widowControl w:val="0"/>
        <w:ind w:right="4250"/>
        <w:jc w:val="center"/>
        <w:rPr>
          <w:rFonts w:ascii="GHEA Grapalat" w:hAnsi="GHEA Grapalat"/>
          <w:color w:val="000000" w:themeColor="text1"/>
          <w:sz w:val="22"/>
          <w:szCs w:val="22"/>
          <w:vertAlign w:val="superscript"/>
        </w:rPr>
      </w:pPr>
      <w:r w:rsidRPr="00CF0C10">
        <w:rPr>
          <w:rFonts w:ascii="GHEA Grapalat" w:hAnsi="GHEA Grapalat"/>
          <w:color w:val="000000" w:themeColor="text1"/>
          <w:sz w:val="22"/>
          <w:szCs w:val="22"/>
          <w:vertAlign w:val="superscript"/>
        </w:rPr>
        <w:t>наименование компании</w:t>
      </w:r>
    </w:p>
    <w:p w14:paraId="79E34DAF" w14:textId="77777777" w:rsidR="003D2FE2" w:rsidRPr="00CF0C10" w:rsidRDefault="003D2FE2" w:rsidP="00CF0C10">
      <w:pPr>
        <w:widowControl w:val="0"/>
        <w:jc w:val="both"/>
        <w:rPr>
          <w:rFonts w:ascii="GHEA Grapalat" w:hAnsi="GHEA Grapalat"/>
          <w:color w:val="000000" w:themeColor="text1"/>
          <w:sz w:val="22"/>
          <w:szCs w:val="22"/>
        </w:rPr>
      </w:pPr>
      <w:r w:rsidRPr="00CF0C10">
        <w:rPr>
          <w:rFonts w:ascii="GHEA Grapalat" w:hAnsi="GHEA Grapalat"/>
          <w:color w:val="000000" w:themeColor="text1"/>
          <w:sz w:val="22"/>
          <w:szCs w:val="22"/>
        </w:rPr>
        <w:t>_______________________________________</w:t>
      </w:r>
    </w:p>
    <w:p w14:paraId="202832EE" w14:textId="77777777" w:rsidR="003D2FE2" w:rsidRPr="00CF0C10" w:rsidRDefault="003D2FE2" w:rsidP="00CF0C10">
      <w:pPr>
        <w:widowControl w:val="0"/>
        <w:ind w:right="4250"/>
        <w:jc w:val="center"/>
        <w:rPr>
          <w:rFonts w:ascii="GHEA Grapalat" w:hAnsi="GHEA Grapalat"/>
          <w:color w:val="000000" w:themeColor="text1"/>
          <w:sz w:val="22"/>
          <w:szCs w:val="22"/>
          <w:vertAlign w:val="superscript"/>
        </w:rPr>
      </w:pPr>
      <w:r w:rsidRPr="00CF0C10">
        <w:rPr>
          <w:rFonts w:ascii="GHEA Grapalat" w:hAnsi="GHEA Grapalat"/>
          <w:color w:val="000000" w:themeColor="text1"/>
          <w:sz w:val="22"/>
          <w:szCs w:val="22"/>
          <w:vertAlign w:val="superscript"/>
        </w:rPr>
        <w:t>адрес компании</w:t>
      </w:r>
    </w:p>
    <w:p w14:paraId="41368DC8" w14:textId="77777777" w:rsidR="003D2FE2" w:rsidRPr="00CF0C10" w:rsidRDefault="003D2FE2" w:rsidP="00CF0C10">
      <w:pPr>
        <w:widowControl w:val="0"/>
        <w:jc w:val="both"/>
        <w:rPr>
          <w:rFonts w:ascii="GHEA Grapalat" w:hAnsi="GHEA Grapalat"/>
          <w:color w:val="000000" w:themeColor="text1"/>
          <w:sz w:val="22"/>
          <w:szCs w:val="22"/>
        </w:rPr>
      </w:pPr>
      <w:r w:rsidRPr="00CF0C10">
        <w:rPr>
          <w:rFonts w:ascii="GHEA Grapalat" w:hAnsi="GHEA Grapalat"/>
          <w:color w:val="000000" w:themeColor="text1"/>
          <w:sz w:val="22"/>
          <w:szCs w:val="22"/>
        </w:rPr>
        <w:t>_______________________________________</w:t>
      </w:r>
    </w:p>
    <w:p w14:paraId="64EA09C5" w14:textId="77777777" w:rsidR="003D2FE2" w:rsidRPr="00CF0C10" w:rsidRDefault="003D2FE2" w:rsidP="00CF0C10">
      <w:pPr>
        <w:widowControl w:val="0"/>
        <w:ind w:right="4250"/>
        <w:jc w:val="center"/>
        <w:rPr>
          <w:rFonts w:ascii="GHEA Grapalat" w:hAnsi="GHEA Grapalat"/>
          <w:color w:val="000000" w:themeColor="text1"/>
          <w:sz w:val="22"/>
          <w:szCs w:val="22"/>
          <w:vertAlign w:val="superscript"/>
        </w:rPr>
      </w:pPr>
      <w:r w:rsidRPr="00CF0C10">
        <w:rPr>
          <w:rFonts w:ascii="GHEA Grapalat" w:hAnsi="GHEA Grapalat"/>
          <w:color w:val="000000" w:themeColor="text1"/>
          <w:sz w:val="22"/>
          <w:szCs w:val="22"/>
          <w:vertAlign w:val="superscript"/>
        </w:rPr>
        <w:t>наименование обслуживающего компанию банка</w:t>
      </w:r>
    </w:p>
    <w:p w14:paraId="0185BBCA" w14:textId="77777777" w:rsidR="003D2FE2" w:rsidRPr="00CF0C10" w:rsidRDefault="003D2FE2" w:rsidP="00CF0C10">
      <w:pPr>
        <w:widowControl w:val="0"/>
        <w:jc w:val="right"/>
        <w:rPr>
          <w:rFonts w:ascii="GHEA Grapalat" w:hAnsi="GHEA Grapalat"/>
          <w:color w:val="000000" w:themeColor="text1"/>
          <w:sz w:val="22"/>
          <w:szCs w:val="22"/>
        </w:rPr>
      </w:pPr>
    </w:p>
    <w:p w14:paraId="0281D31C" w14:textId="77777777" w:rsidR="003D2FE2" w:rsidRPr="00CF0C10" w:rsidRDefault="003D2FE2" w:rsidP="00CF0C10">
      <w:pPr>
        <w:widowControl w:val="0"/>
        <w:jc w:val="right"/>
        <w:rPr>
          <w:rFonts w:ascii="GHEA Grapalat" w:hAnsi="GHEA Grapalat"/>
          <w:color w:val="000000" w:themeColor="text1"/>
          <w:sz w:val="22"/>
          <w:szCs w:val="22"/>
        </w:rPr>
      </w:pPr>
      <w:r w:rsidRPr="00CF0C10">
        <w:rPr>
          <w:rFonts w:ascii="GHEA Grapalat" w:hAnsi="GHEA Grapalat"/>
          <w:color w:val="000000" w:themeColor="text1"/>
          <w:sz w:val="22"/>
          <w:szCs w:val="22"/>
        </w:rPr>
        <w:t>М. П.</w:t>
      </w:r>
    </w:p>
    <w:p w14:paraId="498C786B" w14:textId="39CE53B1" w:rsidR="003D2FE2" w:rsidRPr="00CF0C10" w:rsidRDefault="003D2FE2" w:rsidP="00CF0C10">
      <w:pPr>
        <w:widowControl w:val="0"/>
        <w:jc w:val="both"/>
        <w:rPr>
          <w:rFonts w:ascii="GHEA Grapalat" w:hAnsi="GHEA Grapalat"/>
          <w:color w:val="000000" w:themeColor="text1"/>
          <w:sz w:val="22"/>
          <w:szCs w:val="22"/>
        </w:rPr>
      </w:pPr>
      <w:r w:rsidRPr="00CF0C10">
        <w:rPr>
          <w:rFonts w:ascii="GHEA Grapalat" w:hAnsi="GHEA Grapalat"/>
          <w:color w:val="000000" w:themeColor="text1"/>
          <w:sz w:val="22"/>
          <w:szCs w:val="22"/>
        </w:rPr>
        <w:t>День/месяц/год</w:t>
      </w:r>
    </w:p>
    <w:p w14:paraId="3B6D7143" w14:textId="709EE783" w:rsidR="00A02B03" w:rsidRPr="00CF0C10" w:rsidRDefault="00A02B03" w:rsidP="00CF0C10">
      <w:pPr>
        <w:widowControl w:val="0"/>
        <w:jc w:val="both"/>
        <w:rPr>
          <w:rFonts w:ascii="GHEA Grapalat" w:hAnsi="GHEA Grapalat"/>
          <w:color w:val="000000" w:themeColor="text1"/>
          <w:sz w:val="22"/>
          <w:szCs w:val="22"/>
        </w:rPr>
      </w:pPr>
    </w:p>
    <w:p w14:paraId="1B247412" w14:textId="6085842B" w:rsidR="00A02B03" w:rsidRPr="00CF0C10" w:rsidRDefault="00A02B03" w:rsidP="00CF0C10">
      <w:pPr>
        <w:widowControl w:val="0"/>
        <w:jc w:val="both"/>
        <w:rPr>
          <w:rFonts w:ascii="GHEA Grapalat" w:hAnsi="GHEA Grapalat"/>
          <w:color w:val="000000" w:themeColor="text1"/>
          <w:sz w:val="22"/>
          <w:szCs w:val="22"/>
        </w:rPr>
      </w:pPr>
    </w:p>
    <w:p w14:paraId="7D2C5735" w14:textId="291A9A8B" w:rsidR="00A02B03" w:rsidRPr="00CF0C10" w:rsidRDefault="00A02B03" w:rsidP="00CF0C10">
      <w:pPr>
        <w:widowControl w:val="0"/>
        <w:jc w:val="both"/>
        <w:rPr>
          <w:rFonts w:ascii="GHEA Grapalat" w:hAnsi="GHEA Grapalat"/>
          <w:color w:val="000000" w:themeColor="text1"/>
          <w:sz w:val="22"/>
          <w:szCs w:val="22"/>
        </w:rPr>
      </w:pPr>
    </w:p>
    <w:p w14:paraId="7CA79DEF" w14:textId="4562D90D" w:rsidR="00A02B03" w:rsidRPr="00CF0C10" w:rsidRDefault="00A02B03" w:rsidP="00CF0C10">
      <w:pPr>
        <w:widowControl w:val="0"/>
        <w:jc w:val="both"/>
        <w:rPr>
          <w:rFonts w:ascii="GHEA Grapalat" w:hAnsi="GHEA Grapalat"/>
          <w:color w:val="000000" w:themeColor="text1"/>
          <w:sz w:val="22"/>
          <w:szCs w:val="22"/>
        </w:rPr>
      </w:pPr>
    </w:p>
    <w:p w14:paraId="7C2DB20B" w14:textId="00144689" w:rsidR="00A02B03" w:rsidRPr="00CF0C10" w:rsidRDefault="00A02B03" w:rsidP="00CF0C10">
      <w:pPr>
        <w:widowControl w:val="0"/>
        <w:jc w:val="both"/>
        <w:rPr>
          <w:rFonts w:ascii="GHEA Grapalat" w:hAnsi="GHEA Grapalat"/>
          <w:color w:val="000000" w:themeColor="text1"/>
          <w:sz w:val="22"/>
          <w:szCs w:val="22"/>
        </w:rPr>
      </w:pPr>
    </w:p>
    <w:p w14:paraId="24E2B709" w14:textId="28948FC4" w:rsidR="00A02B03" w:rsidRPr="00CF0C10" w:rsidRDefault="00A02B03" w:rsidP="00CF0C10">
      <w:pPr>
        <w:widowControl w:val="0"/>
        <w:jc w:val="both"/>
        <w:rPr>
          <w:rFonts w:ascii="GHEA Grapalat" w:hAnsi="GHEA Grapalat"/>
          <w:color w:val="000000" w:themeColor="text1"/>
          <w:sz w:val="22"/>
          <w:szCs w:val="22"/>
        </w:rPr>
      </w:pPr>
    </w:p>
    <w:p w14:paraId="665C1BDB" w14:textId="76A58F99" w:rsidR="00A02B03" w:rsidRPr="00CF0C10" w:rsidRDefault="00A02B03" w:rsidP="00CF0C10">
      <w:pPr>
        <w:widowControl w:val="0"/>
        <w:jc w:val="both"/>
        <w:rPr>
          <w:rFonts w:ascii="GHEA Grapalat" w:hAnsi="GHEA Grapalat"/>
          <w:color w:val="000000" w:themeColor="text1"/>
          <w:sz w:val="22"/>
          <w:szCs w:val="22"/>
        </w:rPr>
      </w:pPr>
    </w:p>
    <w:p w14:paraId="4882E821" w14:textId="61100417" w:rsidR="00A02B03" w:rsidRPr="00CF0C10" w:rsidRDefault="00A02B03" w:rsidP="00CF0C10">
      <w:pPr>
        <w:widowControl w:val="0"/>
        <w:jc w:val="both"/>
        <w:rPr>
          <w:rFonts w:ascii="GHEA Grapalat" w:hAnsi="GHEA Grapalat"/>
          <w:color w:val="000000" w:themeColor="text1"/>
          <w:sz w:val="22"/>
          <w:szCs w:val="22"/>
        </w:rPr>
      </w:pPr>
    </w:p>
    <w:p w14:paraId="3E79D8D9" w14:textId="77777777" w:rsidR="00A02B03" w:rsidRPr="00CF0C10" w:rsidRDefault="00A02B03" w:rsidP="00CF0C10">
      <w:pPr>
        <w:widowControl w:val="0"/>
        <w:jc w:val="both"/>
        <w:rPr>
          <w:rFonts w:ascii="GHEA Grapalat" w:hAnsi="GHEA Grapalat"/>
          <w:color w:val="000000" w:themeColor="text1"/>
          <w:sz w:val="22"/>
          <w:szCs w:val="22"/>
        </w:rPr>
      </w:pPr>
    </w:p>
    <w:p w14:paraId="2CF47C65" w14:textId="3A5792D8" w:rsidR="003D2FE2" w:rsidRPr="00CF0C10" w:rsidRDefault="003D2FE2" w:rsidP="00CF0C10">
      <w:pPr>
        <w:widowControl w:val="0"/>
        <w:jc w:val="both"/>
        <w:rPr>
          <w:rFonts w:ascii="GHEA Grapalat" w:hAnsi="GHEA Grapalat"/>
          <w:color w:val="000000" w:themeColor="text1"/>
          <w:sz w:val="22"/>
          <w:szCs w:val="22"/>
        </w:rPr>
      </w:pPr>
    </w:p>
    <w:p w14:paraId="4CA92ADB" w14:textId="42EEBFE5" w:rsidR="00346878" w:rsidRPr="00CF0C10" w:rsidRDefault="00346878" w:rsidP="00CF0C10">
      <w:pPr>
        <w:widowControl w:val="0"/>
        <w:jc w:val="both"/>
        <w:rPr>
          <w:rFonts w:ascii="GHEA Grapalat" w:hAnsi="GHEA Grapalat"/>
          <w:color w:val="000000" w:themeColor="text1"/>
          <w:sz w:val="22"/>
          <w:szCs w:val="22"/>
        </w:rPr>
      </w:pPr>
    </w:p>
    <w:p w14:paraId="5C44967F" w14:textId="78AF6CFE" w:rsidR="00346878" w:rsidRPr="00CF0C10" w:rsidRDefault="00346878" w:rsidP="00CF0C10">
      <w:pPr>
        <w:widowControl w:val="0"/>
        <w:jc w:val="both"/>
        <w:rPr>
          <w:rFonts w:ascii="GHEA Grapalat" w:hAnsi="GHEA Grapalat"/>
          <w:color w:val="000000" w:themeColor="text1"/>
          <w:sz w:val="22"/>
          <w:szCs w:val="22"/>
        </w:rPr>
      </w:pPr>
    </w:p>
    <w:p w14:paraId="7CF5511E" w14:textId="420E9D90" w:rsidR="00346878" w:rsidRPr="00CF0C10" w:rsidRDefault="00346878" w:rsidP="00CF0C10">
      <w:pPr>
        <w:widowControl w:val="0"/>
        <w:jc w:val="both"/>
        <w:rPr>
          <w:rFonts w:ascii="GHEA Grapalat" w:hAnsi="GHEA Grapalat"/>
          <w:color w:val="000000" w:themeColor="text1"/>
          <w:sz w:val="22"/>
          <w:szCs w:val="22"/>
        </w:rPr>
      </w:pPr>
    </w:p>
    <w:p w14:paraId="45BF6A44" w14:textId="7E27D5F6" w:rsidR="00346878" w:rsidRPr="00CF0C10" w:rsidRDefault="00346878" w:rsidP="00CF0C10">
      <w:pPr>
        <w:widowControl w:val="0"/>
        <w:jc w:val="both"/>
        <w:rPr>
          <w:rFonts w:ascii="GHEA Grapalat" w:hAnsi="GHEA Grapalat"/>
          <w:color w:val="000000" w:themeColor="text1"/>
          <w:sz w:val="22"/>
          <w:szCs w:val="22"/>
        </w:rPr>
      </w:pPr>
    </w:p>
    <w:p w14:paraId="5948465C" w14:textId="37BCA3DA" w:rsidR="00346878" w:rsidRPr="00CF0C10" w:rsidRDefault="00346878" w:rsidP="00CF0C10">
      <w:pPr>
        <w:widowControl w:val="0"/>
        <w:jc w:val="both"/>
        <w:rPr>
          <w:rFonts w:ascii="GHEA Grapalat" w:hAnsi="GHEA Grapalat"/>
          <w:color w:val="000000" w:themeColor="text1"/>
          <w:sz w:val="22"/>
          <w:szCs w:val="22"/>
        </w:rPr>
      </w:pPr>
    </w:p>
    <w:p w14:paraId="5AE6ABA0" w14:textId="5502B939" w:rsidR="00346878" w:rsidRPr="00CF0C10" w:rsidRDefault="00346878" w:rsidP="00CF0C10">
      <w:pPr>
        <w:widowControl w:val="0"/>
        <w:jc w:val="both"/>
        <w:rPr>
          <w:rFonts w:ascii="GHEA Grapalat" w:hAnsi="GHEA Grapalat"/>
          <w:color w:val="000000" w:themeColor="text1"/>
          <w:sz w:val="22"/>
          <w:szCs w:val="22"/>
        </w:rPr>
      </w:pPr>
    </w:p>
    <w:p w14:paraId="64889353" w14:textId="149F0CC6" w:rsidR="00346878" w:rsidRPr="00CF0C10" w:rsidRDefault="00346878" w:rsidP="00CF0C10">
      <w:pPr>
        <w:widowControl w:val="0"/>
        <w:jc w:val="both"/>
        <w:rPr>
          <w:rFonts w:ascii="GHEA Grapalat" w:hAnsi="GHEA Grapalat"/>
          <w:color w:val="000000" w:themeColor="text1"/>
          <w:sz w:val="22"/>
          <w:szCs w:val="22"/>
        </w:rPr>
      </w:pPr>
    </w:p>
    <w:p w14:paraId="34B9C346" w14:textId="1F143605" w:rsidR="00346878" w:rsidRPr="00CF0C10" w:rsidRDefault="00346878" w:rsidP="00CF0C10">
      <w:pPr>
        <w:widowControl w:val="0"/>
        <w:jc w:val="both"/>
        <w:rPr>
          <w:rFonts w:ascii="GHEA Grapalat" w:hAnsi="GHEA Grapalat"/>
          <w:color w:val="000000" w:themeColor="text1"/>
          <w:sz w:val="22"/>
          <w:szCs w:val="22"/>
        </w:rPr>
      </w:pPr>
    </w:p>
    <w:p w14:paraId="65692F30" w14:textId="29B2044D" w:rsidR="00346878" w:rsidRPr="00CF0C10" w:rsidRDefault="00346878" w:rsidP="00CF0C10">
      <w:pPr>
        <w:widowControl w:val="0"/>
        <w:jc w:val="both"/>
        <w:rPr>
          <w:rFonts w:ascii="GHEA Grapalat" w:hAnsi="GHEA Grapalat"/>
          <w:color w:val="000000" w:themeColor="text1"/>
          <w:sz w:val="22"/>
          <w:szCs w:val="22"/>
        </w:rPr>
      </w:pPr>
    </w:p>
    <w:p w14:paraId="2D5BBE30" w14:textId="6EB5A29B" w:rsidR="00346878" w:rsidRPr="00CF0C10" w:rsidRDefault="00346878" w:rsidP="00CF0C10">
      <w:pPr>
        <w:widowControl w:val="0"/>
        <w:jc w:val="both"/>
        <w:rPr>
          <w:rFonts w:ascii="GHEA Grapalat" w:hAnsi="GHEA Grapalat"/>
          <w:color w:val="000000" w:themeColor="text1"/>
          <w:sz w:val="22"/>
          <w:szCs w:val="22"/>
        </w:rPr>
      </w:pPr>
    </w:p>
    <w:p w14:paraId="5654DE58" w14:textId="77777777" w:rsidR="00A02B03" w:rsidRPr="00CF0C10" w:rsidRDefault="00A02B03" w:rsidP="00CF0C10">
      <w:pPr>
        <w:widowControl w:val="0"/>
        <w:ind w:left="567" w:right="565"/>
        <w:jc w:val="center"/>
        <w:rPr>
          <w:rFonts w:ascii="GHEA Grapalat" w:hAnsi="GHEA Grapalat"/>
          <w:b/>
          <w:color w:val="000000" w:themeColor="text1"/>
        </w:rPr>
      </w:pPr>
    </w:p>
    <w:p w14:paraId="16D24449" w14:textId="77777777" w:rsidR="001005B0" w:rsidRPr="00CF0C10" w:rsidRDefault="001005B0" w:rsidP="00CF0C10">
      <w:pPr>
        <w:widowControl w:val="0"/>
        <w:ind w:left="567" w:right="565"/>
        <w:jc w:val="center"/>
        <w:rPr>
          <w:rFonts w:ascii="GHEA Grapalat" w:hAnsi="GHEA Grapalat"/>
          <w:b/>
          <w:color w:val="000000" w:themeColor="text1"/>
        </w:rPr>
      </w:pPr>
    </w:p>
    <w:tbl>
      <w:tblPr>
        <w:tblpPr w:leftFromText="180" w:rightFromText="180" w:vertAnchor="page" w:horzAnchor="margin" w:tblpXSpec="center" w:tblpY="2693"/>
        <w:tblW w:w="10598" w:type="dxa"/>
        <w:tblLook w:val="0000" w:firstRow="0" w:lastRow="0" w:firstColumn="0" w:lastColumn="0" w:noHBand="0" w:noVBand="0"/>
      </w:tblPr>
      <w:tblGrid>
        <w:gridCol w:w="5353"/>
        <w:gridCol w:w="5245"/>
      </w:tblGrid>
      <w:tr w:rsidR="00DF01BF" w:rsidRPr="006F1877" w14:paraId="3094BA04" w14:textId="77777777" w:rsidTr="00974A9F">
        <w:trPr>
          <w:trHeight w:val="20"/>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68BCDDC5" w14:textId="77777777" w:rsidR="00DF01BF" w:rsidRPr="006F1877" w:rsidRDefault="00DF01BF" w:rsidP="00974A9F">
            <w:pPr>
              <w:widowControl w:val="0"/>
              <w:tabs>
                <w:tab w:val="left" w:pos="3402"/>
              </w:tabs>
              <w:ind w:left="360"/>
              <w:jc w:val="both"/>
              <w:rPr>
                <w:rFonts w:ascii="GHEA Grapalat" w:hAnsi="GHEA Grapalat" w:cs="Sylfaen"/>
                <w:b/>
                <w:bCs/>
                <w:sz w:val="20"/>
                <w:szCs w:val="20"/>
              </w:rPr>
            </w:pPr>
            <w:r w:rsidRPr="006F1877">
              <w:rPr>
                <w:rFonts w:ascii="GHEA Grapalat" w:hAnsi="GHEA Grapalat"/>
                <w:sz w:val="20"/>
                <w:szCs w:val="20"/>
              </w:rPr>
              <w:lastRenderedPageBreak/>
              <w:t>1.</w:t>
            </w:r>
            <w:r w:rsidRPr="006F1877">
              <w:rPr>
                <w:rFonts w:ascii="GHEA Grapalat" w:hAnsi="GHEA Grapalat"/>
                <w:b/>
                <w:sz w:val="20"/>
                <w:szCs w:val="20"/>
              </w:rPr>
              <w:tab/>
            </w:r>
            <w:r w:rsidRPr="006F1877">
              <w:rPr>
                <w:rFonts w:ascii="GHEA Grapalat" w:hAnsi="GHEA Grapalat" w:cs="Calibri"/>
                <w:b/>
                <w:sz w:val="20"/>
                <w:szCs w:val="20"/>
              </w:rPr>
              <w:t>ПЛАТЕЖНОЕ</w:t>
            </w:r>
            <w:r w:rsidRPr="006F1877">
              <w:rPr>
                <w:rFonts w:ascii="GHEA Grapalat" w:hAnsi="GHEA Grapalat"/>
                <w:b/>
                <w:sz w:val="20"/>
                <w:szCs w:val="20"/>
              </w:rPr>
              <w:t xml:space="preserve"> </w:t>
            </w:r>
            <w:r w:rsidRPr="006F1877">
              <w:rPr>
                <w:rFonts w:ascii="GHEA Grapalat" w:hAnsi="GHEA Grapalat" w:cs="Calibri"/>
                <w:b/>
                <w:sz w:val="20"/>
                <w:szCs w:val="20"/>
              </w:rPr>
              <w:t>ТРЕБОВАНИЕ</w:t>
            </w:r>
            <w:r w:rsidRPr="006F1877">
              <w:rPr>
                <w:rFonts w:ascii="GHEA Grapalat" w:hAnsi="GHEA Grapalat"/>
                <w:b/>
                <w:sz w:val="20"/>
                <w:szCs w:val="20"/>
              </w:rPr>
              <w:t xml:space="preserve"> *</w:t>
            </w:r>
          </w:p>
        </w:tc>
      </w:tr>
      <w:tr w:rsidR="00DF01BF" w:rsidRPr="006F1877" w14:paraId="231CC2D7" w14:textId="77777777" w:rsidTr="00974A9F">
        <w:trPr>
          <w:trHeight w:val="20"/>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54B0F110" w14:textId="77777777" w:rsidR="00DF01BF" w:rsidRPr="006F1877" w:rsidRDefault="00DF01BF" w:rsidP="00974A9F">
            <w:pPr>
              <w:widowControl w:val="0"/>
              <w:tabs>
                <w:tab w:val="left" w:pos="855"/>
              </w:tabs>
              <w:ind w:left="360"/>
              <w:jc w:val="both"/>
              <w:rPr>
                <w:rFonts w:ascii="GHEA Grapalat" w:hAnsi="GHEA Grapalat" w:cs="Sylfaen"/>
                <w:sz w:val="20"/>
                <w:szCs w:val="20"/>
              </w:rPr>
            </w:pPr>
            <w:r w:rsidRPr="006F1877">
              <w:rPr>
                <w:rFonts w:ascii="GHEA Grapalat" w:hAnsi="GHEA Grapalat"/>
                <w:sz w:val="20"/>
                <w:szCs w:val="20"/>
              </w:rPr>
              <w:t>2.</w:t>
            </w:r>
            <w:r w:rsidRPr="006F1877">
              <w:rPr>
                <w:rFonts w:ascii="GHEA Grapalat" w:hAnsi="GHEA Grapalat"/>
                <w:sz w:val="20"/>
                <w:szCs w:val="20"/>
              </w:rPr>
              <w:tab/>
            </w:r>
            <w:r w:rsidRPr="006F1877">
              <w:rPr>
                <w:rFonts w:ascii="GHEA Grapalat" w:hAnsi="GHEA Grapalat" w:cs="Calibri"/>
                <w:sz w:val="20"/>
                <w:szCs w:val="20"/>
              </w:rPr>
              <w:t>Номер</w:t>
            </w:r>
            <w:r w:rsidRPr="006F1877">
              <w:rPr>
                <w:rFonts w:ascii="GHEA Grapalat" w:hAnsi="GHEA Grapalat"/>
                <w:sz w:val="20"/>
                <w:szCs w:val="20"/>
              </w:rPr>
              <w:t xml:space="preserve"> </w:t>
            </w:r>
          </w:p>
        </w:tc>
      </w:tr>
      <w:tr w:rsidR="00DF01BF" w:rsidRPr="006F1877" w14:paraId="30195752" w14:textId="77777777" w:rsidTr="00974A9F">
        <w:trPr>
          <w:trHeight w:val="20"/>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216B6549" w14:textId="77777777" w:rsidR="00DF01BF" w:rsidRPr="006F1877" w:rsidRDefault="00DF01BF" w:rsidP="00974A9F">
            <w:pPr>
              <w:widowControl w:val="0"/>
              <w:tabs>
                <w:tab w:val="left" w:pos="3390"/>
              </w:tabs>
              <w:ind w:left="360"/>
              <w:jc w:val="both"/>
              <w:rPr>
                <w:rFonts w:ascii="GHEA Grapalat" w:hAnsi="GHEA Grapalat" w:cs="Sylfaen"/>
                <w:sz w:val="20"/>
                <w:szCs w:val="20"/>
              </w:rPr>
            </w:pPr>
            <w:r w:rsidRPr="006F1877">
              <w:rPr>
                <w:rFonts w:ascii="GHEA Grapalat" w:hAnsi="GHEA Grapalat"/>
                <w:sz w:val="20"/>
                <w:szCs w:val="20"/>
              </w:rPr>
              <w:t>3</w:t>
            </w:r>
            <w:r w:rsidRPr="006F1877">
              <w:rPr>
                <w:rFonts w:ascii="GHEA Grapalat" w:hAnsi="GHEA Grapalat"/>
                <w:sz w:val="20"/>
                <w:szCs w:val="20"/>
              </w:rPr>
              <w:tab/>
            </w:r>
            <w:r w:rsidRPr="006F1877">
              <w:rPr>
                <w:rFonts w:ascii="GHEA Grapalat" w:hAnsi="GHEA Grapalat" w:cs="Calibri"/>
                <w:sz w:val="20"/>
                <w:szCs w:val="20"/>
              </w:rPr>
              <w:t>Дата</w:t>
            </w:r>
            <w:r w:rsidRPr="006F1877">
              <w:rPr>
                <w:rFonts w:ascii="GHEA Grapalat" w:hAnsi="GHEA Grapalat"/>
                <w:sz w:val="20"/>
                <w:szCs w:val="20"/>
              </w:rPr>
              <w:t xml:space="preserve"> </w:t>
            </w:r>
            <w:r w:rsidRPr="006F1877">
              <w:rPr>
                <w:rFonts w:ascii="GHEA Grapalat" w:hAnsi="GHEA Grapalat" w:cs="Calibri"/>
                <w:sz w:val="20"/>
                <w:szCs w:val="20"/>
              </w:rPr>
              <w:t>представления</w:t>
            </w:r>
            <w:r w:rsidRPr="006F1877">
              <w:rPr>
                <w:rFonts w:ascii="GHEA Grapalat" w:hAnsi="GHEA Grapalat"/>
                <w:sz w:val="20"/>
                <w:szCs w:val="20"/>
              </w:rPr>
              <w:t>: "___" ___ 20___</w:t>
            </w:r>
            <w:r w:rsidRPr="006F1877">
              <w:rPr>
                <w:rFonts w:ascii="GHEA Grapalat" w:hAnsi="GHEA Grapalat" w:cs="Calibri"/>
                <w:sz w:val="20"/>
                <w:szCs w:val="20"/>
              </w:rPr>
              <w:t>г</w:t>
            </w:r>
            <w:r w:rsidRPr="006F1877">
              <w:rPr>
                <w:rFonts w:ascii="GHEA Grapalat" w:hAnsi="GHEA Grapalat"/>
                <w:sz w:val="20"/>
                <w:szCs w:val="20"/>
              </w:rPr>
              <w:t>.</w:t>
            </w:r>
          </w:p>
        </w:tc>
      </w:tr>
      <w:tr w:rsidR="00DF01BF" w:rsidRPr="006F1877" w14:paraId="0D405EB4" w14:textId="77777777" w:rsidTr="00974A9F">
        <w:trPr>
          <w:trHeight w:val="20"/>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5737A84C" w14:textId="77777777" w:rsidR="00DF01BF" w:rsidRPr="006F1877" w:rsidRDefault="00DF01BF" w:rsidP="00974A9F">
            <w:pPr>
              <w:widowControl w:val="0"/>
              <w:ind w:left="360"/>
              <w:rPr>
                <w:rFonts w:ascii="GHEA Grapalat" w:hAnsi="GHEA Grapalat"/>
                <w:b/>
                <w:color w:val="000000" w:themeColor="text1"/>
                <w:sz w:val="20"/>
                <w:szCs w:val="20"/>
              </w:rPr>
            </w:pPr>
            <w:r w:rsidRPr="006F1877">
              <w:rPr>
                <w:rFonts w:ascii="GHEA Grapalat" w:hAnsi="GHEA Grapalat"/>
                <w:sz w:val="20"/>
                <w:szCs w:val="20"/>
              </w:rPr>
              <w:t>4.</w:t>
            </w:r>
            <w:r w:rsidRPr="006F1877">
              <w:rPr>
                <w:rFonts w:ascii="GHEA Grapalat" w:hAnsi="GHEA Grapalat"/>
                <w:sz w:val="20"/>
                <w:szCs w:val="20"/>
              </w:rPr>
              <w:tab/>
            </w:r>
            <w:r w:rsidRPr="006F1877">
              <w:rPr>
                <w:rFonts w:ascii="GHEA Grapalat" w:hAnsi="GHEA Grapalat" w:cs="Calibri"/>
                <w:sz w:val="20"/>
                <w:szCs w:val="20"/>
              </w:rPr>
              <w:t>Наименование</w:t>
            </w:r>
            <w:r w:rsidRPr="006F1877">
              <w:rPr>
                <w:rFonts w:ascii="GHEA Grapalat" w:hAnsi="GHEA Grapalat"/>
                <w:sz w:val="20"/>
                <w:szCs w:val="20"/>
              </w:rPr>
              <w:t xml:space="preserve">, </w:t>
            </w:r>
            <w:r w:rsidRPr="006F1877">
              <w:rPr>
                <w:rFonts w:ascii="GHEA Grapalat" w:hAnsi="GHEA Grapalat" w:cs="Calibri"/>
                <w:sz w:val="20"/>
                <w:szCs w:val="20"/>
              </w:rPr>
              <w:t>или</w:t>
            </w:r>
            <w:r w:rsidRPr="006F1877">
              <w:rPr>
                <w:rFonts w:ascii="GHEA Grapalat" w:hAnsi="GHEA Grapalat"/>
                <w:sz w:val="20"/>
                <w:szCs w:val="20"/>
              </w:rPr>
              <w:t xml:space="preserve"> </w:t>
            </w:r>
            <w:r w:rsidRPr="006F1877">
              <w:rPr>
                <w:rFonts w:ascii="GHEA Grapalat" w:hAnsi="GHEA Grapalat" w:cs="Calibri"/>
                <w:sz w:val="20"/>
                <w:szCs w:val="20"/>
              </w:rPr>
              <w:t>имя</w:t>
            </w:r>
            <w:r w:rsidRPr="006F1877">
              <w:rPr>
                <w:rFonts w:ascii="GHEA Grapalat" w:hAnsi="GHEA Grapalat"/>
                <w:sz w:val="20"/>
                <w:szCs w:val="20"/>
              </w:rPr>
              <w:t xml:space="preserve">, </w:t>
            </w:r>
            <w:r w:rsidRPr="006F1877">
              <w:rPr>
                <w:rFonts w:ascii="GHEA Grapalat" w:hAnsi="GHEA Grapalat" w:cs="Calibri"/>
                <w:sz w:val="20"/>
                <w:szCs w:val="20"/>
              </w:rPr>
              <w:t>фамилия</w:t>
            </w:r>
            <w:r w:rsidRPr="006F1877">
              <w:rPr>
                <w:rFonts w:ascii="GHEA Grapalat" w:hAnsi="GHEA Grapalat"/>
                <w:sz w:val="20"/>
                <w:szCs w:val="20"/>
              </w:rPr>
              <w:t xml:space="preserve"> </w:t>
            </w:r>
            <w:r w:rsidRPr="006F1877">
              <w:rPr>
                <w:rFonts w:ascii="GHEA Grapalat" w:hAnsi="GHEA Grapalat" w:cs="Calibri"/>
                <w:sz w:val="20"/>
                <w:szCs w:val="20"/>
              </w:rPr>
              <w:t>плательщика</w:t>
            </w:r>
            <w:r w:rsidRPr="006F1877">
              <w:rPr>
                <w:rFonts w:ascii="GHEA Grapalat" w:hAnsi="GHEA Grapalat"/>
                <w:sz w:val="20"/>
                <w:szCs w:val="20"/>
              </w:rPr>
              <w:t xml:space="preserve"> (</w:t>
            </w:r>
            <w:r w:rsidRPr="006F1877">
              <w:rPr>
                <w:rFonts w:ascii="GHEA Grapalat" w:hAnsi="GHEA Grapalat" w:cs="Calibri"/>
                <w:sz w:val="20"/>
                <w:szCs w:val="20"/>
              </w:rPr>
              <w:t>Компания</w:t>
            </w:r>
            <w:r w:rsidRPr="006F1877">
              <w:rPr>
                <w:rFonts w:ascii="GHEA Grapalat" w:hAnsi="GHEA Grapalat"/>
                <w:sz w:val="20"/>
                <w:szCs w:val="20"/>
              </w:rPr>
              <w:t xml:space="preserve">: </w:t>
            </w:r>
            <w:r w:rsidRPr="006F1877">
              <w:rPr>
                <w:rFonts w:ascii="GHEA Grapalat" w:hAnsi="GHEA Grapalat"/>
                <w:b/>
                <w:color w:val="000000" w:themeColor="text1"/>
                <w:sz w:val="20"/>
                <w:szCs w:val="20"/>
              </w:rPr>
              <w:t xml:space="preserve"> </w:t>
            </w:r>
          </w:p>
        </w:tc>
      </w:tr>
      <w:tr w:rsidR="00DF01BF" w:rsidRPr="006F1877" w14:paraId="6B0F6051" w14:textId="77777777" w:rsidTr="00974A9F">
        <w:trPr>
          <w:trHeight w:val="20"/>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797DD2DD" w14:textId="77777777" w:rsidR="00DF01BF" w:rsidRPr="006F1877" w:rsidRDefault="00DF01BF" w:rsidP="00974A9F">
            <w:pPr>
              <w:widowControl w:val="0"/>
              <w:ind w:left="360"/>
              <w:rPr>
                <w:rFonts w:ascii="GHEA Grapalat" w:hAnsi="GHEA Grapalat" w:cs="Sylfaen"/>
                <w:b/>
                <w:bCs/>
                <w:color w:val="000000" w:themeColor="text1"/>
                <w:sz w:val="20"/>
                <w:szCs w:val="20"/>
              </w:rPr>
            </w:pPr>
            <w:r w:rsidRPr="006F1877">
              <w:rPr>
                <w:rFonts w:ascii="GHEA Grapalat" w:hAnsi="GHEA Grapalat"/>
                <w:sz w:val="20"/>
                <w:szCs w:val="20"/>
              </w:rPr>
              <w:t>5.</w:t>
            </w:r>
            <w:r w:rsidRPr="006F1877">
              <w:rPr>
                <w:rFonts w:ascii="GHEA Grapalat" w:hAnsi="GHEA Grapalat"/>
                <w:sz w:val="20"/>
                <w:szCs w:val="20"/>
              </w:rPr>
              <w:tab/>
            </w:r>
            <w:r w:rsidRPr="006F1877">
              <w:rPr>
                <w:rFonts w:ascii="GHEA Grapalat" w:hAnsi="GHEA Grapalat" w:cs="Calibri"/>
                <w:sz w:val="20"/>
                <w:szCs w:val="20"/>
              </w:rPr>
              <w:t>Обслуживающая</w:t>
            </w:r>
            <w:r w:rsidRPr="006F1877">
              <w:rPr>
                <w:rFonts w:ascii="GHEA Grapalat" w:hAnsi="GHEA Grapalat"/>
                <w:sz w:val="20"/>
                <w:szCs w:val="20"/>
              </w:rPr>
              <w:t xml:space="preserve"> </w:t>
            </w:r>
            <w:r w:rsidRPr="006F1877">
              <w:rPr>
                <w:rFonts w:ascii="GHEA Grapalat" w:hAnsi="GHEA Grapalat" w:cs="Calibri"/>
                <w:sz w:val="20"/>
                <w:szCs w:val="20"/>
              </w:rPr>
              <w:t>плательщика</w:t>
            </w:r>
            <w:r w:rsidRPr="006F1877">
              <w:rPr>
                <w:rFonts w:ascii="GHEA Grapalat" w:hAnsi="GHEA Grapalat"/>
                <w:sz w:val="20"/>
                <w:szCs w:val="20"/>
              </w:rPr>
              <w:t xml:space="preserve"> </w:t>
            </w:r>
            <w:r w:rsidRPr="006F1877">
              <w:rPr>
                <w:rFonts w:ascii="GHEA Grapalat" w:hAnsi="GHEA Grapalat" w:cs="Calibri"/>
                <w:sz w:val="20"/>
                <w:szCs w:val="20"/>
              </w:rPr>
              <w:t>Финансовая</w:t>
            </w:r>
            <w:r w:rsidRPr="006F1877">
              <w:rPr>
                <w:rFonts w:ascii="GHEA Grapalat" w:hAnsi="GHEA Grapalat"/>
                <w:sz w:val="20"/>
                <w:szCs w:val="20"/>
              </w:rPr>
              <w:t xml:space="preserve"> </w:t>
            </w:r>
            <w:r w:rsidRPr="006F1877">
              <w:rPr>
                <w:rFonts w:ascii="GHEA Grapalat" w:hAnsi="GHEA Grapalat" w:cs="Calibri"/>
                <w:sz w:val="20"/>
                <w:szCs w:val="20"/>
              </w:rPr>
              <w:t>организация</w:t>
            </w:r>
            <w:r w:rsidRPr="006F1877">
              <w:rPr>
                <w:rFonts w:ascii="GHEA Grapalat" w:hAnsi="GHEA Grapalat"/>
                <w:sz w:val="20"/>
                <w:szCs w:val="20"/>
              </w:rPr>
              <w:t xml:space="preserve"> (</w:t>
            </w:r>
            <w:r w:rsidRPr="006F1877">
              <w:rPr>
                <w:rFonts w:ascii="GHEA Grapalat" w:hAnsi="GHEA Grapalat" w:cs="Calibri"/>
                <w:sz w:val="20"/>
                <w:szCs w:val="20"/>
              </w:rPr>
              <w:t>банк</w:t>
            </w:r>
            <w:r w:rsidRPr="006F1877">
              <w:rPr>
                <w:rFonts w:ascii="GHEA Grapalat" w:hAnsi="GHEA Grapalat"/>
                <w:sz w:val="20"/>
                <w:szCs w:val="20"/>
              </w:rPr>
              <w:t xml:space="preserve">): </w:t>
            </w:r>
            <w:r w:rsidRPr="006F1877">
              <w:rPr>
                <w:rFonts w:ascii="GHEA Grapalat" w:hAnsi="GHEA Grapalat" w:cs="Sylfaen"/>
                <w:b/>
                <w:bCs/>
                <w:color w:val="000000" w:themeColor="text1"/>
                <w:sz w:val="20"/>
                <w:szCs w:val="20"/>
              </w:rPr>
              <w:t xml:space="preserve"> </w:t>
            </w:r>
          </w:p>
        </w:tc>
      </w:tr>
      <w:tr w:rsidR="00DF01BF" w:rsidRPr="006F1877" w14:paraId="375F89C1" w14:textId="77777777" w:rsidTr="00974A9F">
        <w:trPr>
          <w:trHeight w:val="20"/>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47EF0354" w14:textId="77777777" w:rsidR="00DF01BF" w:rsidRPr="006F1877" w:rsidRDefault="00DF01BF" w:rsidP="00974A9F">
            <w:pPr>
              <w:widowControl w:val="0"/>
              <w:tabs>
                <w:tab w:val="left" w:pos="855"/>
              </w:tabs>
              <w:ind w:left="360"/>
              <w:jc w:val="both"/>
              <w:rPr>
                <w:rFonts w:ascii="GHEA Grapalat" w:hAnsi="GHEA Grapalat"/>
                <w:sz w:val="20"/>
                <w:szCs w:val="20"/>
              </w:rPr>
            </w:pPr>
            <w:r w:rsidRPr="006F1877">
              <w:rPr>
                <w:rFonts w:ascii="GHEA Grapalat" w:hAnsi="GHEA Grapalat"/>
                <w:sz w:val="20"/>
                <w:szCs w:val="20"/>
              </w:rPr>
              <w:t>6.</w:t>
            </w:r>
            <w:r w:rsidRPr="006F1877">
              <w:rPr>
                <w:rFonts w:ascii="GHEA Grapalat" w:hAnsi="GHEA Grapalat"/>
                <w:sz w:val="20"/>
                <w:szCs w:val="20"/>
              </w:rPr>
              <w:tab/>
            </w:r>
            <w:r w:rsidRPr="006F1877">
              <w:rPr>
                <w:rFonts w:ascii="GHEA Grapalat" w:hAnsi="GHEA Grapalat" w:cs="Calibri"/>
                <w:sz w:val="20"/>
                <w:szCs w:val="20"/>
              </w:rPr>
              <w:t>Номер</w:t>
            </w:r>
            <w:r w:rsidRPr="006F1877">
              <w:rPr>
                <w:rFonts w:ascii="GHEA Grapalat" w:hAnsi="GHEA Grapalat"/>
                <w:sz w:val="20"/>
                <w:szCs w:val="20"/>
              </w:rPr>
              <w:t xml:space="preserve"> </w:t>
            </w:r>
            <w:r w:rsidRPr="006F1877">
              <w:rPr>
                <w:rFonts w:ascii="GHEA Grapalat" w:hAnsi="GHEA Grapalat" w:cs="Calibri"/>
                <w:sz w:val="20"/>
                <w:szCs w:val="20"/>
              </w:rPr>
              <w:t>счета</w:t>
            </w:r>
            <w:r w:rsidRPr="006F1877">
              <w:rPr>
                <w:rFonts w:ascii="GHEA Grapalat" w:hAnsi="GHEA Grapalat"/>
                <w:sz w:val="20"/>
                <w:szCs w:val="20"/>
              </w:rPr>
              <w:t xml:space="preserve"> </w:t>
            </w:r>
            <w:r w:rsidRPr="006F1877">
              <w:rPr>
                <w:rFonts w:ascii="GHEA Grapalat" w:hAnsi="GHEA Grapalat" w:cs="Calibri"/>
                <w:sz w:val="20"/>
                <w:szCs w:val="20"/>
              </w:rPr>
              <w:t>плательщика</w:t>
            </w:r>
            <w:r w:rsidRPr="006F1877">
              <w:rPr>
                <w:rFonts w:ascii="GHEA Grapalat" w:hAnsi="GHEA Grapalat"/>
                <w:sz w:val="20"/>
                <w:szCs w:val="20"/>
              </w:rPr>
              <w:t>:</w:t>
            </w:r>
          </w:p>
        </w:tc>
      </w:tr>
      <w:tr w:rsidR="00DF01BF" w:rsidRPr="006F1877" w14:paraId="63763ED3" w14:textId="77777777" w:rsidTr="00974A9F">
        <w:trPr>
          <w:trHeight w:val="20"/>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67347B97" w14:textId="77777777" w:rsidR="00DF01BF" w:rsidRPr="006F1877" w:rsidRDefault="00DF01BF" w:rsidP="00974A9F">
            <w:pPr>
              <w:widowControl w:val="0"/>
              <w:tabs>
                <w:tab w:val="left" w:pos="855"/>
              </w:tabs>
              <w:ind w:left="360"/>
              <w:jc w:val="both"/>
              <w:rPr>
                <w:rFonts w:ascii="GHEA Grapalat" w:hAnsi="GHEA Grapalat"/>
                <w:sz w:val="20"/>
                <w:szCs w:val="20"/>
              </w:rPr>
            </w:pPr>
            <w:r w:rsidRPr="006F1877">
              <w:rPr>
                <w:rFonts w:ascii="GHEA Grapalat" w:hAnsi="GHEA Grapalat"/>
                <w:sz w:val="20"/>
                <w:szCs w:val="20"/>
              </w:rPr>
              <w:t>7.</w:t>
            </w:r>
            <w:r w:rsidRPr="006F1877">
              <w:rPr>
                <w:rFonts w:ascii="GHEA Grapalat" w:hAnsi="GHEA Grapalat"/>
                <w:sz w:val="20"/>
                <w:szCs w:val="20"/>
              </w:rPr>
              <w:tab/>
            </w:r>
            <w:r w:rsidRPr="006F1877">
              <w:rPr>
                <w:rFonts w:ascii="GHEA Grapalat" w:hAnsi="GHEA Grapalat" w:cs="Calibri"/>
                <w:sz w:val="20"/>
                <w:szCs w:val="20"/>
              </w:rPr>
              <w:t>УНН</w:t>
            </w:r>
            <w:r w:rsidRPr="006F1877">
              <w:rPr>
                <w:rFonts w:ascii="GHEA Grapalat" w:hAnsi="GHEA Grapalat"/>
                <w:sz w:val="20"/>
                <w:szCs w:val="20"/>
              </w:rPr>
              <w:t xml:space="preserve"> </w:t>
            </w:r>
            <w:r w:rsidRPr="006F1877">
              <w:rPr>
                <w:rFonts w:ascii="GHEA Grapalat" w:hAnsi="GHEA Grapalat" w:cs="Calibri"/>
                <w:sz w:val="20"/>
                <w:szCs w:val="20"/>
              </w:rPr>
              <w:t>плательщика</w:t>
            </w:r>
            <w:r w:rsidRPr="006F1877">
              <w:rPr>
                <w:rFonts w:ascii="GHEA Grapalat" w:hAnsi="GHEA Grapalat"/>
                <w:sz w:val="20"/>
                <w:szCs w:val="20"/>
              </w:rPr>
              <w:t xml:space="preserve">: </w:t>
            </w:r>
          </w:p>
        </w:tc>
      </w:tr>
      <w:tr w:rsidR="00DF01BF" w:rsidRPr="006F1877" w14:paraId="39C258CD" w14:textId="77777777" w:rsidTr="00974A9F">
        <w:trPr>
          <w:trHeight w:val="20"/>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4A54FEDE" w14:textId="77777777" w:rsidR="00DF01BF" w:rsidRPr="006F1877" w:rsidRDefault="00DF01BF" w:rsidP="00974A9F">
            <w:pPr>
              <w:widowControl w:val="0"/>
              <w:tabs>
                <w:tab w:val="left" w:pos="855"/>
              </w:tabs>
              <w:ind w:left="360"/>
              <w:jc w:val="both"/>
              <w:rPr>
                <w:rFonts w:ascii="GHEA Grapalat" w:hAnsi="GHEA Grapalat"/>
                <w:sz w:val="20"/>
                <w:szCs w:val="20"/>
              </w:rPr>
            </w:pPr>
            <w:r w:rsidRPr="006F1877">
              <w:rPr>
                <w:rFonts w:ascii="GHEA Grapalat" w:hAnsi="GHEA Grapalat"/>
                <w:sz w:val="20"/>
                <w:szCs w:val="20"/>
              </w:rPr>
              <w:t>8.</w:t>
            </w:r>
            <w:r w:rsidRPr="006F1877">
              <w:rPr>
                <w:rFonts w:ascii="GHEA Grapalat" w:hAnsi="GHEA Grapalat"/>
                <w:sz w:val="20"/>
                <w:szCs w:val="20"/>
              </w:rPr>
              <w:tab/>
            </w:r>
            <w:r w:rsidRPr="006F1877">
              <w:rPr>
                <w:rFonts w:ascii="GHEA Grapalat" w:hAnsi="GHEA Grapalat" w:cs="Calibri"/>
                <w:sz w:val="20"/>
                <w:szCs w:val="20"/>
              </w:rPr>
              <w:t>НЗОУ</w:t>
            </w:r>
            <w:r w:rsidRPr="006F1877">
              <w:rPr>
                <w:rFonts w:ascii="GHEA Grapalat" w:hAnsi="GHEA Grapalat"/>
                <w:sz w:val="20"/>
                <w:szCs w:val="20"/>
              </w:rPr>
              <w:t xml:space="preserve"> </w:t>
            </w:r>
            <w:r w:rsidRPr="006F1877">
              <w:rPr>
                <w:rFonts w:ascii="GHEA Grapalat" w:hAnsi="GHEA Grapalat" w:cs="Calibri"/>
                <w:sz w:val="20"/>
                <w:szCs w:val="20"/>
              </w:rPr>
              <w:t>плательщика</w:t>
            </w:r>
            <w:r w:rsidRPr="006F1877">
              <w:rPr>
                <w:rFonts w:ascii="GHEA Grapalat" w:hAnsi="GHEA Grapalat"/>
                <w:sz w:val="20"/>
                <w:szCs w:val="20"/>
              </w:rPr>
              <w:t>:</w:t>
            </w:r>
          </w:p>
        </w:tc>
      </w:tr>
      <w:tr w:rsidR="00DF01BF" w:rsidRPr="006F1877" w14:paraId="6B003513" w14:textId="77777777" w:rsidTr="00974A9F">
        <w:trPr>
          <w:trHeight w:val="20"/>
        </w:trPr>
        <w:tc>
          <w:tcPr>
            <w:tcW w:w="10598" w:type="dxa"/>
            <w:gridSpan w:val="2"/>
            <w:tcBorders>
              <w:top w:val="single" w:sz="4" w:space="0" w:color="auto"/>
              <w:left w:val="single" w:sz="4" w:space="0" w:color="auto"/>
              <w:bottom w:val="single" w:sz="4" w:space="0" w:color="auto"/>
              <w:right w:val="single" w:sz="4" w:space="0" w:color="000000"/>
            </w:tcBorders>
            <w:noWrap/>
          </w:tcPr>
          <w:p w14:paraId="6FD57541" w14:textId="77777777" w:rsidR="00DF01BF" w:rsidRPr="00C72063" w:rsidRDefault="00DF01BF" w:rsidP="00974A9F">
            <w:pPr>
              <w:widowControl w:val="0"/>
              <w:tabs>
                <w:tab w:val="left" w:pos="855"/>
              </w:tabs>
              <w:ind w:left="360"/>
              <w:jc w:val="both"/>
              <w:rPr>
                <w:rFonts w:ascii="GHEA Grapalat" w:hAnsi="GHEA Grapalat"/>
                <w:color w:val="000000" w:themeColor="text1"/>
                <w:sz w:val="20"/>
                <w:szCs w:val="20"/>
              </w:rPr>
            </w:pPr>
            <w:r w:rsidRPr="00C72063">
              <w:rPr>
                <w:rFonts w:ascii="GHEA Grapalat" w:hAnsi="GHEA Grapalat"/>
                <w:color w:val="000000" w:themeColor="text1"/>
                <w:sz w:val="20"/>
                <w:szCs w:val="20"/>
                <w:lang w:eastAsia="en-US"/>
              </w:rPr>
              <w:t>9.</w:t>
            </w:r>
            <w:r w:rsidRPr="00C72063">
              <w:rPr>
                <w:rFonts w:ascii="GHEA Grapalat" w:hAnsi="GHEA Grapalat"/>
                <w:color w:val="000000" w:themeColor="text1"/>
                <w:sz w:val="20"/>
                <w:szCs w:val="20"/>
                <w:lang w:eastAsia="en-US"/>
              </w:rPr>
              <w:tab/>
            </w:r>
            <w:r w:rsidRPr="00C72063">
              <w:rPr>
                <w:rFonts w:ascii="GHEA Grapalat" w:hAnsi="GHEA Grapalat" w:cs="Calibri"/>
                <w:color w:val="000000" w:themeColor="text1"/>
                <w:sz w:val="20"/>
                <w:szCs w:val="20"/>
                <w:lang w:eastAsia="en-US"/>
              </w:rPr>
              <w:t>Наименование</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или</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имя</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фамилия</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бенефициара</w:t>
            </w:r>
            <w:r w:rsidRPr="00C72063">
              <w:rPr>
                <w:rFonts w:ascii="GHEA Grapalat" w:hAnsi="GHEA Grapalat"/>
                <w:color w:val="000000" w:themeColor="text1"/>
                <w:sz w:val="20"/>
                <w:szCs w:val="20"/>
                <w:lang w:eastAsia="en-US"/>
              </w:rPr>
              <w:t xml:space="preserve">: </w:t>
            </w:r>
            <w:r w:rsidRPr="00C72063">
              <w:rPr>
                <w:rFonts w:ascii="GHEA Grapalat" w:hAnsi="GHEA Grapalat" w:cs="Calibri"/>
                <w:b/>
                <w:color w:val="000000" w:themeColor="text1"/>
                <w:sz w:val="20"/>
                <w:szCs w:val="20"/>
                <w:lang w:eastAsia="en-US"/>
              </w:rPr>
              <w:t>Муниципалитет</w:t>
            </w:r>
            <w:r w:rsidRPr="00C72063">
              <w:rPr>
                <w:rFonts w:ascii="GHEA Grapalat" w:hAnsi="GHEA Grapalat"/>
                <w:b/>
                <w:color w:val="000000" w:themeColor="text1"/>
                <w:sz w:val="20"/>
                <w:szCs w:val="20"/>
                <w:lang w:eastAsia="en-US"/>
              </w:rPr>
              <w:t xml:space="preserve"> </w:t>
            </w:r>
            <w:proofErr w:type="spellStart"/>
            <w:r w:rsidRPr="00C72063">
              <w:rPr>
                <w:rFonts w:ascii="GHEA Grapalat" w:hAnsi="GHEA Grapalat" w:cs="Calibri"/>
                <w:b/>
                <w:color w:val="000000" w:themeColor="text1"/>
                <w:sz w:val="20"/>
                <w:szCs w:val="20"/>
                <w:lang w:eastAsia="en-US"/>
              </w:rPr>
              <w:t>Ташир</w:t>
            </w:r>
            <w:proofErr w:type="spellEnd"/>
            <w:r w:rsidRPr="00C72063">
              <w:rPr>
                <w:rFonts w:ascii="GHEA Grapalat" w:hAnsi="GHEA Grapalat"/>
                <w:b/>
                <w:color w:val="000000" w:themeColor="text1"/>
                <w:sz w:val="20"/>
                <w:szCs w:val="20"/>
                <w:lang w:eastAsia="en-US"/>
              </w:rPr>
              <w:t xml:space="preserve"> </w:t>
            </w:r>
            <w:proofErr w:type="spellStart"/>
            <w:r w:rsidRPr="00C72063">
              <w:rPr>
                <w:rFonts w:ascii="GHEA Grapalat" w:hAnsi="GHEA Grapalat" w:cs="Calibri"/>
                <w:b/>
                <w:color w:val="000000" w:themeColor="text1"/>
                <w:sz w:val="20"/>
                <w:szCs w:val="20"/>
                <w:lang w:eastAsia="en-US"/>
              </w:rPr>
              <w:t>Лорийской</w:t>
            </w:r>
            <w:proofErr w:type="spellEnd"/>
            <w:r w:rsidRPr="00C72063">
              <w:rPr>
                <w:rFonts w:ascii="GHEA Grapalat" w:hAnsi="GHEA Grapalat"/>
                <w:b/>
                <w:color w:val="000000" w:themeColor="text1"/>
                <w:sz w:val="20"/>
                <w:szCs w:val="20"/>
                <w:lang w:eastAsia="en-US"/>
              </w:rPr>
              <w:t xml:space="preserve"> </w:t>
            </w:r>
            <w:r w:rsidRPr="00C72063">
              <w:rPr>
                <w:rFonts w:ascii="GHEA Grapalat" w:hAnsi="GHEA Grapalat" w:cs="Calibri"/>
                <w:b/>
                <w:color w:val="000000" w:themeColor="text1"/>
                <w:sz w:val="20"/>
                <w:szCs w:val="20"/>
                <w:lang w:eastAsia="en-US"/>
              </w:rPr>
              <w:t>области</w:t>
            </w:r>
            <w:r w:rsidRPr="00C72063">
              <w:rPr>
                <w:rFonts w:ascii="GHEA Grapalat" w:hAnsi="GHEA Grapalat"/>
                <w:b/>
                <w:color w:val="000000" w:themeColor="text1"/>
                <w:sz w:val="20"/>
                <w:szCs w:val="20"/>
                <w:lang w:eastAsia="en-US"/>
              </w:rPr>
              <w:t xml:space="preserve"> </w:t>
            </w:r>
            <w:r w:rsidRPr="00C72063">
              <w:rPr>
                <w:rFonts w:ascii="GHEA Grapalat" w:hAnsi="GHEA Grapalat" w:cs="Calibri"/>
                <w:b/>
                <w:color w:val="000000" w:themeColor="text1"/>
                <w:sz w:val="20"/>
                <w:szCs w:val="20"/>
                <w:lang w:eastAsia="en-US"/>
              </w:rPr>
              <w:t>РА</w:t>
            </w:r>
            <w:r w:rsidRPr="00C72063">
              <w:rPr>
                <w:rFonts w:ascii="GHEA Grapalat" w:hAnsi="GHEA Grapalat"/>
                <w:b/>
                <w:color w:val="000000" w:themeColor="text1"/>
                <w:sz w:val="20"/>
                <w:szCs w:val="20"/>
                <w:lang w:eastAsia="en-US"/>
              </w:rPr>
              <w:t xml:space="preserve"> </w:t>
            </w:r>
          </w:p>
        </w:tc>
      </w:tr>
      <w:tr w:rsidR="00DF01BF" w:rsidRPr="006F1877" w14:paraId="7A964621" w14:textId="77777777" w:rsidTr="00974A9F">
        <w:trPr>
          <w:trHeight w:val="20"/>
        </w:trPr>
        <w:tc>
          <w:tcPr>
            <w:tcW w:w="10598" w:type="dxa"/>
            <w:gridSpan w:val="2"/>
            <w:tcBorders>
              <w:top w:val="single" w:sz="4" w:space="0" w:color="auto"/>
              <w:left w:val="single" w:sz="4" w:space="0" w:color="auto"/>
              <w:bottom w:val="single" w:sz="4" w:space="0" w:color="auto"/>
              <w:right w:val="single" w:sz="4" w:space="0" w:color="000000"/>
            </w:tcBorders>
            <w:noWrap/>
          </w:tcPr>
          <w:p w14:paraId="0200FA7D" w14:textId="77777777" w:rsidR="00DF01BF" w:rsidRPr="00C72063" w:rsidRDefault="00DF01BF" w:rsidP="00974A9F">
            <w:pPr>
              <w:widowControl w:val="0"/>
              <w:tabs>
                <w:tab w:val="left" w:pos="855"/>
              </w:tabs>
              <w:ind w:left="360"/>
              <w:jc w:val="both"/>
              <w:rPr>
                <w:rFonts w:ascii="GHEA Grapalat" w:hAnsi="GHEA Grapalat"/>
                <w:color w:val="000000" w:themeColor="text1"/>
                <w:sz w:val="20"/>
                <w:szCs w:val="20"/>
              </w:rPr>
            </w:pPr>
            <w:r w:rsidRPr="00C72063">
              <w:rPr>
                <w:rFonts w:ascii="GHEA Grapalat" w:hAnsi="GHEA Grapalat"/>
                <w:color w:val="000000" w:themeColor="text1"/>
                <w:sz w:val="20"/>
                <w:szCs w:val="20"/>
                <w:lang w:eastAsia="en-US"/>
              </w:rPr>
              <w:t>10.</w:t>
            </w:r>
            <w:r w:rsidRPr="00C72063">
              <w:rPr>
                <w:rFonts w:ascii="GHEA Grapalat" w:hAnsi="GHEA Grapalat"/>
                <w:color w:val="000000" w:themeColor="text1"/>
                <w:sz w:val="20"/>
                <w:szCs w:val="20"/>
                <w:lang w:val="en-US" w:eastAsia="en-US"/>
              </w:rPr>
              <w:tab/>
            </w:r>
            <w:r w:rsidRPr="00C72063">
              <w:rPr>
                <w:rFonts w:ascii="GHEA Grapalat" w:hAnsi="GHEA Grapalat" w:cs="Calibri"/>
                <w:color w:val="000000" w:themeColor="text1"/>
                <w:sz w:val="20"/>
                <w:szCs w:val="20"/>
                <w:lang w:eastAsia="en-US"/>
              </w:rPr>
              <w:t>НЗОУ</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бенефициара</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не</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заполняется</w:t>
            </w:r>
            <w:r w:rsidRPr="00C72063">
              <w:rPr>
                <w:rFonts w:ascii="GHEA Grapalat" w:hAnsi="GHEA Grapalat"/>
                <w:color w:val="000000" w:themeColor="text1"/>
                <w:sz w:val="20"/>
                <w:szCs w:val="20"/>
                <w:lang w:eastAsia="en-US"/>
              </w:rPr>
              <w:t>)</w:t>
            </w:r>
          </w:p>
        </w:tc>
      </w:tr>
      <w:tr w:rsidR="00DF01BF" w:rsidRPr="006F1877" w14:paraId="03532188" w14:textId="77777777" w:rsidTr="00974A9F">
        <w:trPr>
          <w:trHeight w:val="20"/>
        </w:trPr>
        <w:tc>
          <w:tcPr>
            <w:tcW w:w="10598" w:type="dxa"/>
            <w:gridSpan w:val="2"/>
            <w:tcBorders>
              <w:top w:val="single" w:sz="4" w:space="0" w:color="auto"/>
              <w:left w:val="single" w:sz="4" w:space="0" w:color="auto"/>
              <w:bottom w:val="single" w:sz="4" w:space="0" w:color="auto"/>
              <w:right w:val="single" w:sz="4" w:space="0" w:color="000000"/>
            </w:tcBorders>
            <w:noWrap/>
          </w:tcPr>
          <w:p w14:paraId="720D4D15" w14:textId="77777777" w:rsidR="00DF01BF" w:rsidRPr="00C72063" w:rsidRDefault="00DF01BF" w:rsidP="00974A9F">
            <w:pPr>
              <w:widowControl w:val="0"/>
              <w:tabs>
                <w:tab w:val="left" w:pos="855"/>
              </w:tabs>
              <w:ind w:left="360"/>
              <w:jc w:val="both"/>
              <w:rPr>
                <w:rFonts w:ascii="GHEA Grapalat" w:hAnsi="GHEA Grapalat"/>
                <w:color w:val="000000" w:themeColor="text1"/>
                <w:sz w:val="20"/>
                <w:szCs w:val="20"/>
              </w:rPr>
            </w:pPr>
            <w:r w:rsidRPr="00C72063">
              <w:rPr>
                <w:rFonts w:ascii="GHEA Grapalat" w:hAnsi="GHEA Grapalat"/>
                <w:color w:val="000000" w:themeColor="text1"/>
                <w:sz w:val="20"/>
                <w:szCs w:val="20"/>
                <w:lang w:eastAsia="en-US"/>
              </w:rPr>
              <w:t>11.</w:t>
            </w:r>
            <w:r w:rsidRPr="00C72063">
              <w:rPr>
                <w:rFonts w:ascii="GHEA Grapalat" w:hAnsi="GHEA Grapalat"/>
                <w:color w:val="000000" w:themeColor="text1"/>
                <w:sz w:val="20"/>
                <w:szCs w:val="20"/>
                <w:lang w:eastAsia="en-US"/>
              </w:rPr>
              <w:tab/>
            </w:r>
            <w:r w:rsidRPr="00C72063">
              <w:rPr>
                <w:rFonts w:ascii="GHEA Grapalat" w:hAnsi="GHEA Grapalat" w:cs="Calibri"/>
                <w:color w:val="000000" w:themeColor="text1"/>
                <w:sz w:val="20"/>
                <w:szCs w:val="20"/>
                <w:lang w:eastAsia="en-US"/>
              </w:rPr>
              <w:t>УНН</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бенефициара</w:t>
            </w:r>
            <w:r w:rsidRPr="00C72063">
              <w:rPr>
                <w:rFonts w:ascii="GHEA Grapalat" w:hAnsi="GHEA Grapalat"/>
                <w:color w:val="000000" w:themeColor="text1"/>
                <w:sz w:val="20"/>
                <w:szCs w:val="20"/>
                <w:lang w:eastAsia="en-US"/>
              </w:rPr>
              <w:t>:</w:t>
            </w:r>
            <w:r w:rsidRPr="00C72063">
              <w:rPr>
                <w:rFonts w:ascii="GHEA Grapalat" w:hAnsi="GHEA Grapalat" w:cs="Arial"/>
                <w:color w:val="000000" w:themeColor="text1"/>
                <w:sz w:val="20"/>
                <w:szCs w:val="20"/>
                <w:lang w:eastAsia="en-US"/>
              </w:rPr>
              <w:t xml:space="preserve"> </w:t>
            </w:r>
            <w:r w:rsidRPr="00C72063">
              <w:rPr>
                <w:rFonts w:ascii="GHEA Grapalat" w:hAnsi="GHEA Grapalat" w:cs="Arial"/>
                <w:b/>
                <w:color w:val="000000" w:themeColor="text1"/>
                <w:sz w:val="20"/>
                <w:szCs w:val="20"/>
                <w:lang w:eastAsia="en-US"/>
              </w:rPr>
              <w:t>06966995</w:t>
            </w:r>
          </w:p>
        </w:tc>
      </w:tr>
      <w:tr w:rsidR="00DF01BF" w:rsidRPr="006F1877" w14:paraId="7BAFC70C" w14:textId="77777777" w:rsidTr="00974A9F">
        <w:trPr>
          <w:trHeight w:val="20"/>
        </w:trPr>
        <w:tc>
          <w:tcPr>
            <w:tcW w:w="10598" w:type="dxa"/>
            <w:gridSpan w:val="2"/>
            <w:tcBorders>
              <w:top w:val="single" w:sz="4" w:space="0" w:color="auto"/>
              <w:left w:val="single" w:sz="4" w:space="0" w:color="auto"/>
              <w:bottom w:val="single" w:sz="4" w:space="0" w:color="auto"/>
              <w:right w:val="single" w:sz="4" w:space="0" w:color="000000"/>
            </w:tcBorders>
            <w:noWrap/>
          </w:tcPr>
          <w:p w14:paraId="273A1E79" w14:textId="77777777" w:rsidR="00DF01BF" w:rsidRPr="00C72063" w:rsidRDefault="00DF01BF" w:rsidP="00974A9F">
            <w:pPr>
              <w:widowControl w:val="0"/>
              <w:tabs>
                <w:tab w:val="left" w:pos="855"/>
              </w:tabs>
              <w:ind w:left="360"/>
              <w:jc w:val="both"/>
              <w:rPr>
                <w:rFonts w:ascii="GHEA Grapalat" w:hAnsi="GHEA Grapalat"/>
                <w:color w:val="000000" w:themeColor="text1"/>
                <w:sz w:val="20"/>
                <w:szCs w:val="20"/>
              </w:rPr>
            </w:pPr>
            <w:r w:rsidRPr="00C72063">
              <w:rPr>
                <w:rFonts w:ascii="GHEA Grapalat" w:hAnsi="GHEA Grapalat"/>
                <w:color w:val="000000" w:themeColor="text1"/>
                <w:sz w:val="20"/>
                <w:szCs w:val="20"/>
                <w:lang w:eastAsia="en-US"/>
              </w:rPr>
              <w:t>12.</w:t>
            </w:r>
            <w:r w:rsidRPr="00C72063">
              <w:rPr>
                <w:rFonts w:ascii="GHEA Grapalat" w:hAnsi="GHEA Grapalat"/>
                <w:color w:val="000000" w:themeColor="text1"/>
                <w:sz w:val="20"/>
                <w:szCs w:val="20"/>
                <w:lang w:eastAsia="en-US"/>
              </w:rPr>
              <w:tab/>
            </w:r>
            <w:r w:rsidRPr="00C72063">
              <w:rPr>
                <w:rFonts w:ascii="GHEA Grapalat" w:hAnsi="GHEA Grapalat" w:cs="Calibri"/>
                <w:color w:val="000000" w:themeColor="text1"/>
                <w:sz w:val="20"/>
                <w:szCs w:val="20"/>
                <w:lang w:eastAsia="en-US"/>
              </w:rPr>
              <w:t>Обслуживающая</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бенефициара</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Финансовая</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организация</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банк</w:t>
            </w:r>
            <w:proofErr w:type="gramStart"/>
            <w:r w:rsidRPr="00C72063">
              <w:rPr>
                <w:rFonts w:ascii="GHEA Grapalat" w:hAnsi="GHEA Grapalat"/>
                <w:color w:val="000000" w:themeColor="text1"/>
                <w:sz w:val="20"/>
                <w:szCs w:val="20"/>
                <w:lang w:eastAsia="en-US"/>
              </w:rPr>
              <w:t>):</w:t>
            </w:r>
            <w:r w:rsidRPr="00C72063">
              <w:rPr>
                <w:rFonts w:ascii="GHEA Grapalat" w:hAnsi="GHEA Grapalat" w:cs="Sylfaen"/>
                <w:bCs/>
                <w:color w:val="000000" w:themeColor="text1"/>
                <w:sz w:val="20"/>
                <w:szCs w:val="20"/>
                <w:lang w:eastAsia="en-US"/>
              </w:rPr>
              <w:t xml:space="preserve"> </w:t>
            </w:r>
            <w:r w:rsidRPr="00C72063">
              <w:rPr>
                <w:rFonts w:ascii="GHEA Grapalat" w:hAnsi="GHEA Grapalat" w:cs="Sylfaen"/>
                <w:b/>
                <w:bCs/>
                <w:color w:val="000000" w:themeColor="text1"/>
                <w:sz w:val="20"/>
                <w:szCs w:val="20"/>
              </w:rPr>
              <w:t xml:space="preserve"> </w:t>
            </w:r>
            <w:r w:rsidRPr="00C72063">
              <w:rPr>
                <w:rFonts w:ascii="GHEA Grapalat" w:hAnsi="GHEA Grapalat" w:cs="Calibri"/>
                <w:b/>
                <w:bCs/>
                <w:color w:val="000000" w:themeColor="text1"/>
                <w:sz w:val="20"/>
                <w:szCs w:val="20"/>
              </w:rPr>
              <w:t>Оперативный</w:t>
            </w:r>
            <w:proofErr w:type="gramEnd"/>
            <w:r w:rsidRPr="00C72063">
              <w:rPr>
                <w:rFonts w:ascii="GHEA Grapalat" w:hAnsi="GHEA Grapalat" w:cs="Sylfaen"/>
                <w:b/>
                <w:bCs/>
                <w:color w:val="000000" w:themeColor="text1"/>
                <w:sz w:val="20"/>
                <w:szCs w:val="20"/>
              </w:rPr>
              <w:t xml:space="preserve"> </w:t>
            </w:r>
            <w:r w:rsidRPr="00C72063">
              <w:rPr>
                <w:rFonts w:ascii="GHEA Grapalat" w:hAnsi="GHEA Grapalat" w:cs="Calibri"/>
                <w:b/>
                <w:bCs/>
                <w:color w:val="000000" w:themeColor="text1"/>
                <w:sz w:val="20"/>
                <w:szCs w:val="20"/>
              </w:rPr>
              <w:t>департамент</w:t>
            </w:r>
            <w:r w:rsidRPr="00C72063">
              <w:rPr>
                <w:rFonts w:ascii="GHEA Grapalat" w:hAnsi="GHEA Grapalat" w:cs="Sylfaen"/>
                <w:b/>
                <w:bCs/>
                <w:color w:val="000000" w:themeColor="text1"/>
                <w:sz w:val="20"/>
                <w:szCs w:val="20"/>
              </w:rPr>
              <w:t xml:space="preserve"> </w:t>
            </w:r>
            <w:r w:rsidRPr="00C72063">
              <w:rPr>
                <w:rFonts w:ascii="GHEA Grapalat" w:hAnsi="GHEA Grapalat" w:cs="Calibri"/>
                <w:b/>
                <w:bCs/>
                <w:color w:val="000000" w:themeColor="text1"/>
                <w:sz w:val="20"/>
                <w:szCs w:val="20"/>
              </w:rPr>
              <w:t>МФ</w:t>
            </w:r>
            <w:r w:rsidRPr="00C72063">
              <w:rPr>
                <w:rFonts w:ascii="GHEA Grapalat" w:hAnsi="GHEA Grapalat" w:cs="Sylfaen"/>
                <w:b/>
                <w:bCs/>
                <w:color w:val="000000" w:themeColor="text1"/>
                <w:sz w:val="20"/>
                <w:szCs w:val="20"/>
              </w:rPr>
              <w:t xml:space="preserve"> </w:t>
            </w:r>
            <w:r w:rsidRPr="00C72063">
              <w:rPr>
                <w:rFonts w:ascii="GHEA Grapalat" w:hAnsi="GHEA Grapalat" w:cs="Calibri"/>
                <w:b/>
                <w:bCs/>
                <w:color w:val="000000" w:themeColor="text1"/>
                <w:sz w:val="20"/>
                <w:szCs w:val="20"/>
              </w:rPr>
              <w:t>РА</w:t>
            </w:r>
            <w:r w:rsidRPr="00C72063">
              <w:rPr>
                <w:rFonts w:ascii="GHEA Grapalat" w:hAnsi="GHEA Grapalat"/>
                <w:color w:val="000000" w:themeColor="text1"/>
                <w:sz w:val="20"/>
                <w:szCs w:val="20"/>
              </w:rPr>
              <w:t xml:space="preserve"> </w:t>
            </w:r>
          </w:p>
        </w:tc>
      </w:tr>
      <w:tr w:rsidR="00DF01BF" w:rsidRPr="006F1877" w14:paraId="7B153F5F" w14:textId="77777777" w:rsidTr="00974A9F">
        <w:trPr>
          <w:trHeight w:val="20"/>
        </w:trPr>
        <w:tc>
          <w:tcPr>
            <w:tcW w:w="10598" w:type="dxa"/>
            <w:gridSpan w:val="2"/>
            <w:tcBorders>
              <w:top w:val="single" w:sz="4" w:space="0" w:color="auto"/>
              <w:left w:val="single" w:sz="4" w:space="0" w:color="auto"/>
              <w:bottom w:val="single" w:sz="4" w:space="0" w:color="auto"/>
              <w:right w:val="single" w:sz="4" w:space="0" w:color="000000"/>
            </w:tcBorders>
            <w:noWrap/>
          </w:tcPr>
          <w:p w14:paraId="217405F5" w14:textId="77777777" w:rsidR="00DF01BF" w:rsidRPr="00C72063" w:rsidRDefault="00DF01BF" w:rsidP="00974A9F">
            <w:pPr>
              <w:widowControl w:val="0"/>
              <w:tabs>
                <w:tab w:val="left" w:pos="855"/>
              </w:tabs>
              <w:ind w:left="360"/>
              <w:jc w:val="both"/>
              <w:rPr>
                <w:rFonts w:ascii="GHEA Grapalat" w:hAnsi="GHEA Grapalat"/>
                <w:color w:val="000000" w:themeColor="text1"/>
                <w:sz w:val="20"/>
                <w:szCs w:val="20"/>
              </w:rPr>
            </w:pPr>
            <w:r w:rsidRPr="00C72063">
              <w:rPr>
                <w:rFonts w:ascii="GHEA Grapalat" w:hAnsi="GHEA Grapalat"/>
                <w:color w:val="000000" w:themeColor="text1"/>
                <w:sz w:val="20"/>
                <w:szCs w:val="20"/>
                <w:lang w:eastAsia="en-US"/>
              </w:rPr>
              <w:t>13.</w:t>
            </w:r>
            <w:r w:rsidRPr="00C72063">
              <w:rPr>
                <w:rFonts w:ascii="GHEA Grapalat" w:hAnsi="GHEA Grapalat"/>
                <w:color w:val="000000" w:themeColor="text1"/>
                <w:sz w:val="20"/>
                <w:szCs w:val="20"/>
                <w:lang w:val="en-US" w:eastAsia="en-US"/>
              </w:rPr>
              <w:tab/>
            </w:r>
            <w:r w:rsidRPr="00C72063">
              <w:rPr>
                <w:rFonts w:ascii="GHEA Grapalat" w:hAnsi="GHEA Grapalat" w:cs="Calibri"/>
                <w:color w:val="000000" w:themeColor="text1"/>
                <w:sz w:val="20"/>
                <w:szCs w:val="20"/>
                <w:lang w:eastAsia="en-US"/>
              </w:rPr>
              <w:t>Номер</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счета</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бенефициара</w:t>
            </w:r>
            <w:r w:rsidRPr="00C72063">
              <w:rPr>
                <w:rFonts w:ascii="GHEA Grapalat" w:hAnsi="GHEA Grapalat"/>
                <w:color w:val="000000" w:themeColor="text1"/>
                <w:sz w:val="20"/>
                <w:szCs w:val="20"/>
                <w:lang w:eastAsia="en-US"/>
              </w:rPr>
              <w:t xml:space="preserve"> (</w:t>
            </w:r>
            <w:proofErr w:type="spellStart"/>
            <w:proofErr w:type="gramStart"/>
            <w:r w:rsidRPr="00C72063">
              <w:rPr>
                <w:rFonts w:ascii="GHEA Grapalat" w:hAnsi="GHEA Grapalat" w:cs="Calibri"/>
                <w:color w:val="000000" w:themeColor="text1"/>
                <w:sz w:val="20"/>
                <w:szCs w:val="20"/>
                <w:lang w:eastAsia="en-US"/>
              </w:rPr>
              <w:t>сч</w:t>
            </w:r>
            <w:proofErr w:type="spellEnd"/>
            <w:r w:rsidRPr="00C72063">
              <w:rPr>
                <w:rFonts w:ascii="GHEA Grapalat" w:hAnsi="GHEA Grapalat"/>
                <w:color w:val="000000" w:themeColor="text1"/>
                <w:sz w:val="20"/>
                <w:szCs w:val="20"/>
                <w:lang w:eastAsia="en-US"/>
              </w:rPr>
              <w:t>.</w:t>
            </w:r>
            <w:r w:rsidRPr="00C72063">
              <w:rPr>
                <w:rFonts w:ascii="GHEA Grapalat" w:hAnsi="GHEA Grapalat" w:cs="Arial"/>
                <w:color w:val="000000" w:themeColor="text1"/>
                <w:sz w:val="20"/>
                <w:szCs w:val="20"/>
                <w:lang w:eastAsia="en-US"/>
              </w:rPr>
              <w:t>№</w:t>
            </w:r>
            <w:proofErr w:type="gramEnd"/>
            <w:r w:rsidRPr="00C72063">
              <w:rPr>
                <w:rFonts w:ascii="GHEA Grapalat" w:hAnsi="GHEA Grapalat"/>
                <w:color w:val="000000" w:themeColor="text1"/>
                <w:sz w:val="20"/>
                <w:szCs w:val="20"/>
                <w:lang w:eastAsia="en-US"/>
              </w:rPr>
              <w:t xml:space="preserve">) </w:t>
            </w:r>
            <w:r w:rsidRPr="00C72063">
              <w:rPr>
                <w:rFonts w:ascii="GHEA Grapalat" w:hAnsi="GHEA Grapalat"/>
                <w:b/>
                <w:color w:val="000000" w:themeColor="text1"/>
                <w:sz w:val="20"/>
                <w:szCs w:val="20"/>
                <w:lang w:val="en-US" w:eastAsia="en-US"/>
              </w:rPr>
              <w:t>900275081108</w:t>
            </w:r>
          </w:p>
        </w:tc>
      </w:tr>
      <w:tr w:rsidR="00DF01BF" w:rsidRPr="006F1877" w14:paraId="547C91E9" w14:textId="77777777" w:rsidTr="00974A9F">
        <w:trPr>
          <w:trHeight w:val="20"/>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792D28A1" w14:textId="77777777" w:rsidR="00DF01BF" w:rsidRPr="00C72063" w:rsidRDefault="00DF01BF" w:rsidP="00974A9F">
            <w:pPr>
              <w:widowControl w:val="0"/>
              <w:tabs>
                <w:tab w:val="left" w:pos="855"/>
              </w:tabs>
              <w:ind w:left="360"/>
              <w:jc w:val="both"/>
              <w:rPr>
                <w:rFonts w:ascii="GHEA Grapalat" w:hAnsi="GHEA Grapalat"/>
                <w:color w:val="000000" w:themeColor="text1"/>
                <w:sz w:val="20"/>
                <w:szCs w:val="20"/>
              </w:rPr>
            </w:pPr>
            <w:r w:rsidRPr="00C72063">
              <w:rPr>
                <w:rFonts w:ascii="GHEA Grapalat" w:hAnsi="GHEA Grapalat"/>
                <w:color w:val="000000" w:themeColor="text1"/>
                <w:sz w:val="20"/>
                <w:szCs w:val="20"/>
              </w:rPr>
              <w:t>14.</w:t>
            </w:r>
            <w:r w:rsidRPr="00C72063">
              <w:rPr>
                <w:rFonts w:ascii="GHEA Grapalat" w:hAnsi="GHEA Grapalat"/>
                <w:color w:val="000000" w:themeColor="text1"/>
                <w:sz w:val="20"/>
                <w:szCs w:val="20"/>
              </w:rPr>
              <w:tab/>
            </w:r>
            <w:r w:rsidRPr="00C72063">
              <w:rPr>
                <w:rFonts w:ascii="GHEA Grapalat" w:hAnsi="GHEA Grapalat" w:cs="Calibri"/>
                <w:color w:val="000000" w:themeColor="text1"/>
                <w:sz w:val="20"/>
                <w:szCs w:val="20"/>
              </w:rPr>
              <w:t>Сумма</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цифрами</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и</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прописью</w:t>
            </w:r>
            <w:r w:rsidRPr="00C72063">
              <w:rPr>
                <w:rFonts w:ascii="GHEA Grapalat" w:hAnsi="GHEA Grapalat"/>
                <w:color w:val="000000" w:themeColor="text1"/>
                <w:sz w:val="20"/>
                <w:szCs w:val="20"/>
              </w:rPr>
              <w:t>):</w:t>
            </w:r>
          </w:p>
        </w:tc>
      </w:tr>
      <w:tr w:rsidR="00DF01BF" w:rsidRPr="006F1877" w14:paraId="11B3CDF5" w14:textId="77777777" w:rsidTr="00974A9F">
        <w:trPr>
          <w:trHeight w:val="20"/>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49F6875D" w14:textId="77777777" w:rsidR="00DF01BF" w:rsidRPr="00C72063" w:rsidRDefault="00DF01BF" w:rsidP="00974A9F">
            <w:pPr>
              <w:widowControl w:val="0"/>
              <w:tabs>
                <w:tab w:val="left" w:pos="855"/>
              </w:tabs>
              <w:ind w:left="360"/>
              <w:jc w:val="both"/>
              <w:rPr>
                <w:rFonts w:ascii="GHEA Grapalat" w:hAnsi="GHEA Grapalat"/>
                <w:color w:val="000000" w:themeColor="text1"/>
                <w:sz w:val="20"/>
                <w:szCs w:val="20"/>
              </w:rPr>
            </w:pPr>
            <w:r w:rsidRPr="00C72063">
              <w:rPr>
                <w:rFonts w:ascii="GHEA Grapalat" w:hAnsi="GHEA Grapalat"/>
                <w:color w:val="000000" w:themeColor="text1"/>
                <w:sz w:val="20"/>
                <w:szCs w:val="20"/>
              </w:rPr>
              <w:t>15.</w:t>
            </w:r>
            <w:r w:rsidRPr="00C72063">
              <w:rPr>
                <w:rFonts w:ascii="GHEA Grapalat" w:hAnsi="GHEA Grapalat"/>
                <w:color w:val="000000" w:themeColor="text1"/>
                <w:sz w:val="20"/>
                <w:szCs w:val="20"/>
              </w:rPr>
              <w:tab/>
            </w:r>
            <w:r w:rsidRPr="00C72063">
              <w:rPr>
                <w:rFonts w:ascii="GHEA Grapalat" w:hAnsi="GHEA Grapalat" w:cs="Calibri"/>
                <w:color w:val="000000" w:themeColor="text1"/>
                <w:sz w:val="20"/>
                <w:szCs w:val="20"/>
              </w:rPr>
              <w:t>Акцептованная</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сумма</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цифрами</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и</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прописью</w:t>
            </w:r>
            <w:r w:rsidRPr="00C72063">
              <w:rPr>
                <w:rFonts w:ascii="GHEA Grapalat" w:hAnsi="GHEA Grapalat"/>
                <w:color w:val="000000" w:themeColor="text1"/>
                <w:sz w:val="20"/>
                <w:szCs w:val="20"/>
              </w:rPr>
              <w:t>) (</w:t>
            </w:r>
            <w:r w:rsidRPr="00C72063">
              <w:rPr>
                <w:rFonts w:ascii="GHEA Grapalat" w:hAnsi="GHEA Grapalat" w:cs="Calibri"/>
                <w:color w:val="000000" w:themeColor="text1"/>
                <w:sz w:val="20"/>
                <w:szCs w:val="20"/>
              </w:rPr>
              <w:t>предусмотрена</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для</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частичного</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акцепта</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указанной</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суммы</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который</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не</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применяется</w:t>
            </w:r>
            <w:r w:rsidRPr="00C72063">
              <w:rPr>
                <w:rFonts w:ascii="GHEA Grapalat" w:hAnsi="GHEA Grapalat"/>
                <w:color w:val="000000" w:themeColor="text1"/>
                <w:sz w:val="20"/>
                <w:szCs w:val="20"/>
              </w:rPr>
              <w:t>)</w:t>
            </w:r>
          </w:p>
        </w:tc>
      </w:tr>
      <w:tr w:rsidR="00DF01BF" w:rsidRPr="006F1877" w14:paraId="6CE5CE3A" w14:textId="77777777" w:rsidTr="00974A9F">
        <w:trPr>
          <w:trHeight w:val="20"/>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39F0FB4F" w14:textId="77777777" w:rsidR="00DF01BF" w:rsidRPr="00C72063" w:rsidRDefault="00DF01BF" w:rsidP="00974A9F">
            <w:pPr>
              <w:widowControl w:val="0"/>
              <w:tabs>
                <w:tab w:val="left" w:pos="855"/>
              </w:tabs>
              <w:ind w:left="360"/>
              <w:jc w:val="both"/>
              <w:rPr>
                <w:rFonts w:ascii="GHEA Grapalat" w:hAnsi="GHEA Grapalat"/>
                <w:color w:val="000000" w:themeColor="text1"/>
                <w:sz w:val="20"/>
                <w:szCs w:val="20"/>
              </w:rPr>
            </w:pPr>
            <w:r w:rsidRPr="00C72063">
              <w:rPr>
                <w:rFonts w:ascii="GHEA Grapalat" w:hAnsi="GHEA Grapalat"/>
                <w:color w:val="000000" w:themeColor="text1"/>
                <w:sz w:val="20"/>
                <w:szCs w:val="20"/>
              </w:rPr>
              <w:t>16.</w:t>
            </w:r>
            <w:r w:rsidRPr="00C72063">
              <w:rPr>
                <w:rFonts w:ascii="GHEA Grapalat" w:hAnsi="GHEA Grapalat"/>
                <w:color w:val="000000" w:themeColor="text1"/>
                <w:sz w:val="20"/>
                <w:szCs w:val="20"/>
              </w:rPr>
              <w:tab/>
            </w:r>
            <w:r w:rsidRPr="00C72063">
              <w:rPr>
                <w:rFonts w:ascii="GHEA Grapalat" w:hAnsi="GHEA Grapalat" w:cs="Calibri"/>
                <w:color w:val="000000" w:themeColor="text1"/>
                <w:sz w:val="20"/>
                <w:szCs w:val="20"/>
              </w:rPr>
              <w:t>Валюта</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прописью</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и</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по</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коду</w:t>
            </w:r>
            <w:r w:rsidRPr="00C72063">
              <w:rPr>
                <w:rFonts w:ascii="GHEA Grapalat" w:hAnsi="GHEA Grapalat"/>
                <w:color w:val="000000" w:themeColor="text1"/>
                <w:sz w:val="20"/>
                <w:szCs w:val="20"/>
              </w:rPr>
              <w:t>):</w:t>
            </w:r>
          </w:p>
        </w:tc>
      </w:tr>
      <w:tr w:rsidR="00DF01BF" w:rsidRPr="006F1877" w14:paraId="04C66590" w14:textId="77777777" w:rsidTr="00974A9F">
        <w:trPr>
          <w:trHeight w:val="20"/>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472580AE" w14:textId="77777777" w:rsidR="00DF01BF" w:rsidRPr="00C72063" w:rsidRDefault="00DF01BF" w:rsidP="00974A9F">
            <w:pPr>
              <w:widowControl w:val="0"/>
              <w:tabs>
                <w:tab w:val="left" w:pos="855"/>
              </w:tabs>
              <w:ind w:left="360"/>
              <w:jc w:val="both"/>
              <w:rPr>
                <w:rFonts w:ascii="GHEA Grapalat" w:hAnsi="GHEA Grapalat"/>
                <w:color w:val="000000" w:themeColor="text1"/>
                <w:sz w:val="20"/>
                <w:szCs w:val="20"/>
              </w:rPr>
            </w:pPr>
            <w:r w:rsidRPr="00C72063">
              <w:rPr>
                <w:rFonts w:ascii="GHEA Grapalat" w:hAnsi="GHEA Grapalat"/>
                <w:color w:val="000000" w:themeColor="text1"/>
                <w:sz w:val="20"/>
                <w:szCs w:val="20"/>
              </w:rPr>
              <w:t>17.</w:t>
            </w:r>
            <w:r w:rsidRPr="00C72063">
              <w:rPr>
                <w:rFonts w:ascii="GHEA Grapalat" w:hAnsi="GHEA Grapalat"/>
                <w:color w:val="000000" w:themeColor="text1"/>
                <w:sz w:val="20"/>
                <w:szCs w:val="20"/>
              </w:rPr>
              <w:tab/>
            </w:r>
            <w:r w:rsidRPr="00C72063">
              <w:rPr>
                <w:rFonts w:ascii="GHEA Grapalat" w:hAnsi="GHEA Grapalat" w:cs="Calibri"/>
                <w:color w:val="000000" w:themeColor="text1"/>
                <w:sz w:val="20"/>
                <w:szCs w:val="20"/>
              </w:rPr>
              <w:t>Цель</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сделки</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уплаты</w:t>
            </w:r>
            <w:r w:rsidRPr="00C72063">
              <w:rPr>
                <w:rFonts w:ascii="GHEA Grapalat" w:hAnsi="GHEA Grapalat"/>
                <w:color w:val="000000" w:themeColor="text1"/>
                <w:sz w:val="20"/>
                <w:szCs w:val="20"/>
              </w:rPr>
              <w:t>): (</w:t>
            </w:r>
            <w:r w:rsidRPr="00C72063">
              <w:rPr>
                <w:rFonts w:ascii="GHEA Grapalat" w:hAnsi="GHEA Grapalat" w:cs="Calibri"/>
                <w:color w:val="000000" w:themeColor="text1"/>
                <w:sz w:val="20"/>
                <w:szCs w:val="20"/>
              </w:rPr>
              <w:t>для</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обеспечения</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квалификации</w:t>
            </w:r>
            <w:r w:rsidRPr="00C72063">
              <w:rPr>
                <w:rFonts w:ascii="GHEA Grapalat" w:hAnsi="GHEA Grapalat"/>
                <w:color w:val="000000" w:themeColor="text1"/>
                <w:sz w:val="20"/>
                <w:szCs w:val="20"/>
              </w:rPr>
              <w:t>)</w:t>
            </w:r>
          </w:p>
        </w:tc>
      </w:tr>
      <w:tr w:rsidR="00DF01BF" w:rsidRPr="006F1877" w14:paraId="27273094" w14:textId="77777777" w:rsidTr="00974A9F">
        <w:trPr>
          <w:trHeight w:val="20"/>
        </w:trPr>
        <w:tc>
          <w:tcPr>
            <w:tcW w:w="10598" w:type="dxa"/>
            <w:gridSpan w:val="2"/>
            <w:tcBorders>
              <w:top w:val="single" w:sz="4" w:space="0" w:color="auto"/>
              <w:left w:val="single" w:sz="4" w:space="0" w:color="auto"/>
              <w:right w:val="single" w:sz="4" w:space="0" w:color="000000"/>
            </w:tcBorders>
            <w:noWrap/>
            <w:vAlign w:val="bottom"/>
          </w:tcPr>
          <w:p w14:paraId="4A32EA54" w14:textId="77777777" w:rsidR="00DF01BF" w:rsidRPr="00DF01BF" w:rsidRDefault="00DF01BF" w:rsidP="00974A9F">
            <w:pPr>
              <w:widowControl w:val="0"/>
              <w:tabs>
                <w:tab w:val="left" w:pos="855"/>
              </w:tabs>
              <w:ind w:left="360"/>
              <w:jc w:val="both"/>
              <w:rPr>
                <w:rFonts w:ascii="GHEA Grapalat" w:hAnsi="GHEA Grapalat"/>
                <w:color w:val="000000" w:themeColor="text1"/>
                <w:sz w:val="20"/>
                <w:szCs w:val="20"/>
              </w:rPr>
            </w:pPr>
            <w:r w:rsidRPr="00DF01BF">
              <w:rPr>
                <w:rFonts w:ascii="GHEA Grapalat" w:hAnsi="GHEA Grapalat"/>
                <w:color w:val="000000" w:themeColor="text1"/>
                <w:sz w:val="20"/>
                <w:szCs w:val="20"/>
              </w:rPr>
              <w:t>18.</w:t>
            </w:r>
            <w:r w:rsidRPr="00DF01BF">
              <w:rPr>
                <w:rFonts w:ascii="GHEA Grapalat" w:hAnsi="GHEA Grapalat"/>
                <w:color w:val="000000" w:themeColor="text1"/>
                <w:sz w:val="20"/>
                <w:szCs w:val="20"/>
              </w:rPr>
              <w:tab/>
            </w:r>
            <w:r w:rsidRPr="00DF01BF">
              <w:rPr>
                <w:rFonts w:ascii="GHEA Grapalat" w:hAnsi="GHEA Grapalat" w:cs="Calibri"/>
                <w:color w:val="000000" w:themeColor="text1"/>
                <w:sz w:val="20"/>
                <w:szCs w:val="20"/>
              </w:rPr>
              <w:t>Основания</w:t>
            </w:r>
            <w:r w:rsidRPr="00DF01BF">
              <w:rPr>
                <w:rFonts w:ascii="GHEA Grapalat" w:hAnsi="GHEA Grapalat"/>
                <w:color w:val="000000" w:themeColor="text1"/>
                <w:sz w:val="20"/>
                <w:szCs w:val="20"/>
              </w:rPr>
              <w:t xml:space="preserve"> </w:t>
            </w:r>
            <w:r w:rsidRPr="00DF01BF">
              <w:rPr>
                <w:rFonts w:ascii="GHEA Grapalat" w:hAnsi="GHEA Grapalat" w:cs="Calibri"/>
                <w:color w:val="000000" w:themeColor="text1"/>
                <w:sz w:val="20"/>
                <w:szCs w:val="20"/>
              </w:rPr>
              <w:t>для</w:t>
            </w:r>
            <w:r w:rsidRPr="00DF01BF">
              <w:rPr>
                <w:rFonts w:ascii="GHEA Grapalat" w:hAnsi="GHEA Grapalat"/>
                <w:color w:val="000000" w:themeColor="text1"/>
                <w:sz w:val="20"/>
                <w:szCs w:val="20"/>
              </w:rPr>
              <w:t xml:space="preserve"> </w:t>
            </w:r>
            <w:r w:rsidRPr="00DF01BF">
              <w:rPr>
                <w:rFonts w:ascii="GHEA Grapalat" w:hAnsi="GHEA Grapalat" w:cs="Calibri"/>
                <w:color w:val="000000" w:themeColor="text1"/>
                <w:sz w:val="20"/>
                <w:szCs w:val="20"/>
              </w:rPr>
              <w:t>совершения</w:t>
            </w:r>
            <w:r w:rsidRPr="00DF01BF">
              <w:rPr>
                <w:rFonts w:ascii="GHEA Grapalat" w:hAnsi="GHEA Grapalat"/>
                <w:color w:val="000000" w:themeColor="text1"/>
                <w:sz w:val="20"/>
                <w:szCs w:val="20"/>
              </w:rPr>
              <w:t xml:space="preserve"> </w:t>
            </w:r>
            <w:r w:rsidRPr="00DF01BF">
              <w:rPr>
                <w:rFonts w:ascii="GHEA Grapalat" w:hAnsi="GHEA Grapalat" w:cs="Calibri"/>
                <w:color w:val="000000" w:themeColor="text1"/>
                <w:sz w:val="20"/>
                <w:szCs w:val="20"/>
              </w:rPr>
              <w:t>платежа</w:t>
            </w:r>
            <w:r w:rsidRPr="00DF01BF">
              <w:rPr>
                <w:rFonts w:ascii="GHEA Grapalat" w:hAnsi="GHEA Grapalat"/>
                <w:color w:val="000000" w:themeColor="text1"/>
                <w:sz w:val="20"/>
                <w:szCs w:val="20"/>
              </w:rPr>
              <w:t>: (</w:t>
            </w:r>
            <w:r w:rsidRPr="00DF01BF">
              <w:rPr>
                <w:rFonts w:ascii="GHEA Grapalat" w:hAnsi="GHEA Grapalat" w:cs="Calibri"/>
                <w:color w:val="000000" w:themeColor="text1"/>
                <w:sz w:val="20"/>
                <w:szCs w:val="20"/>
              </w:rPr>
              <w:t>Наименование</w:t>
            </w:r>
            <w:r w:rsidRPr="00DF01BF">
              <w:rPr>
                <w:rFonts w:ascii="GHEA Grapalat" w:hAnsi="GHEA Grapalat"/>
                <w:color w:val="000000" w:themeColor="text1"/>
                <w:sz w:val="20"/>
                <w:szCs w:val="20"/>
              </w:rPr>
              <w:t xml:space="preserve"> </w:t>
            </w:r>
            <w:r w:rsidRPr="00DF01BF">
              <w:rPr>
                <w:rFonts w:ascii="GHEA Grapalat" w:hAnsi="GHEA Grapalat" w:cs="Calibri"/>
                <w:color w:val="000000" w:themeColor="text1"/>
                <w:sz w:val="20"/>
                <w:szCs w:val="20"/>
              </w:rPr>
              <w:t>документов</w:t>
            </w:r>
            <w:r w:rsidRPr="00DF01BF">
              <w:rPr>
                <w:rFonts w:ascii="GHEA Grapalat" w:hAnsi="GHEA Grapalat"/>
                <w:color w:val="000000" w:themeColor="text1"/>
                <w:sz w:val="20"/>
                <w:szCs w:val="20"/>
              </w:rPr>
              <w:t xml:space="preserve">, </w:t>
            </w:r>
            <w:r w:rsidRPr="00DF01BF">
              <w:rPr>
                <w:rFonts w:ascii="GHEA Grapalat" w:hAnsi="GHEA Grapalat" w:cs="Calibri"/>
                <w:color w:val="000000" w:themeColor="text1"/>
                <w:sz w:val="20"/>
                <w:szCs w:val="20"/>
              </w:rPr>
              <w:t>в</w:t>
            </w:r>
            <w:r w:rsidRPr="00DF01BF">
              <w:rPr>
                <w:rFonts w:ascii="GHEA Grapalat" w:hAnsi="GHEA Grapalat"/>
                <w:color w:val="000000" w:themeColor="text1"/>
                <w:sz w:val="20"/>
                <w:szCs w:val="20"/>
              </w:rPr>
              <w:t xml:space="preserve"> </w:t>
            </w:r>
            <w:r w:rsidRPr="00DF01BF">
              <w:rPr>
                <w:rFonts w:ascii="GHEA Grapalat" w:hAnsi="GHEA Grapalat" w:cs="Calibri"/>
                <w:color w:val="000000" w:themeColor="text1"/>
                <w:sz w:val="20"/>
                <w:szCs w:val="20"/>
              </w:rPr>
              <w:t>том</w:t>
            </w:r>
            <w:r w:rsidRPr="00DF01BF">
              <w:rPr>
                <w:rFonts w:ascii="GHEA Grapalat" w:hAnsi="GHEA Grapalat"/>
                <w:color w:val="000000" w:themeColor="text1"/>
                <w:sz w:val="20"/>
                <w:szCs w:val="20"/>
              </w:rPr>
              <w:t xml:space="preserve"> </w:t>
            </w:r>
            <w:r w:rsidRPr="00DF01BF">
              <w:rPr>
                <w:rFonts w:ascii="GHEA Grapalat" w:hAnsi="GHEA Grapalat" w:cs="Calibri"/>
                <w:color w:val="000000" w:themeColor="text1"/>
                <w:sz w:val="20"/>
                <w:szCs w:val="20"/>
              </w:rPr>
              <w:t>числе</w:t>
            </w:r>
            <w:r w:rsidRPr="00DF01BF">
              <w:rPr>
                <w:rFonts w:ascii="GHEA Grapalat" w:hAnsi="GHEA Grapalat"/>
                <w:color w:val="000000" w:themeColor="text1"/>
                <w:sz w:val="20"/>
                <w:szCs w:val="20"/>
              </w:rPr>
              <w:t xml:space="preserve"> </w:t>
            </w:r>
            <w:r w:rsidRPr="00DF01BF">
              <w:rPr>
                <w:rFonts w:ascii="GHEA Grapalat" w:hAnsi="GHEA Grapalat" w:cs="Calibri"/>
                <w:color w:val="000000" w:themeColor="text1"/>
                <w:sz w:val="20"/>
                <w:szCs w:val="20"/>
              </w:rPr>
              <w:t>соглашение</w:t>
            </w:r>
            <w:r w:rsidRPr="00DF01BF">
              <w:rPr>
                <w:rFonts w:ascii="GHEA Grapalat" w:hAnsi="GHEA Grapalat"/>
                <w:color w:val="000000" w:themeColor="text1"/>
                <w:sz w:val="20"/>
                <w:szCs w:val="20"/>
              </w:rPr>
              <w:t xml:space="preserve"> </w:t>
            </w:r>
            <w:r w:rsidRPr="00DF01BF">
              <w:rPr>
                <w:rFonts w:ascii="GHEA Grapalat" w:hAnsi="GHEA Grapalat" w:cs="Calibri"/>
                <w:color w:val="000000" w:themeColor="text1"/>
                <w:sz w:val="20"/>
                <w:szCs w:val="20"/>
              </w:rPr>
              <w:t>о</w:t>
            </w:r>
            <w:r w:rsidRPr="00DF01BF">
              <w:rPr>
                <w:rFonts w:ascii="GHEA Grapalat" w:hAnsi="GHEA Grapalat"/>
                <w:color w:val="000000" w:themeColor="text1"/>
                <w:sz w:val="20"/>
                <w:szCs w:val="20"/>
              </w:rPr>
              <w:t xml:space="preserve"> </w:t>
            </w:r>
            <w:r w:rsidRPr="00DF01BF">
              <w:rPr>
                <w:rFonts w:ascii="GHEA Grapalat" w:hAnsi="GHEA Grapalat" w:cs="Calibri"/>
                <w:color w:val="000000" w:themeColor="text1"/>
                <w:sz w:val="20"/>
                <w:szCs w:val="20"/>
              </w:rPr>
              <w:t>неустойке</w:t>
            </w:r>
            <w:r w:rsidRPr="00DF01BF">
              <w:rPr>
                <w:rFonts w:ascii="GHEA Grapalat" w:hAnsi="GHEA Grapalat"/>
                <w:color w:val="000000" w:themeColor="text1"/>
                <w:sz w:val="20"/>
                <w:szCs w:val="20"/>
              </w:rPr>
              <w:t xml:space="preserve">, </w:t>
            </w:r>
            <w:r w:rsidRPr="00DF01BF">
              <w:rPr>
                <w:rFonts w:ascii="GHEA Grapalat" w:hAnsi="GHEA Grapalat" w:cs="Calibri"/>
                <w:color w:val="000000" w:themeColor="text1"/>
                <w:sz w:val="20"/>
                <w:szCs w:val="20"/>
              </w:rPr>
              <w:t>их</w:t>
            </w:r>
            <w:r w:rsidRPr="00DF01BF">
              <w:rPr>
                <w:rFonts w:ascii="GHEA Grapalat" w:hAnsi="GHEA Grapalat"/>
                <w:color w:val="000000" w:themeColor="text1"/>
                <w:sz w:val="20"/>
                <w:szCs w:val="20"/>
              </w:rPr>
              <w:t xml:space="preserve"> </w:t>
            </w:r>
            <w:r w:rsidRPr="00DF01BF">
              <w:rPr>
                <w:rFonts w:ascii="GHEA Grapalat" w:hAnsi="GHEA Grapalat" w:cs="Calibri"/>
                <w:color w:val="000000" w:themeColor="text1"/>
                <w:sz w:val="20"/>
                <w:szCs w:val="20"/>
              </w:rPr>
              <w:t>номера</w:t>
            </w:r>
            <w:r w:rsidRPr="00DF01BF">
              <w:rPr>
                <w:rFonts w:ascii="GHEA Grapalat" w:hAnsi="GHEA Grapalat"/>
                <w:color w:val="000000" w:themeColor="text1"/>
                <w:sz w:val="20"/>
                <w:szCs w:val="20"/>
              </w:rPr>
              <w:t xml:space="preserve">, </w:t>
            </w:r>
            <w:r w:rsidRPr="00DF01BF">
              <w:rPr>
                <w:rFonts w:ascii="GHEA Grapalat" w:hAnsi="GHEA Grapalat" w:cs="Calibri"/>
                <w:color w:val="000000" w:themeColor="text1"/>
                <w:sz w:val="20"/>
                <w:szCs w:val="20"/>
              </w:rPr>
              <w:t>код</w:t>
            </w:r>
            <w:r w:rsidRPr="00DF01BF">
              <w:rPr>
                <w:rFonts w:ascii="GHEA Grapalat" w:hAnsi="GHEA Grapalat"/>
                <w:color w:val="000000" w:themeColor="text1"/>
                <w:sz w:val="20"/>
                <w:szCs w:val="20"/>
              </w:rPr>
              <w:t xml:space="preserve"> </w:t>
            </w:r>
            <w:r w:rsidRPr="00DF01BF">
              <w:rPr>
                <w:rFonts w:ascii="GHEA Grapalat" w:hAnsi="GHEA Grapalat" w:cs="Calibri"/>
                <w:color w:val="000000" w:themeColor="text1"/>
                <w:sz w:val="20"/>
                <w:szCs w:val="20"/>
              </w:rPr>
              <w:t>договора</w:t>
            </w:r>
            <w:r w:rsidRPr="00DF01BF">
              <w:rPr>
                <w:rFonts w:ascii="GHEA Grapalat" w:hAnsi="GHEA Grapalat"/>
                <w:color w:val="000000" w:themeColor="text1"/>
                <w:sz w:val="20"/>
                <w:szCs w:val="20"/>
              </w:rPr>
              <w:t xml:space="preserve">, </w:t>
            </w:r>
            <w:r w:rsidRPr="00DF01BF">
              <w:rPr>
                <w:rFonts w:ascii="GHEA Grapalat" w:hAnsi="GHEA Grapalat" w:cs="Calibri"/>
                <w:color w:val="000000" w:themeColor="text1"/>
                <w:sz w:val="20"/>
                <w:szCs w:val="20"/>
              </w:rPr>
              <w:t>по</w:t>
            </w:r>
            <w:r w:rsidRPr="00DF01BF">
              <w:rPr>
                <w:rFonts w:ascii="GHEA Grapalat" w:hAnsi="GHEA Grapalat"/>
                <w:color w:val="000000" w:themeColor="text1"/>
                <w:sz w:val="20"/>
                <w:szCs w:val="20"/>
              </w:rPr>
              <w:t xml:space="preserve"> </w:t>
            </w:r>
            <w:r w:rsidRPr="00DF01BF">
              <w:rPr>
                <w:rFonts w:ascii="GHEA Grapalat" w:hAnsi="GHEA Grapalat" w:cs="Calibri"/>
                <w:color w:val="000000" w:themeColor="text1"/>
                <w:sz w:val="20"/>
                <w:szCs w:val="20"/>
              </w:rPr>
              <w:t>которому</w:t>
            </w:r>
            <w:r w:rsidRPr="00DF01BF">
              <w:rPr>
                <w:rFonts w:ascii="GHEA Grapalat" w:hAnsi="GHEA Grapalat"/>
                <w:color w:val="000000" w:themeColor="text1"/>
                <w:sz w:val="20"/>
                <w:szCs w:val="20"/>
              </w:rPr>
              <w:t xml:space="preserve"> </w:t>
            </w:r>
            <w:r w:rsidRPr="00DF01BF">
              <w:rPr>
                <w:rFonts w:ascii="GHEA Grapalat" w:hAnsi="GHEA Grapalat" w:cs="Calibri"/>
                <w:color w:val="000000" w:themeColor="text1"/>
                <w:sz w:val="20"/>
                <w:szCs w:val="20"/>
              </w:rPr>
              <w:t>производится</w:t>
            </w:r>
            <w:r w:rsidRPr="00DF01BF">
              <w:rPr>
                <w:rFonts w:ascii="GHEA Grapalat" w:hAnsi="GHEA Grapalat"/>
                <w:color w:val="000000" w:themeColor="text1"/>
                <w:sz w:val="20"/>
                <w:szCs w:val="20"/>
              </w:rPr>
              <w:t xml:space="preserve"> </w:t>
            </w:r>
            <w:r w:rsidRPr="00DF01BF">
              <w:rPr>
                <w:rFonts w:ascii="GHEA Grapalat" w:hAnsi="GHEA Grapalat" w:cs="Calibri"/>
                <w:color w:val="000000" w:themeColor="text1"/>
                <w:sz w:val="20"/>
                <w:szCs w:val="20"/>
              </w:rPr>
              <w:t>взыскание</w:t>
            </w:r>
            <w:r w:rsidRPr="00DF01BF">
              <w:rPr>
                <w:rFonts w:ascii="GHEA Grapalat" w:hAnsi="GHEA Grapalat"/>
                <w:color w:val="000000" w:themeColor="text1"/>
                <w:sz w:val="20"/>
                <w:szCs w:val="20"/>
              </w:rPr>
              <w:t>):</w:t>
            </w:r>
          </w:p>
          <w:p w14:paraId="1E546804" w14:textId="17626874" w:rsidR="00DF01BF" w:rsidRPr="00DF01BF" w:rsidRDefault="00DF01BF" w:rsidP="00974A9F">
            <w:pPr>
              <w:widowControl w:val="0"/>
              <w:ind w:firstLine="873"/>
              <w:contextualSpacing/>
              <w:rPr>
                <w:rFonts w:ascii="GHEA Grapalat" w:hAnsi="GHEA Grapalat" w:cs="GHEA Grapalat"/>
                <w:b/>
                <w:color w:val="000000" w:themeColor="text1"/>
                <w:sz w:val="20"/>
                <w:szCs w:val="20"/>
              </w:rPr>
            </w:pPr>
            <w:r w:rsidRPr="00DF01BF">
              <w:rPr>
                <w:rFonts w:ascii="GHEA Grapalat" w:hAnsi="GHEA Grapalat" w:cs="Calibri"/>
                <w:b/>
                <w:color w:val="000000" w:themeColor="text1"/>
                <w:sz w:val="20"/>
                <w:szCs w:val="20"/>
              </w:rPr>
              <w:t>Соглашение</w:t>
            </w:r>
            <w:r w:rsidRPr="00DF01BF">
              <w:rPr>
                <w:rFonts w:ascii="GHEA Grapalat" w:hAnsi="GHEA Grapalat"/>
                <w:b/>
                <w:color w:val="000000" w:themeColor="text1"/>
                <w:sz w:val="20"/>
                <w:szCs w:val="20"/>
              </w:rPr>
              <w:t xml:space="preserve"> </w:t>
            </w:r>
            <w:r w:rsidRPr="00DF01BF">
              <w:rPr>
                <w:rFonts w:ascii="GHEA Grapalat" w:hAnsi="GHEA Grapalat" w:cs="Calibri"/>
                <w:b/>
                <w:color w:val="000000" w:themeColor="text1"/>
                <w:sz w:val="20"/>
                <w:szCs w:val="20"/>
              </w:rPr>
              <w:t>о</w:t>
            </w:r>
            <w:r w:rsidRPr="00DF01BF">
              <w:rPr>
                <w:rFonts w:ascii="GHEA Grapalat" w:hAnsi="GHEA Grapalat"/>
                <w:b/>
                <w:color w:val="000000" w:themeColor="text1"/>
                <w:sz w:val="20"/>
                <w:szCs w:val="20"/>
              </w:rPr>
              <w:t xml:space="preserve"> </w:t>
            </w:r>
            <w:r w:rsidRPr="00DF01BF">
              <w:rPr>
                <w:rFonts w:ascii="GHEA Grapalat" w:hAnsi="GHEA Grapalat" w:cs="Calibri"/>
                <w:b/>
                <w:color w:val="000000" w:themeColor="text1"/>
                <w:sz w:val="20"/>
                <w:szCs w:val="20"/>
              </w:rPr>
              <w:t>неустойке</w:t>
            </w:r>
            <w:r w:rsidRPr="00DF01BF">
              <w:rPr>
                <w:rFonts w:ascii="GHEA Grapalat" w:hAnsi="GHEA Grapalat" w:cs="GHEA Grapalat"/>
                <w:b/>
                <w:color w:val="000000" w:themeColor="text1"/>
                <w:sz w:val="20"/>
                <w:szCs w:val="20"/>
              </w:rPr>
              <w:t xml:space="preserve"> </w:t>
            </w:r>
            <w:r w:rsidRPr="00DF01BF">
              <w:rPr>
                <w:rFonts w:ascii="GHEA Grapalat" w:hAnsi="GHEA Grapalat"/>
                <w:b/>
                <w:color w:val="000000" w:themeColor="text1"/>
                <w:sz w:val="20"/>
                <w:szCs w:val="20"/>
              </w:rPr>
              <w:t>(</w:t>
            </w:r>
            <w:r w:rsidRPr="00DF01BF">
              <w:rPr>
                <w:rFonts w:ascii="GHEA Grapalat" w:hAnsi="GHEA Grapalat" w:cs="Calibri"/>
                <w:b/>
                <w:color w:val="000000" w:themeColor="text1"/>
                <w:sz w:val="20"/>
                <w:szCs w:val="20"/>
              </w:rPr>
              <w:t>обеспечение</w:t>
            </w:r>
            <w:r w:rsidRPr="00DF01BF">
              <w:rPr>
                <w:rFonts w:ascii="GHEA Grapalat" w:hAnsi="GHEA Grapalat"/>
                <w:b/>
                <w:color w:val="000000" w:themeColor="text1"/>
                <w:sz w:val="20"/>
                <w:szCs w:val="20"/>
              </w:rPr>
              <w:t xml:space="preserve"> </w:t>
            </w:r>
            <w:r w:rsidRPr="00DF01BF">
              <w:rPr>
                <w:rFonts w:ascii="GHEA Grapalat" w:hAnsi="GHEA Grapalat" w:cs="Calibri"/>
                <w:b/>
                <w:color w:val="000000" w:themeColor="text1"/>
                <w:sz w:val="20"/>
                <w:szCs w:val="20"/>
              </w:rPr>
              <w:t>квалификации</w:t>
            </w:r>
            <w:r w:rsidRPr="00DF01BF">
              <w:rPr>
                <w:rFonts w:ascii="GHEA Grapalat" w:hAnsi="GHEA Grapalat"/>
                <w:b/>
                <w:color w:val="000000" w:themeColor="text1"/>
                <w:sz w:val="20"/>
                <w:szCs w:val="20"/>
              </w:rPr>
              <w:t xml:space="preserve">) </w:t>
            </w:r>
            <w:r w:rsidRPr="00DF01BF">
              <w:rPr>
                <w:rFonts w:ascii="GHEA Grapalat" w:eastAsiaTheme="minorHAnsi" w:hAnsi="GHEA Grapalat" w:cstheme="minorBidi"/>
                <w:b/>
                <w:color w:val="000000" w:themeColor="text1"/>
                <w:sz w:val="20"/>
                <w:szCs w:val="20"/>
              </w:rPr>
              <w:t xml:space="preserve">N </w:t>
            </w:r>
            <w:r w:rsidR="00AB6CCD">
              <w:rPr>
                <w:rFonts w:ascii="GHEA Grapalat" w:eastAsiaTheme="minorHAnsi" w:hAnsi="GHEA Grapalat" w:cstheme="minorBidi"/>
                <w:b/>
                <w:color w:val="000000" w:themeColor="text1"/>
                <w:sz w:val="20"/>
                <w:szCs w:val="20"/>
              </w:rPr>
              <w:t>HH LMTH-GHAPDZB-</w:t>
            </w:r>
            <w:r w:rsidR="00520A6D">
              <w:rPr>
                <w:rFonts w:ascii="GHEA Grapalat" w:eastAsiaTheme="minorHAnsi" w:hAnsi="GHEA Grapalat" w:cstheme="minorBidi"/>
                <w:b/>
                <w:color w:val="000000" w:themeColor="text1"/>
                <w:sz w:val="20"/>
                <w:szCs w:val="20"/>
              </w:rPr>
              <w:t>26/23</w:t>
            </w:r>
            <w:r w:rsidRPr="00DF01BF">
              <w:rPr>
                <w:rFonts w:ascii="GHEA Grapalat" w:eastAsiaTheme="minorHAnsi" w:hAnsi="GHEA Grapalat" w:cstheme="minorBidi"/>
                <w:b/>
                <w:color w:val="000000" w:themeColor="text1"/>
                <w:sz w:val="20"/>
                <w:szCs w:val="20"/>
              </w:rPr>
              <w:t>»</w:t>
            </w:r>
          </w:p>
        </w:tc>
      </w:tr>
      <w:tr w:rsidR="00DF01BF" w:rsidRPr="006F1877" w14:paraId="25085366" w14:textId="77777777" w:rsidTr="00974A9F">
        <w:trPr>
          <w:trHeight w:val="20"/>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257F706A" w14:textId="77777777" w:rsidR="00DF01BF" w:rsidRPr="006F1877" w:rsidRDefault="00DF01BF" w:rsidP="00974A9F">
            <w:pPr>
              <w:widowControl w:val="0"/>
              <w:tabs>
                <w:tab w:val="left" w:pos="855"/>
              </w:tabs>
              <w:ind w:left="360"/>
              <w:jc w:val="both"/>
              <w:rPr>
                <w:rFonts w:ascii="GHEA Grapalat" w:hAnsi="GHEA Grapalat"/>
                <w:sz w:val="20"/>
                <w:szCs w:val="20"/>
              </w:rPr>
            </w:pPr>
            <w:r w:rsidRPr="006F1877">
              <w:rPr>
                <w:rFonts w:ascii="GHEA Grapalat" w:hAnsi="GHEA Grapalat"/>
                <w:sz w:val="20"/>
                <w:szCs w:val="20"/>
              </w:rPr>
              <w:t>19.</w:t>
            </w:r>
            <w:r w:rsidRPr="006F1877">
              <w:rPr>
                <w:rFonts w:ascii="GHEA Grapalat" w:hAnsi="GHEA Grapalat"/>
                <w:sz w:val="20"/>
                <w:szCs w:val="20"/>
                <w:lang w:val="en-US"/>
              </w:rPr>
              <w:tab/>
            </w:r>
            <w:r w:rsidRPr="006F1877">
              <w:rPr>
                <w:rFonts w:ascii="GHEA Grapalat" w:hAnsi="GHEA Grapalat" w:cs="Calibri"/>
                <w:sz w:val="20"/>
                <w:szCs w:val="20"/>
              </w:rPr>
              <w:t>Условия</w:t>
            </w:r>
            <w:r w:rsidRPr="006F1877">
              <w:rPr>
                <w:rFonts w:ascii="GHEA Grapalat" w:hAnsi="GHEA Grapalat"/>
                <w:sz w:val="20"/>
                <w:szCs w:val="20"/>
              </w:rPr>
              <w:t xml:space="preserve"> </w:t>
            </w:r>
            <w:r w:rsidRPr="006F1877">
              <w:rPr>
                <w:rFonts w:ascii="GHEA Grapalat" w:hAnsi="GHEA Grapalat" w:cs="Calibri"/>
                <w:sz w:val="20"/>
                <w:szCs w:val="20"/>
              </w:rPr>
              <w:t>оплаты</w:t>
            </w:r>
            <w:r w:rsidRPr="006F1877">
              <w:rPr>
                <w:rFonts w:ascii="GHEA Grapalat" w:hAnsi="GHEA Grapalat"/>
                <w:sz w:val="20"/>
                <w:szCs w:val="20"/>
              </w:rPr>
              <w:t>: &lt;</w:t>
            </w:r>
            <w:r w:rsidRPr="006F1877">
              <w:rPr>
                <w:rFonts w:ascii="GHEA Grapalat" w:hAnsi="GHEA Grapalat" w:cs="Calibri"/>
                <w:sz w:val="20"/>
                <w:szCs w:val="20"/>
              </w:rPr>
              <w:t>акцептованный</w:t>
            </w:r>
            <w:r w:rsidRPr="006F1877">
              <w:rPr>
                <w:rFonts w:ascii="GHEA Grapalat" w:hAnsi="GHEA Grapalat"/>
                <w:sz w:val="20"/>
                <w:szCs w:val="20"/>
              </w:rPr>
              <w:t xml:space="preserve"> </w:t>
            </w:r>
            <w:r w:rsidRPr="006F1877">
              <w:rPr>
                <w:rFonts w:ascii="GHEA Grapalat" w:hAnsi="GHEA Grapalat" w:cs="Calibri"/>
                <w:sz w:val="20"/>
                <w:szCs w:val="20"/>
              </w:rPr>
              <w:t>платеж</w:t>
            </w:r>
            <w:r w:rsidRPr="006F1877">
              <w:rPr>
                <w:rFonts w:ascii="GHEA Grapalat" w:hAnsi="GHEA Grapalat"/>
                <w:sz w:val="20"/>
                <w:szCs w:val="20"/>
              </w:rPr>
              <w:t>&gt;</w:t>
            </w:r>
          </w:p>
        </w:tc>
      </w:tr>
      <w:tr w:rsidR="00DF01BF" w:rsidRPr="006F1877" w14:paraId="433E9629" w14:textId="77777777" w:rsidTr="00974A9F">
        <w:trPr>
          <w:trHeight w:val="20"/>
        </w:trPr>
        <w:tc>
          <w:tcPr>
            <w:tcW w:w="10598" w:type="dxa"/>
            <w:gridSpan w:val="2"/>
            <w:tcBorders>
              <w:top w:val="single" w:sz="4" w:space="0" w:color="auto"/>
              <w:left w:val="single" w:sz="4" w:space="0" w:color="auto"/>
              <w:bottom w:val="single" w:sz="4" w:space="0" w:color="auto"/>
              <w:right w:val="single" w:sz="4" w:space="0" w:color="000000"/>
            </w:tcBorders>
            <w:noWrap/>
            <w:vAlign w:val="bottom"/>
          </w:tcPr>
          <w:p w14:paraId="4B742F12" w14:textId="77777777" w:rsidR="00DF01BF" w:rsidRPr="006F1877" w:rsidRDefault="00DF01BF" w:rsidP="00974A9F">
            <w:pPr>
              <w:widowControl w:val="0"/>
              <w:tabs>
                <w:tab w:val="left" w:pos="855"/>
              </w:tabs>
              <w:ind w:left="360"/>
              <w:jc w:val="both"/>
              <w:rPr>
                <w:rFonts w:ascii="GHEA Grapalat" w:hAnsi="GHEA Grapalat"/>
                <w:sz w:val="20"/>
                <w:szCs w:val="20"/>
                <w:lang w:val="en-US"/>
              </w:rPr>
            </w:pPr>
            <w:r w:rsidRPr="006F1877">
              <w:rPr>
                <w:rFonts w:ascii="GHEA Grapalat" w:hAnsi="GHEA Grapalat"/>
                <w:sz w:val="20"/>
                <w:szCs w:val="20"/>
              </w:rPr>
              <w:t>20.</w:t>
            </w:r>
            <w:r w:rsidRPr="006F1877">
              <w:rPr>
                <w:rFonts w:ascii="GHEA Grapalat" w:hAnsi="GHEA Grapalat"/>
                <w:sz w:val="20"/>
                <w:szCs w:val="20"/>
                <w:lang w:val="en-US"/>
              </w:rPr>
              <w:tab/>
            </w:r>
            <w:r w:rsidRPr="006F1877">
              <w:rPr>
                <w:rFonts w:ascii="GHEA Grapalat" w:hAnsi="GHEA Grapalat" w:cs="Calibri"/>
                <w:sz w:val="20"/>
                <w:szCs w:val="20"/>
              </w:rPr>
              <w:t>Количество</w:t>
            </w:r>
            <w:r w:rsidRPr="006F1877">
              <w:rPr>
                <w:rFonts w:ascii="GHEA Grapalat" w:hAnsi="GHEA Grapalat"/>
                <w:sz w:val="20"/>
                <w:szCs w:val="20"/>
              </w:rPr>
              <w:t xml:space="preserve"> </w:t>
            </w:r>
            <w:r w:rsidRPr="006F1877">
              <w:rPr>
                <w:rFonts w:ascii="GHEA Grapalat" w:hAnsi="GHEA Grapalat" w:cs="Calibri"/>
                <w:sz w:val="20"/>
                <w:szCs w:val="20"/>
              </w:rPr>
              <w:t>прилагаемых</w:t>
            </w:r>
            <w:r w:rsidRPr="006F1877">
              <w:rPr>
                <w:rFonts w:ascii="GHEA Grapalat" w:hAnsi="GHEA Grapalat"/>
                <w:sz w:val="20"/>
                <w:szCs w:val="20"/>
              </w:rPr>
              <w:t xml:space="preserve"> </w:t>
            </w:r>
            <w:r w:rsidRPr="006F1877">
              <w:rPr>
                <w:rFonts w:ascii="GHEA Grapalat" w:hAnsi="GHEA Grapalat" w:cs="Calibri"/>
                <w:sz w:val="20"/>
                <w:szCs w:val="20"/>
              </w:rPr>
              <w:t>страниц</w:t>
            </w:r>
            <w:r w:rsidRPr="006F1877">
              <w:rPr>
                <w:rFonts w:ascii="GHEA Grapalat" w:hAnsi="GHEA Grapalat"/>
                <w:sz w:val="20"/>
                <w:szCs w:val="20"/>
              </w:rPr>
              <w:t xml:space="preserve">: --- </w:t>
            </w:r>
            <w:r w:rsidRPr="006F1877">
              <w:rPr>
                <w:rFonts w:ascii="GHEA Grapalat" w:hAnsi="GHEA Grapalat" w:cs="Calibri"/>
                <w:sz w:val="20"/>
                <w:szCs w:val="20"/>
              </w:rPr>
              <w:t>страниц</w:t>
            </w:r>
          </w:p>
        </w:tc>
      </w:tr>
      <w:tr w:rsidR="00DF01BF" w:rsidRPr="006F1877" w14:paraId="012839C3" w14:textId="77777777" w:rsidTr="00974A9F">
        <w:trPr>
          <w:trHeight w:val="20"/>
        </w:trPr>
        <w:tc>
          <w:tcPr>
            <w:tcW w:w="5353" w:type="dxa"/>
            <w:tcBorders>
              <w:top w:val="nil"/>
              <w:left w:val="single" w:sz="4" w:space="0" w:color="auto"/>
              <w:bottom w:val="single" w:sz="4" w:space="0" w:color="auto"/>
              <w:right w:val="single" w:sz="4" w:space="0" w:color="auto"/>
            </w:tcBorders>
            <w:noWrap/>
            <w:vAlign w:val="bottom"/>
          </w:tcPr>
          <w:p w14:paraId="53138DD1" w14:textId="77777777" w:rsidR="00DF01BF" w:rsidRPr="006F1877" w:rsidRDefault="00DF01BF" w:rsidP="00974A9F">
            <w:pPr>
              <w:widowControl w:val="0"/>
              <w:tabs>
                <w:tab w:val="left" w:pos="851"/>
              </w:tabs>
              <w:jc w:val="both"/>
              <w:rPr>
                <w:rFonts w:ascii="GHEA Grapalat" w:hAnsi="GHEA Grapalat" w:cs="Sylfaen"/>
                <w:sz w:val="20"/>
                <w:szCs w:val="20"/>
              </w:rPr>
            </w:pPr>
            <w:r w:rsidRPr="006F1877">
              <w:rPr>
                <w:rFonts w:ascii="GHEA Grapalat" w:hAnsi="GHEA Grapalat"/>
                <w:sz w:val="20"/>
                <w:szCs w:val="20"/>
              </w:rPr>
              <w:t>22.</w:t>
            </w:r>
            <w:r w:rsidRPr="006F1877">
              <w:rPr>
                <w:rFonts w:ascii="GHEA Grapalat" w:hAnsi="GHEA Grapalat" w:cs="Calibri"/>
                <w:sz w:val="20"/>
                <w:szCs w:val="20"/>
              </w:rPr>
              <w:t>а</w:t>
            </w:r>
            <w:r w:rsidRPr="006F1877">
              <w:rPr>
                <w:rFonts w:ascii="GHEA Grapalat" w:hAnsi="GHEA Grapalat"/>
                <w:sz w:val="20"/>
                <w:szCs w:val="20"/>
              </w:rPr>
              <w:t>.</w:t>
            </w:r>
            <w:r w:rsidRPr="006F1877">
              <w:rPr>
                <w:rFonts w:ascii="GHEA Grapalat" w:hAnsi="GHEA Grapalat"/>
                <w:sz w:val="20"/>
                <w:szCs w:val="20"/>
              </w:rPr>
              <w:tab/>
            </w:r>
            <w:r w:rsidRPr="006F1877">
              <w:rPr>
                <w:rFonts w:ascii="GHEA Grapalat" w:hAnsi="GHEA Grapalat" w:cs="Calibri"/>
                <w:sz w:val="20"/>
                <w:szCs w:val="20"/>
              </w:rPr>
              <w:t>Подписи</w:t>
            </w:r>
            <w:r w:rsidRPr="006F1877">
              <w:rPr>
                <w:rFonts w:ascii="GHEA Grapalat" w:hAnsi="GHEA Grapalat"/>
                <w:sz w:val="20"/>
                <w:szCs w:val="20"/>
              </w:rPr>
              <w:t xml:space="preserve"> </w:t>
            </w:r>
            <w:r w:rsidRPr="006F1877">
              <w:rPr>
                <w:rFonts w:ascii="GHEA Grapalat" w:hAnsi="GHEA Grapalat" w:cs="Calibri"/>
                <w:sz w:val="20"/>
                <w:szCs w:val="20"/>
              </w:rPr>
              <w:t>бенефициара</w:t>
            </w:r>
          </w:p>
          <w:p w14:paraId="30346C7C" w14:textId="77777777" w:rsidR="00DF01BF" w:rsidRPr="006F1877" w:rsidRDefault="00DF01BF" w:rsidP="00974A9F">
            <w:pPr>
              <w:widowControl w:val="0"/>
              <w:jc w:val="both"/>
              <w:rPr>
                <w:rFonts w:ascii="GHEA Grapalat" w:hAnsi="GHEA Grapalat" w:cs="Sylfaen"/>
                <w:sz w:val="20"/>
                <w:szCs w:val="20"/>
              </w:rPr>
            </w:pPr>
          </w:p>
          <w:p w14:paraId="6632978D" w14:textId="77777777" w:rsidR="00DF01BF" w:rsidRPr="006F1877" w:rsidRDefault="00DF01BF" w:rsidP="00974A9F">
            <w:pPr>
              <w:widowControl w:val="0"/>
              <w:jc w:val="both"/>
              <w:rPr>
                <w:rFonts w:ascii="GHEA Grapalat" w:hAnsi="GHEA Grapalat" w:cs="Tahoma"/>
                <w:sz w:val="20"/>
                <w:szCs w:val="20"/>
              </w:rPr>
            </w:pPr>
            <w:r w:rsidRPr="006F1877">
              <w:rPr>
                <w:rFonts w:ascii="GHEA Grapalat" w:hAnsi="GHEA Grapalat"/>
                <w:sz w:val="20"/>
                <w:szCs w:val="20"/>
              </w:rPr>
              <w:t>/____________________/</w:t>
            </w:r>
          </w:p>
          <w:p w14:paraId="3DECF981" w14:textId="77777777" w:rsidR="00DF01BF" w:rsidRPr="006F1877" w:rsidRDefault="00DF01BF" w:rsidP="00974A9F">
            <w:pPr>
              <w:widowControl w:val="0"/>
              <w:jc w:val="both"/>
              <w:rPr>
                <w:rFonts w:ascii="GHEA Grapalat" w:hAnsi="GHEA Grapalat" w:cs="Sylfaen"/>
                <w:sz w:val="20"/>
                <w:szCs w:val="20"/>
              </w:rPr>
            </w:pPr>
          </w:p>
          <w:p w14:paraId="472C9850" w14:textId="77777777" w:rsidR="00DF01BF" w:rsidRPr="006F1877" w:rsidRDefault="00DF01BF" w:rsidP="00974A9F">
            <w:pPr>
              <w:widowControl w:val="0"/>
              <w:jc w:val="both"/>
              <w:rPr>
                <w:rFonts w:ascii="GHEA Grapalat" w:hAnsi="GHEA Grapalat" w:cs="Sylfaen"/>
                <w:sz w:val="20"/>
                <w:szCs w:val="20"/>
              </w:rPr>
            </w:pPr>
            <w:r w:rsidRPr="006F1877">
              <w:rPr>
                <w:rFonts w:ascii="GHEA Grapalat" w:hAnsi="GHEA Grapalat"/>
                <w:sz w:val="20"/>
                <w:szCs w:val="20"/>
              </w:rPr>
              <w:t>/____________________/</w:t>
            </w:r>
          </w:p>
          <w:p w14:paraId="14DC15B9" w14:textId="77777777" w:rsidR="00DF01BF" w:rsidRPr="006F1877" w:rsidRDefault="00DF01BF" w:rsidP="00974A9F">
            <w:pPr>
              <w:widowControl w:val="0"/>
              <w:tabs>
                <w:tab w:val="left" w:pos="4545"/>
              </w:tabs>
              <w:jc w:val="both"/>
              <w:rPr>
                <w:rFonts w:ascii="GHEA Grapalat" w:hAnsi="GHEA Grapalat" w:cs="Sylfaen"/>
                <w:sz w:val="20"/>
                <w:szCs w:val="20"/>
              </w:rPr>
            </w:pPr>
            <w:r w:rsidRPr="006F1877">
              <w:rPr>
                <w:rFonts w:ascii="GHEA Grapalat" w:hAnsi="GHEA Grapalat"/>
                <w:sz w:val="20"/>
                <w:szCs w:val="20"/>
              </w:rPr>
              <w:t>22.</w:t>
            </w:r>
            <w:r w:rsidRPr="006F1877">
              <w:rPr>
                <w:rFonts w:ascii="GHEA Grapalat" w:hAnsi="GHEA Grapalat" w:cs="Calibri"/>
                <w:sz w:val="20"/>
                <w:szCs w:val="20"/>
              </w:rPr>
              <w:t>б</w:t>
            </w:r>
            <w:r w:rsidRPr="006F1877">
              <w:rPr>
                <w:rFonts w:ascii="GHEA Grapalat" w:hAnsi="GHEA Grapalat"/>
                <w:sz w:val="20"/>
                <w:szCs w:val="20"/>
              </w:rPr>
              <w:t>.</w:t>
            </w:r>
            <w:r w:rsidRPr="006F1877">
              <w:rPr>
                <w:rFonts w:ascii="GHEA Grapalat" w:hAnsi="GHEA Grapalat"/>
                <w:sz w:val="20"/>
                <w:szCs w:val="20"/>
              </w:rPr>
              <w:tab/>
            </w:r>
            <w:r w:rsidRPr="006F1877">
              <w:rPr>
                <w:rFonts w:ascii="GHEA Grapalat" w:hAnsi="GHEA Grapalat" w:cs="Calibri"/>
                <w:sz w:val="20"/>
                <w:szCs w:val="20"/>
              </w:rPr>
              <w:t>М</w:t>
            </w:r>
            <w:r w:rsidRPr="006F1877">
              <w:rPr>
                <w:rFonts w:ascii="GHEA Grapalat" w:hAnsi="GHEA Grapalat"/>
                <w:sz w:val="20"/>
                <w:szCs w:val="20"/>
              </w:rPr>
              <w:t xml:space="preserve">. </w:t>
            </w:r>
            <w:r w:rsidRPr="006F1877">
              <w:rPr>
                <w:rFonts w:ascii="GHEA Grapalat" w:hAnsi="GHEA Grapalat" w:cs="Calibri"/>
                <w:sz w:val="20"/>
                <w:szCs w:val="20"/>
              </w:rPr>
              <w:t>П</w:t>
            </w:r>
            <w:r w:rsidRPr="006F1877">
              <w:rPr>
                <w:rFonts w:ascii="GHEA Grapalat" w:hAnsi="GHEA Grapalat"/>
                <w:sz w:val="20"/>
                <w:szCs w:val="20"/>
              </w:rPr>
              <w:t>.</w:t>
            </w:r>
          </w:p>
          <w:p w14:paraId="5A3A19D2" w14:textId="77777777" w:rsidR="00DF01BF" w:rsidRPr="006F1877" w:rsidRDefault="00DF01BF" w:rsidP="00974A9F">
            <w:pPr>
              <w:widowControl w:val="0"/>
              <w:jc w:val="both"/>
              <w:rPr>
                <w:rFonts w:ascii="GHEA Grapalat" w:hAnsi="GHEA Grapalat" w:cs="Sylfaen"/>
                <w:sz w:val="20"/>
                <w:szCs w:val="20"/>
              </w:rPr>
            </w:pPr>
          </w:p>
        </w:tc>
        <w:tc>
          <w:tcPr>
            <w:tcW w:w="5245" w:type="dxa"/>
            <w:tcBorders>
              <w:top w:val="nil"/>
              <w:left w:val="nil"/>
              <w:bottom w:val="single" w:sz="4" w:space="0" w:color="auto"/>
              <w:right w:val="single" w:sz="4" w:space="0" w:color="auto"/>
            </w:tcBorders>
            <w:noWrap/>
          </w:tcPr>
          <w:p w14:paraId="01FD6F4D" w14:textId="77777777" w:rsidR="00DF01BF" w:rsidRPr="006F1877" w:rsidRDefault="00DF01BF" w:rsidP="00974A9F">
            <w:pPr>
              <w:widowControl w:val="0"/>
              <w:tabs>
                <w:tab w:val="left" w:pos="905"/>
              </w:tabs>
              <w:jc w:val="both"/>
              <w:rPr>
                <w:rFonts w:ascii="GHEA Grapalat" w:hAnsi="GHEA Grapalat" w:cs="Sylfaen"/>
                <w:sz w:val="20"/>
                <w:szCs w:val="20"/>
              </w:rPr>
            </w:pPr>
            <w:r w:rsidRPr="006F1877">
              <w:rPr>
                <w:rFonts w:ascii="GHEA Grapalat" w:hAnsi="GHEA Grapalat"/>
                <w:sz w:val="20"/>
                <w:szCs w:val="20"/>
              </w:rPr>
              <w:t>21.</w:t>
            </w:r>
            <w:r w:rsidRPr="006F1877">
              <w:rPr>
                <w:rFonts w:ascii="GHEA Grapalat" w:hAnsi="GHEA Grapalat" w:cs="Calibri"/>
                <w:sz w:val="20"/>
                <w:szCs w:val="20"/>
              </w:rPr>
              <w:t>а</w:t>
            </w:r>
            <w:r w:rsidRPr="006F1877">
              <w:rPr>
                <w:rFonts w:ascii="GHEA Grapalat" w:hAnsi="GHEA Grapalat"/>
                <w:sz w:val="20"/>
                <w:szCs w:val="20"/>
              </w:rPr>
              <w:t>.</w:t>
            </w:r>
            <w:r w:rsidRPr="006F1877">
              <w:rPr>
                <w:rFonts w:ascii="GHEA Grapalat" w:hAnsi="GHEA Grapalat"/>
                <w:sz w:val="20"/>
                <w:szCs w:val="20"/>
              </w:rPr>
              <w:tab/>
            </w:r>
            <w:r w:rsidRPr="006F1877">
              <w:rPr>
                <w:rFonts w:ascii="Calibri" w:hAnsi="Calibri" w:cs="Calibri"/>
                <w:sz w:val="20"/>
                <w:szCs w:val="20"/>
              </w:rPr>
              <w:t> </w:t>
            </w:r>
            <w:r w:rsidRPr="006F1877">
              <w:rPr>
                <w:rFonts w:ascii="GHEA Grapalat" w:hAnsi="GHEA Grapalat" w:cs="Calibri"/>
                <w:sz w:val="20"/>
                <w:szCs w:val="20"/>
              </w:rPr>
              <w:t>Подписи</w:t>
            </w:r>
            <w:r w:rsidRPr="006F1877">
              <w:rPr>
                <w:rFonts w:ascii="GHEA Grapalat" w:hAnsi="GHEA Grapalat"/>
                <w:sz w:val="20"/>
                <w:szCs w:val="20"/>
              </w:rPr>
              <w:t xml:space="preserve"> </w:t>
            </w:r>
            <w:r w:rsidRPr="006F1877">
              <w:rPr>
                <w:rFonts w:ascii="GHEA Grapalat" w:hAnsi="GHEA Grapalat" w:cs="Calibri"/>
                <w:sz w:val="20"/>
                <w:szCs w:val="20"/>
              </w:rPr>
              <w:t>плательщика</w:t>
            </w:r>
            <w:r w:rsidRPr="006F1877">
              <w:rPr>
                <w:rFonts w:ascii="GHEA Grapalat" w:hAnsi="GHEA Grapalat"/>
                <w:sz w:val="20"/>
                <w:szCs w:val="20"/>
              </w:rPr>
              <w:t>:</w:t>
            </w:r>
          </w:p>
          <w:p w14:paraId="72A38090" w14:textId="77777777" w:rsidR="00DF01BF" w:rsidRPr="006F1877" w:rsidRDefault="00DF01BF" w:rsidP="00974A9F">
            <w:pPr>
              <w:widowControl w:val="0"/>
              <w:jc w:val="both"/>
              <w:rPr>
                <w:rFonts w:ascii="GHEA Grapalat" w:hAnsi="GHEA Grapalat" w:cs="Sylfaen"/>
                <w:sz w:val="20"/>
                <w:szCs w:val="20"/>
              </w:rPr>
            </w:pPr>
          </w:p>
          <w:p w14:paraId="0587F8DF" w14:textId="77777777" w:rsidR="00DF01BF" w:rsidRPr="006F1877" w:rsidRDefault="00DF01BF" w:rsidP="00974A9F">
            <w:pPr>
              <w:widowControl w:val="0"/>
              <w:jc w:val="both"/>
              <w:rPr>
                <w:rFonts w:ascii="GHEA Grapalat" w:hAnsi="GHEA Grapalat" w:cs="Sylfaen"/>
                <w:sz w:val="20"/>
                <w:szCs w:val="20"/>
              </w:rPr>
            </w:pPr>
            <w:r w:rsidRPr="006F1877">
              <w:rPr>
                <w:rFonts w:ascii="GHEA Grapalat" w:hAnsi="GHEA Grapalat"/>
                <w:sz w:val="20"/>
                <w:szCs w:val="20"/>
              </w:rPr>
              <w:t>/____________________/</w:t>
            </w:r>
          </w:p>
          <w:p w14:paraId="4C63446C" w14:textId="77777777" w:rsidR="00DF01BF" w:rsidRPr="006F1877" w:rsidRDefault="00DF01BF" w:rsidP="00974A9F">
            <w:pPr>
              <w:widowControl w:val="0"/>
              <w:jc w:val="both"/>
              <w:rPr>
                <w:rFonts w:ascii="GHEA Grapalat" w:hAnsi="GHEA Grapalat" w:cs="Tahoma"/>
                <w:sz w:val="20"/>
                <w:szCs w:val="20"/>
              </w:rPr>
            </w:pPr>
          </w:p>
          <w:p w14:paraId="1744D308" w14:textId="77777777" w:rsidR="00DF01BF" w:rsidRPr="006F1877" w:rsidRDefault="00DF01BF" w:rsidP="00974A9F">
            <w:pPr>
              <w:widowControl w:val="0"/>
              <w:jc w:val="both"/>
              <w:rPr>
                <w:rFonts w:ascii="GHEA Grapalat" w:hAnsi="GHEA Grapalat" w:cs="Sylfaen"/>
                <w:sz w:val="20"/>
                <w:szCs w:val="20"/>
              </w:rPr>
            </w:pPr>
            <w:r w:rsidRPr="006F1877">
              <w:rPr>
                <w:rFonts w:ascii="GHEA Grapalat" w:hAnsi="GHEA Grapalat"/>
                <w:sz w:val="20"/>
                <w:szCs w:val="20"/>
              </w:rPr>
              <w:t>/____________________/</w:t>
            </w:r>
          </w:p>
          <w:p w14:paraId="46608DAE" w14:textId="77777777" w:rsidR="00DF01BF" w:rsidRPr="006F1877" w:rsidRDefault="00DF01BF" w:rsidP="00974A9F">
            <w:pPr>
              <w:widowControl w:val="0"/>
              <w:tabs>
                <w:tab w:val="left" w:pos="4539"/>
              </w:tabs>
              <w:jc w:val="both"/>
              <w:rPr>
                <w:rFonts w:ascii="GHEA Grapalat" w:hAnsi="GHEA Grapalat" w:cs="Sylfaen"/>
                <w:sz w:val="20"/>
                <w:szCs w:val="20"/>
              </w:rPr>
            </w:pPr>
            <w:r w:rsidRPr="006F1877">
              <w:rPr>
                <w:rFonts w:ascii="GHEA Grapalat" w:hAnsi="GHEA Grapalat"/>
                <w:sz w:val="20"/>
                <w:szCs w:val="20"/>
              </w:rPr>
              <w:t>21.</w:t>
            </w:r>
            <w:r w:rsidRPr="006F1877">
              <w:rPr>
                <w:rFonts w:ascii="GHEA Grapalat" w:hAnsi="GHEA Grapalat" w:cs="Calibri"/>
                <w:sz w:val="20"/>
                <w:szCs w:val="20"/>
              </w:rPr>
              <w:t>б</w:t>
            </w:r>
            <w:r w:rsidRPr="006F1877">
              <w:rPr>
                <w:rFonts w:ascii="GHEA Grapalat" w:hAnsi="GHEA Grapalat"/>
                <w:sz w:val="20"/>
                <w:szCs w:val="20"/>
              </w:rPr>
              <w:t xml:space="preserve">.                                                                </w:t>
            </w:r>
            <w:r w:rsidRPr="006F1877">
              <w:rPr>
                <w:rFonts w:ascii="GHEA Grapalat" w:hAnsi="GHEA Grapalat" w:cs="Calibri"/>
                <w:sz w:val="20"/>
                <w:szCs w:val="20"/>
              </w:rPr>
              <w:t>М</w:t>
            </w:r>
            <w:r w:rsidRPr="006F1877">
              <w:rPr>
                <w:rFonts w:ascii="GHEA Grapalat" w:hAnsi="GHEA Grapalat"/>
                <w:sz w:val="20"/>
                <w:szCs w:val="20"/>
              </w:rPr>
              <w:t xml:space="preserve">. </w:t>
            </w:r>
            <w:r w:rsidRPr="006F1877">
              <w:rPr>
                <w:rFonts w:ascii="GHEA Grapalat" w:hAnsi="GHEA Grapalat" w:cs="Calibri"/>
                <w:sz w:val="20"/>
                <w:szCs w:val="20"/>
              </w:rPr>
              <w:t>П</w:t>
            </w:r>
            <w:r w:rsidRPr="006F1877">
              <w:rPr>
                <w:rFonts w:ascii="GHEA Grapalat" w:hAnsi="GHEA Grapalat"/>
                <w:sz w:val="20"/>
                <w:szCs w:val="20"/>
              </w:rPr>
              <w:t>.</w:t>
            </w:r>
          </w:p>
        </w:tc>
      </w:tr>
      <w:tr w:rsidR="00DF01BF" w:rsidRPr="006F1877" w14:paraId="26B3A5F0" w14:textId="77777777" w:rsidTr="00974A9F">
        <w:trPr>
          <w:trHeight w:val="20"/>
        </w:trPr>
        <w:tc>
          <w:tcPr>
            <w:tcW w:w="5353" w:type="dxa"/>
            <w:tcBorders>
              <w:top w:val="single" w:sz="4" w:space="0" w:color="auto"/>
              <w:left w:val="single" w:sz="4" w:space="0" w:color="auto"/>
              <w:right w:val="single" w:sz="4" w:space="0" w:color="auto"/>
            </w:tcBorders>
            <w:noWrap/>
            <w:vAlign w:val="bottom"/>
          </w:tcPr>
          <w:p w14:paraId="7F3C9061" w14:textId="77777777" w:rsidR="00DF01BF" w:rsidRPr="006F1877" w:rsidRDefault="00DF01BF" w:rsidP="00974A9F">
            <w:pPr>
              <w:widowControl w:val="0"/>
              <w:jc w:val="both"/>
              <w:rPr>
                <w:rFonts w:ascii="GHEA Grapalat" w:hAnsi="GHEA Grapalat" w:cs="Tahoma"/>
                <w:sz w:val="20"/>
                <w:szCs w:val="20"/>
              </w:rPr>
            </w:pPr>
            <w:r w:rsidRPr="006F1877">
              <w:rPr>
                <w:rFonts w:ascii="GHEA Grapalat" w:hAnsi="GHEA Grapalat"/>
                <w:sz w:val="20"/>
                <w:szCs w:val="20"/>
              </w:rPr>
              <w:t>24.</w:t>
            </w:r>
            <w:r w:rsidRPr="006F1877">
              <w:rPr>
                <w:rFonts w:ascii="GHEA Grapalat" w:hAnsi="GHEA Grapalat" w:cs="Calibri"/>
                <w:sz w:val="20"/>
                <w:szCs w:val="20"/>
              </w:rPr>
              <w:t>а</w:t>
            </w:r>
            <w:r w:rsidRPr="006F1877">
              <w:rPr>
                <w:rFonts w:ascii="GHEA Grapalat" w:hAnsi="GHEA Grapalat"/>
                <w:sz w:val="20"/>
                <w:szCs w:val="20"/>
              </w:rPr>
              <w:t>.</w:t>
            </w:r>
            <w:r w:rsidRPr="006F1877">
              <w:rPr>
                <w:rFonts w:ascii="GHEA Grapalat" w:hAnsi="GHEA Grapalat"/>
                <w:sz w:val="20"/>
                <w:szCs w:val="20"/>
              </w:rPr>
              <w:tab/>
              <w:t xml:space="preserve"> </w:t>
            </w:r>
            <w:r w:rsidRPr="006F1877">
              <w:rPr>
                <w:rFonts w:ascii="GHEA Grapalat" w:hAnsi="GHEA Grapalat" w:cs="Calibri"/>
                <w:sz w:val="20"/>
                <w:szCs w:val="20"/>
              </w:rPr>
              <w:t>Обслуживающая</w:t>
            </w:r>
            <w:r w:rsidRPr="006F1877">
              <w:rPr>
                <w:rFonts w:ascii="GHEA Grapalat" w:hAnsi="GHEA Grapalat"/>
                <w:sz w:val="20"/>
                <w:szCs w:val="20"/>
              </w:rPr>
              <w:t xml:space="preserve"> </w:t>
            </w:r>
            <w:r w:rsidRPr="006F1877">
              <w:rPr>
                <w:rFonts w:ascii="GHEA Grapalat" w:hAnsi="GHEA Grapalat" w:cs="Calibri"/>
                <w:sz w:val="20"/>
                <w:szCs w:val="20"/>
              </w:rPr>
              <w:t>бенефициара</w:t>
            </w:r>
            <w:r w:rsidRPr="006F1877">
              <w:rPr>
                <w:rFonts w:ascii="GHEA Grapalat" w:hAnsi="GHEA Grapalat"/>
                <w:sz w:val="20"/>
                <w:szCs w:val="20"/>
              </w:rPr>
              <w:t xml:space="preserve"> </w:t>
            </w:r>
            <w:r w:rsidRPr="006F1877">
              <w:rPr>
                <w:rFonts w:ascii="GHEA Grapalat" w:hAnsi="GHEA Grapalat" w:cs="Calibri"/>
                <w:sz w:val="20"/>
                <w:szCs w:val="20"/>
              </w:rPr>
              <w:t>финансовая</w:t>
            </w:r>
            <w:r w:rsidRPr="006F1877">
              <w:rPr>
                <w:rFonts w:ascii="GHEA Grapalat" w:hAnsi="GHEA Grapalat"/>
                <w:sz w:val="20"/>
                <w:szCs w:val="20"/>
              </w:rPr>
              <w:t xml:space="preserve"> </w:t>
            </w:r>
            <w:r w:rsidRPr="006F1877">
              <w:rPr>
                <w:rFonts w:ascii="GHEA Grapalat" w:hAnsi="GHEA Grapalat" w:cs="Calibri"/>
                <w:sz w:val="20"/>
                <w:szCs w:val="20"/>
              </w:rPr>
              <w:t>организация</w:t>
            </w:r>
            <w:r w:rsidRPr="006F1877">
              <w:rPr>
                <w:rFonts w:ascii="GHEA Grapalat" w:hAnsi="GHEA Grapalat"/>
                <w:sz w:val="20"/>
                <w:szCs w:val="20"/>
              </w:rPr>
              <w:t xml:space="preserve"> </w:t>
            </w:r>
          </w:p>
          <w:p w14:paraId="517BCF53" w14:textId="77777777" w:rsidR="00DF01BF" w:rsidRPr="006F1877" w:rsidRDefault="00DF01BF" w:rsidP="00974A9F">
            <w:pPr>
              <w:widowControl w:val="0"/>
              <w:jc w:val="both"/>
              <w:rPr>
                <w:rFonts w:ascii="GHEA Grapalat" w:hAnsi="GHEA Grapalat"/>
                <w:sz w:val="20"/>
                <w:szCs w:val="20"/>
              </w:rPr>
            </w:pPr>
          </w:p>
          <w:p w14:paraId="15CD92B9" w14:textId="77777777" w:rsidR="00DF01BF" w:rsidRPr="006F1877" w:rsidRDefault="00DF01BF" w:rsidP="00974A9F">
            <w:pPr>
              <w:widowControl w:val="0"/>
              <w:jc w:val="both"/>
              <w:rPr>
                <w:rFonts w:ascii="GHEA Grapalat" w:hAnsi="GHEA Grapalat" w:cs="Tahoma"/>
                <w:sz w:val="20"/>
                <w:szCs w:val="20"/>
              </w:rPr>
            </w:pPr>
            <w:r w:rsidRPr="006F1877">
              <w:rPr>
                <w:rFonts w:ascii="GHEA Grapalat" w:hAnsi="GHEA Grapalat"/>
                <w:sz w:val="20"/>
                <w:szCs w:val="20"/>
              </w:rPr>
              <w:t>/____________________/</w:t>
            </w:r>
          </w:p>
          <w:p w14:paraId="0A828872" w14:textId="77777777" w:rsidR="00DF01BF" w:rsidRPr="006F1877" w:rsidRDefault="00DF01BF" w:rsidP="00974A9F">
            <w:pPr>
              <w:widowControl w:val="0"/>
              <w:ind w:left="3828" w:right="13"/>
              <w:jc w:val="both"/>
              <w:rPr>
                <w:rFonts w:ascii="GHEA Grapalat" w:hAnsi="GHEA Grapalat" w:cs="Sylfaen"/>
                <w:sz w:val="20"/>
                <w:szCs w:val="20"/>
                <w:vertAlign w:val="superscript"/>
              </w:rPr>
            </w:pPr>
            <w:r w:rsidRPr="006F1877">
              <w:rPr>
                <w:rFonts w:ascii="GHEA Grapalat" w:hAnsi="GHEA Grapalat" w:cs="Calibri"/>
                <w:sz w:val="20"/>
                <w:szCs w:val="20"/>
                <w:vertAlign w:val="superscript"/>
              </w:rPr>
              <w:t>подпись</w:t>
            </w:r>
            <w:r w:rsidRPr="006F1877">
              <w:rPr>
                <w:rFonts w:ascii="GHEA Grapalat" w:hAnsi="GHEA Grapalat"/>
                <w:sz w:val="20"/>
                <w:szCs w:val="20"/>
                <w:vertAlign w:val="superscript"/>
              </w:rPr>
              <w:t>/</w:t>
            </w:r>
          </w:p>
          <w:p w14:paraId="4CB92A98" w14:textId="77777777" w:rsidR="00DF01BF" w:rsidRPr="006F1877" w:rsidRDefault="00DF01BF" w:rsidP="00974A9F">
            <w:pPr>
              <w:widowControl w:val="0"/>
              <w:jc w:val="both"/>
              <w:rPr>
                <w:rFonts w:ascii="GHEA Grapalat" w:hAnsi="GHEA Grapalat" w:cs="Tahoma"/>
                <w:sz w:val="20"/>
                <w:szCs w:val="20"/>
              </w:rPr>
            </w:pPr>
          </w:p>
          <w:p w14:paraId="76A3F75C" w14:textId="77777777" w:rsidR="00DF01BF" w:rsidRPr="006F1877" w:rsidRDefault="00DF01BF" w:rsidP="00974A9F">
            <w:pPr>
              <w:widowControl w:val="0"/>
              <w:jc w:val="both"/>
              <w:rPr>
                <w:rFonts w:ascii="GHEA Grapalat" w:hAnsi="GHEA Grapalat" w:cs="Arial"/>
                <w:sz w:val="20"/>
                <w:szCs w:val="20"/>
              </w:rPr>
            </w:pPr>
          </w:p>
        </w:tc>
        <w:tc>
          <w:tcPr>
            <w:tcW w:w="5245" w:type="dxa"/>
            <w:tcBorders>
              <w:top w:val="single" w:sz="4" w:space="0" w:color="auto"/>
              <w:left w:val="nil"/>
              <w:right w:val="single" w:sz="4" w:space="0" w:color="auto"/>
            </w:tcBorders>
            <w:noWrap/>
          </w:tcPr>
          <w:p w14:paraId="0B558514" w14:textId="77777777" w:rsidR="00DF01BF" w:rsidRPr="006F1877" w:rsidRDefault="00DF01BF" w:rsidP="00974A9F">
            <w:pPr>
              <w:widowControl w:val="0"/>
              <w:jc w:val="both"/>
              <w:rPr>
                <w:rFonts w:ascii="GHEA Grapalat" w:hAnsi="GHEA Grapalat" w:cs="Tahoma"/>
                <w:sz w:val="20"/>
                <w:szCs w:val="20"/>
              </w:rPr>
            </w:pPr>
            <w:r w:rsidRPr="006F1877">
              <w:rPr>
                <w:rFonts w:ascii="GHEA Grapalat" w:hAnsi="GHEA Grapalat"/>
                <w:sz w:val="20"/>
                <w:szCs w:val="20"/>
              </w:rPr>
              <w:t>23.</w:t>
            </w:r>
            <w:r w:rsidRPr="006F1877">
              <w:rPr>
                <w:rFonts w:ascii="GHEA Grapalat" w:hAnsi="GHEA Grapalat" w:cs="Calibri"/>
                <w:sz w:val="20"/>
                <w:szCs w:val="20"/>
              </w:rPr>
              <w:t>а</w:t>
            </w:r>
            <w:r w:rsidRPr="006F1877">
              <w:rPr>
                <w:rFonts w:ascii="GHEA Grapalat" w:hAnsi="GHEA Grapalat"/>
                <w:sz w:val="20"/>
                <w:szCs w:val="20"/>
              </w:rPr>
              <w:t>.</w:t>
            </w:r>
            <w:r w:rsidRPr="006F1877">
              <w:rPr>
                <w:rFonts w:ascii="GHEA Grapalat" w:hAnsi="GHEA Grapalat"/>
                <w:sz w:val="20"/>
                <w:szCs w:val="20"/>
              </w:rPr>
              <w:tab/>
              <w:t xml:space="preserve"> </w:t>
            </w:r>
            <w:r w:rsidRPr="006F1877">
              <w:rPr>
                <w:rFonts w:ascii="GHEA Grapalat" w:hAnsi="GHEA Grapalat" w:cs="Calibri"/>
                <w:sz w:val="20"/>
                <w:szCs w:val="20"/>
              </w:rPr>
              <w:t>Обслуживающая</w:t>
            </w:r>
            <w:r w:rsidRPr="006F1877">
              <w:rPr>
                <w:rFonts w:ascii="GHEA Grapalat" w:hAnsi="GHEA Grapalat"/>
                <w:sz w:val="20"/>
                <w:szCs w:val="20"/>
              </w:rPr>
              <w:t xml:space="preserve"> </w:t>
            </w:r>
            <w:r w:rsidRPr="006F1877">
              <w:rPr>
                <w:rFonts w:ascii="GHEA Grapalat" w:hAnsi="GHEA Grapalat" w:cs="Calibri"/>
                <w:sz w:val="20"/>
                <w:szCs w:val="20"/>
              </w:rPr>
              <w:t>плательщика</w:t>
            </w:r>
            <w:r w:rsidRPr="006F1877">
              <w:rPr>
                <w:rFonts w:ascii="GHEA Grapalat" w:hAnsi="GHEA Grapalat"/>
                <w:sz w:val="20"/>
                <w:szCs w:val="20"/>
              </w:rPr>
              <w:t xml:space="preserve"> </w:t>
            </w:r>
            <w:r w:rsidRPr="006F1877">
              <w:rPr>
                <w:rFonts w:ascii="GHEA Grapalat" w:hAnsi="GHEA Grapalat" w:cs="Calibri"/>
                <w:sz w:val="20"/>
                <w:szCs w:val="20"/>
              </w:rPr>
              <w:t>финансовая</w:t>
            </w:r>
            <w:r w:rsidRPr="006F1877">
              <w:rPr>
                <w:rFonts w:ascii="GHEA Grapalat" w:hAnsi="GHEA Grapalat"/>
                <w:sz w:val="20"/>
                <w:szCs w:val="20"/>
              </w:rPr>
              <w:t xml:space="preserve"> </w:t>
            </w:r>
            <w:r w:rsidRPr="006F1877">
              <w:rPr>
                <w:rFonts w:ascii="GHEA Grapalat" w:hAnsi="GHEA Grapalat" w:cs="Calibri"/>
                <w:sz w:val="20"/>
                <w:szCs w:val="20"/>
              </w:rPr>
              <w:t>организация</w:t>
            </w:r>
            <w:r w:rsidRPr="006F1877">
              <w:rPr>
                <w:rFonts w:ascii="GHEA Grapalat" w:hAnsi="GHEA Grapalat"/>
                <w:sz w:val="20"/>
                <w:szCs w:val="20"/>
              </w:rPr>
              <w:t xml:space="preserve"> </w:t>
            </w:r>
          </w:p>
          <w:p w14:paraId="6ADEFF18" w14:textId="77777777" w:rsidR="00DF01BF" w:rsidRPr="006F1877" w:rsidRDefault="00DF01BF" w:rsidP="00974A9F">
            <w:pPr>
              <w:widowControl w:val="0"/>
              <w:jc w:val="both"/>
              <w:rPr>
                <w:rFonts w:ascii="GHEA Grapalat" w:hAnsi="GHEA Grapalat" w:cs="Tahoma"/>
                <w:sz w:val="20"/>
                <w:szCs w:val="20"/>
              </w:rPr>
            </w:pPr>
          </w:p>
          <w:p w14:paraId="07ED29B8" w14:textId="77777777" w:rsidR="00DF01BF" w:rsidRPr="006F1877" w:rsidRDefault="00DF01BF" w:rsidP="00974A9F">
            <w:pPr>
              <w:widowControl w:val="0"/>
              <w:jc w:val="both"/>
              <w:rPr>
                <w:rFonts w:ascii="GHEA Grapalat" w:hAnsi="GHEA Grapalat" w:cs="Tahoma"/>
                <w:sz w:val="20"/>
                <w:szCs w:val="20"/>
              </w:rPr>
            </w:pPr>
            <w:r w:rsidRPr="006F1877">
              <w:rPr>
                <w:rFonts w:ascii="GHEA Grapalat" w:hAnsi="GHEA Grapalat"/>
                <w:sz w:val="20"/>
                <w:szCs w:val="20"/>
              </w:rPr>
              <w:t>/____________________/</w:t>
            </w:r>
          </w:p>
          <w:p w14:paraId="30661DD5" w14:textId="77777777" w:rsidR="00DF01BF" w:rsidRPr="006F1877" w:rsidRDefault="00DF01BF" w:rsidP="00974A9F">
            <w:pPr>
              <w:widowControl w:val="0"/>
              <w:ind w:right="983"/>
              <w:jc w:val="both"/>
              <w:rPr>
                <w:rFonts w:ascii="GHEA Grapalat" w:hAnsi="GHEA Grapalat" w:cs="Sylfaen"/>
                <w:sz w:val="20"/>
                <w:szCs w:val="20"/>
                <w:vertAlign w:val="superscript"/>
              </w:rPr>
            </w:pPr>
            <w:r w:rsidRPr="006F1877">
              <w:rPr>
                <w:rFonts w:ascii="GHEA Grapalat" w:hAnsi="GHEA Grapalat"/>
                <w:sz w:val="20"/>
                <w:szCs w:val="20"/>
                <w:vertAlign w:val="superscript"/>
              </w:rPr>
              <w:t>/</w:t>
            </w:r>
            <w:r w:rsidRPr="006F1877">
              <w:rPr>
                <w:rFonts w:ascii="GHEA Grapalat" w:hAnsi="GHEA Grapalat" w:cs="Calibri"/>
                <w:sz w:val="20"/>
                <w:szCs w:val="20"/>
                <w:vertAlign w:val="superscript"/>
              </w:rPr>
              <w:t>подпись</w:t>
            </w:r>
            <w:r w:rsidRPr="006F1877">
              <w:rPr>
                <w:rFonts w:ascii="GHEA Grapalat" w:hAnsi="GHEA Grapalat"/>
                <w:sz w:val="20"/>
                <w:szCs w:val="20"/>
                <w:vertAlign w:val="superscript"/>
              </w:rPr>
              <w:t>/</w:t>
            </w:r>
          </w:p>
          <w:p w14:paraId="589351BD" w14:textId="77777777" w:rsidR="00DF01BF" w:rsidRPr="006F1877" w:rsidRDefault="00DF01BF" w:rsidP="00974A9F">
            <w:pPr>
              <w:widowControl w:val="0"/>
              <w:jc w:val="both"/>
              <w:rPr>
                <w:rFonts w:ascii="GHEA Grapalat" w:hAnsi="GHEA Grapalat" w:cs="Arial"/>
                <w:sz w:val="20"/>
                <w:szCs w:val="20"/>
              </w:rPr>
            </w:pPr>
          </w:p>
        </w:tc>
      </w:tr>
      <w:tr w:rsidR="00DF01BF" w:rsidRPr="006F1877" w14:paraId="5F346624" w14:textId="77777777" w:rsidTr="00974A9F">
        <w:trPr>
          <w:trHeight w:val="20"/>
        </w:trPr>
        <w:tc>
          <w:tcPr>
            <w:tcW w:w="5353" w:type="dxa"/>
            <w:tcBorders>
              <w:top w:val="nil"/>
              <w:left w:val="single" w:sz="4" w:space="0" w:color="auto"/>
              <w:bottom w:val="single" w:sz="4" w:space="0" w:color="auto"/>
              <w:right w:val="single" w:sz="4" w:space="0" w:color="auto"/>
            </w:tcBorders>
            <w:noWrap/>
            <w:vAlign w:val="bottom"/>
          </w:tcPr>
          <w:p w14:paraId="54F1BFB4" w14:textId="77777777" w:rsidR="00DF01BF" w:rsidRPr="006F1877" w:rsidRDefault="00DF01BF" w:rsidP="00974A9F">
            <w:pPr>
              <w:widowControl w:val="0"/>
              <w:tabs>
                <w:tab w:val="left" w:pos="4678"/>
              </w:tabs>
              <w:jc w:val="both"/>
              <w:rPr>
                <w:rFonts w:ascii="GHEA Grapalat" w:hAnsi="GHEA Grapalat" w:cs="Sylfaen"/>
                <w:sz w:val="20"/>
                <w:szCs w:val="20"/>
              </w:rPr>
            </w:pPr>
            <w:r w:rsidRPr="006F1877">
              <w:rPr>
                <w:rFonts w:ascii="GHEA Grapalat" w:hAnsi="GHEA Grapalat"/>
                <w:sz w:val="20"/>
                <w:szCs w:val="20"/>
              </w:rPr>
              <w:t>24.</w:t>
            </w:r>
            <w:r w:rsidRPr="006F1877">
              <w:rPr>
                <w:rFonts w:ascii="GHEA Grapalat" w:hAnsi="GHEA Grapalat" w:cs="Calibri"/>
                <w:sz w:val="20"/>
                <w:szCs w:val="20"/>
              </w:rPr>
              <w:t>б</w:t>
            </w:r>
            <w:r w:rsidRPr="006F1877">
              <w:rPr>
                <w:rFonts w:ascii="GHEA Grapalat" w:hAnsi="GHEA Grapalat"/>
                <w:sz w:val="20"/>
                <w:szCs w:val="20"/>
              </w:rPr>
              <w:t xml:space="preserve">.                                                                    </w:t>
            </w:r>
            <w:r w:rsidRPr="006F1877">
              <w:rPr>
                <w:rFonts w:ascii="GHEA Grapalat" w:hAnsi="GHEA Grapalat" w:cs="Calibri"/>
                <w:sz w:val="20"/>
                <w:szCs w:val="20"/>
              </w:rPr>
              <w:t>М</w:t>
            </w:r>
            <w:r w:rsidRPr="006F1877">
              <w:rPr>
                <w:rFonts w:ascii="GHEA Grapalat" w:hAnsi="GHEA Grapalat"/>
                <w:sz w:val="20"/>
                <w:szCs w:val="20"/>
              </w:rPr>
              <w:t xml:space="preserve">. </w:t>
            </w:r>
            <w:r w:rsidRPr="006F1877">
              <w:rPr>
                <w:rFonts w:ascii="GHEA Grapalat" w:hAnsi="GHEA Grapalat" w:cs="Calibri"/>
                <w:sz w:val="20"/>
                <w:szCs w:val="20"/>
              </w:rPr>
              <w:t>П</w:t>
            </w:r>
            <w:r w:rsidRPr="006F1877">
              <w:rPr>
                <w:rFonts w:ascii="GHEA Grapalat" w:hAnsi="GHEA Grapalat"/>
                <w:sz w:val="20"/>
                <w:szCs w:val="20"/>
              </w:rPr>
              <w:t>.</w:t>
            </w:r>
          </w:p>
          <w:p w14:paraId="59543C39" w14:textId="77777777" w:rsidR="00DF01BF" w:rsidRPr="006F1877" w:rsidRDefault="00DF01BF" w:rsidP="00974A9F">
            <w:pPr>
              <w:widowControl w:val="0"/>
              <w:jc w:val="both"/>
              <w:rPr>
                <w:rFonts w:ascii="GHEA Grapalat" w:hAnsi="GHEA Grapalat" w:cs="Sylfaen"/>
                <w:sz w:val="20"/>
                <w:szCs w:val="20"/>
              </w:rPr>
            </w:pPr>
          </w:p>
          <w:p w14:paraId="0F973CC3" w14:textId="77777777" w:rsidR="00DF01BF" w:rsidRPr="006F1877" w:rsidRDefault="00DF01BF" w:rsidP="00974A9F">
            <w:pPr>
              <w:widowControl w:val="0"/>
              <w:ind w:right="155"/>
              <w:jc w:val="both"/>
              <w:rPr>
                <w:rFonts w:ascii="GHEA Grapalat" w:hAnsi="GHEA Grapalat" w:cs="Sylfaen"/>
                <w:sz w:val="20"/>
                <w:szCs w:val="20"/>
              </w:rPr>
            </w:pPr>
            <w:r w:rsidRPr="006F1877">
              <w:rPr>
                <w:rFonts w:ascii="GHEA Grapalat" w:hAnsi="GHEA Grapalat"/>
                <w:sz w:val="20"/>
                <w:szCs w:val="20"/>
              </w:rPr>
              <w:t>24.</w:t>
            </w:r>
            <w:r w:rsidRPr="006F1877">
              <w:rPr>
                <w:rFonts w:ascii="GHEA Grapalat" w:hAnsi="GHEA Grapalat" w:cs="Calibri"/>
                <w:sz w:val="20"/>
                <w:szCs w:val="20"/>
              </w:rPr>
              <w:t>в</w:t>
            </w:r>
            <w:r w:rsidRPr="006F1877">
              <w:rPr>
                <w:rFonts w:ascii="GHEA Grapalat" w:hAnsi="GHEA Grapalat"/>
                <w:sz w:val="20"/>
                <w:szCs w:val="20"/>
              </w:rPr>
              <w:t xml:space="preserve"> "___" ___ 20___ </w:t>
            </w:r>
            <w:r w:rsidRPr="006F1877">
              <w:rPr>
                <w:rFonts w:ascii="GHEA Grapalat" w:hAnsi="GHEA Grapalat" w:cs="Calibri"/>
                <w:sz w:val="20"/>
                <w:szCs w:val="20"/>
              </w:rPr>
              <w:t>г</w:t>
            </w:r>
            <w:r w:rsidRPr="006F1877">
              <w:rPr>
                <w:rFonts w:ascii="GHEA Grapalat" w:hAnsi="GHEA Grapalat"/>
                <w:sz w:val="20"/>
                <w:szCs w:val="20"/>
              </w:rPr>
              <w:t xml:space="preserve">. </w:t>
            </w:r>
          </w:p>
        </w:tc>
        <w:tc>
          <w:tcPr>
            <w:tcW w:w="5245" w:type="dxa"/>
            <w:tcBorders>
              <w:top w:val="nil"/>
              <w:left w:val="nil"/>
              <w:bottom w:val="single" w:sz="4" w:space="0" w:color="auto"/>
              <w:right w:val="single" w:sz="4" w:space="0" w:color="auto"/>
            </w:tcBorders>
            <w:noWrap/>
            <w:vAlign w:val="bottom"/>
          </w:tcPr>
          <w:p w14:paraId="3802C774" w14:textId="77777777" w:rsidR="00DF01BF" w:rsidRPr="006F1877" w:rsidRDefault="00DF01BF" w:rsidP="00974A9F">
            <w:pPr>
              <w:widowControl w:val="0"/>
              <w:tabs>
                <w:tab w:val="left" w:pos="4554"/>
              </w:tabs>
              <w:jc w:val="both"/>
              <w:rPr>
                <w:rFonts w:ascii="GHEA Grapalat" w:hAnsi="GHEA Grapalat" w:cs="Sylfaen"/>
                <w:sz w:val="20"/>
                <w:szCs w:val="20"/>
              </w:rPr>
            </w:pPr>
            <w:r w:rsidRPr="006F1877">
              <w:rPr>
                <w:rFonts w:ascii="GHEA Grapalat" w:hAnsi="GHEA Grapalat"/>
                <w:sz w:val="20"/>
                <w:szCs w:val="20"/>
              </w:rPr>
              <w:t>23.</w:t>
            </w:r>
            <w:r w:rsidRPr="006F1877">
              <w:rPr>
                <w:rFonts w:ascii="GHEA Grapalat" w:hAnsi="GHEA Grapalat" w:cs="Calibri"/>
                <w:sz w:val="20"/>
                <w:szCs w:val="20"/>
              </w:rPr>
              <w:t>б</w:t>
            </w:r>
            <w:r w:rsidRPr="006F1877">
              <w:rPr>
                <w:rFonts w:ascii="GHEA Grapalat" w:hAnsi="GHEA Grapalat"/>
                <w:sz w:val="20"/>
                <w:szCs w:val="20"/>
              </w:rPr>
              <w:t xml:space="preserve">.                                                               </w:t>
            </w:r>
            <w:r w:rsidRPr="006F1877">
              <w:rPr>
                <w:rFonts w:ascii="GHEA Grapalat" w:hAnsi="GHEA Grapalat" w:cs="Calibri"/>
                <w:sz w:val="20"/>
                <w:szCs w:val="20"/>
              </w:rPr>
              <w:t>М</w:t>
            </w:r>
            <w:r w:rsidRPr="006F1877">
              <w:rPr>
                <w:rFonts w:ascii="GHEA Grapalat" w:hAnsi="GHEA Grapalat"/>
                <w:sz w:val="20"/>
                <w:szCs w:val="20"/>
              </w:rPr>
              <w:t xml:space="preserve">. </w:t>
            </w:r>
            <w:r w:rsidRPr="006F1877">
              <w:rPr>
                <w:rFonts w:ascii="GHEA Grapalat" w:hAnsi="GHEA Grapalat" w:cs="Calibri"/>
                <w:sz w:val="20"/>
                <w:szCs w:val="20"/>
              </w:rPr>
              <w:t>П</w:t>
            </w:r>
            <w:r w:rsidRPr="006F1877">
              <w:rPr>
                <w:rFonts w:ascii="GHEA Grapalat" w:hAnsi="GHEA Grapalat"/>
                <w:sz w:val="20"/>
                <w:szCs w:val="20"/>
              </w:rPr>
              <w:t>.</w:t>
            </w:r>
          </w:p>
          <w:p w14:paraId="5DAA72F9" w14:textId="77777777" w:rsidR="00DF01BF" w:rsidRPr="006F1877" w:rsidRDefault="00DF01BF" w:rsidP="00974A9F">
            <w:pPr>
              <w:widowControl w:val="0"/>
              <w:jc w:val="both"/>
              <w:rPr>
                <w:rFonts w:ascii="GHEA Grapalat" w:hAnsi="GHEA Grapalat"/>
                <w:sz w:val="20"/>
                <w:szCs w:val="20"/>
              </w:rPr>
            </w:pPr>
          </w:p>
          <w:p w14:paraId="6F099F62" w14:textId="77777777" w:rsidR="00DF01BF" w:rsidRPr="006F1877" w:rsidRDefault="00DF01BF" w:rsidP="00974A9F">
            <w:pPr>
              <w:widowControl w:val="0"/>
              <w:jc w:val="both"/>
              <w:rPr>
                <w:rFonts w:ascii="GHEA Grapalat" w:hAnsi="GHEA Grapalat" w:cs="Sylfaen"/>
                <w:sz w:val="20"/>
                <w:szCs w:val="20"/>
              </w:rPr>
            </w:pPr>
            <w:r w:rsidRPr="006F1877">
              <w:rPr>
                <w:rFonts w:ascii="GHEA Grapalat" w:hAnsi="GHEA Grapalat"/>
                <w:sz w:val="20"/>
                <w:szCs w:val="20"/>
              </w:rPr>
              <w:t>23.</w:t>
            </w:r>
            <w:r w:rsidRPr="006F1877">
              <w:rPr>
                <w:rFonts w:ascii="GHEA Grapalat" w:hAnsi="GHEA Grapalat" w:cs="Calibri"/>
                <w:sz w:val="20"/>
                <w:szCs w:val="20"/>
              </w:rPr>
              <w:t>в</w:t>
            </w:r>
            <w:r w:rsidRPr="006F1877">
              <w:rPr>
                <w:rFonts w:ascii="GHEA Grapalat" w:hAnsi="GHEA Grapalat"/>
                <w:sz w:val="20"/>
                <w:szCs w:val="20"/>
              </w:rPr>
              <w:t xml:space="preserve"> </w:t>
            </w:r>
            <w:r w:rsidRPr="006F1877">
              <w:rPr>
                <w:rFonts w:ascii="GHEA Grapalat" w:hAnsi="GHEA Grapalat" w:cs="Calibri"/>
                <w:sz w:val="20"/>
                <w:szCs w:val="20"/>
              </w:rPr>
              <w:t>Дата</w:t>
            </w:r>
            <w:r w:rsidRPr="006F1877">
              <w:rPr>
                <w:rFonts w:ascii="GHEA Grapalat" w:hAnsi="GHEA Grapalat"/>
                <w:sz w:val="20"/>
                <w:szCs w:val="20"/>
              </w:rPr>
              <w:t xml:space="preserve"> </w:t>
            </w:r>
            <w:r w:rsidRPr="006F1877">
              <w:rPr>
                <w:rFonts w:ascii="GHEA Grapalat" w:hAnsi="GHEA Grapalat" w:cs="Calibri"/>
                <w:sz w:val="20"/>
                <w:szCs w:val="20"/>
              </w:rPr>
              <w:t>исполнения</w:t>
            </w:r>
            <w:r w:rsidRPr="006F1877">
              <w:rPr>
                <w:rFonts w:ascii="GHEA Grapalat" w:hAnsi="GHEA Grapalat"/>
                <w:sz w:val="20"/>
                <w:szCs w:val="20"/>
              </w:rPr>
              <w:t>: "___" ___ 20___</w:t>
            </w:r>
            <w:r w:rsidRPr="006F1877">
              <w:rPr>
                <w:rFonts w:ascii="GHEA Grapalat" w:hAnsi="GHEA Grapalat" w:cs="Calibri"/>
                <w:sz w:val="20"/>
                <w:szCs w:val="20"/>
              </w:rPr>
              <w:t>г</w:t>
            </w:r>
            <w:r w:rsidRPr="006F1877">
              <w:rPr>
                <w:rFonts w:ascii="GHEA Grapalat" w:hAnsi="GHEA Grapalat"/>
                <w:sz w:val="20"/>
                <w:szCs w:val="20"/>
              </w:rPr>
              <w:t>.</w:t>
            </w:r>
          </w:p>
        </w:tc>
      </w:tr>
    </w:tbl>
    <w:p w14:paraId="41EE42D4" w14:textId="6DEF7BDE" w:rsidR="00DF01BF" w:rsidRDefault="00DF01BF" w:rsidP="00E04694">
      <w:pPr>
        <w:widowControl w:val="0"/>
        <w:ind w:left="567" w:right="565"/>
        <w:rPr>
          <w:rFonts w:ascii="GHEA Grapalat" w:hAnsi="GHEA Grapalat"/>
          <w:b/>
          <w:color w:val="000000" w:themeColor="text1"/>
        </w:rPr>
      </w:pPr>
    </w:p>
    <w:p w14:paraId="176FD9C7" w14:textId="77777777" w:rsidR="00DF01BF" w:rsidRDefault="00DF01BF" w:rsidP="00CF0C10">
      <w:pPr>
        <w:widowControl w:val="0"/>
        <w:ind w:left="567" w:right="565"/>
        <w:jc w:val="center"/>
        <w:rPr>
          <w:rFonts w:ascii="GHEA Grapalat" w:hAnsi="GHEA Grapalat"/>
          <w:b/>
          <w:color w:val="000000" w:themeColor="text1"/>
        </w:rPr>
      </w:pPr>
    </w:p>
    <w:p w14:paraId="52DBFE69" w14:textId="77777777" w:rsidR="00DF01BF" w:rsidRDefault="00DF01BF" w:rsidP="00CF0C10">
      <w:pPr>
        <w:widowControl w:val="0"/>
        <w:ind w:left="567" w:right="565"/>
        <w:jc w:val="center"/>
        <w:rPr>
          <w:rFonts w:ascii="GHEA Grapalat" w:hAnsi="GHEA Grapalat"/>
          <w:b/>
          <w:color w:val="000000" w:themeColor="text1"/>
        </w:rPr>
      </w:pPr>
    </w:p>
    <w:p w14:paraId="2F13A458" w14:textId="77777777" w:rsidR="00DF01BF" w:rsidRDefault="00DF01BF" w:rsidP="00CF0C10">
      <w:pPr>
        <w:widowControl w:val="0"/>
        <w:ind w:left="567" w:right="565"/>
        <w:jc w:val="center"/>
        <w:rPr>
          <w:rFonts w:ascii="GHEA Grapalat" w:hAnsi="GHEA Grapalat"/>
          <w:b/>
          <w:color w:val="000000" w:themeColor="text1"/>
        </w:rPr>
      </w:pPr>
    </w:p>
    <w:p w14:paraId="16C050C2" w14:textId="77777777" w:rsidR="00DF01BF" w:rsidRDefault="00DF01BF" w:rsidP="00CF0C10">
      <w:pPr>
        <w:widowControl w:val="0"/>
        <w:ind w:left="567" w:right="565"/>
        <w:jc w:val="center"/>
        <w:rPr>
          <w:rFonts w:ascii="GHEA Grapalat" w:hAnsi="GHEA Grapalat"/>
          <w:b/>
          <w:color w:val="000000" w:themeColor="text1"/>
        </w:rPr>
      </w:pPr>
    </w:p>
    <w:p w14:paraId="56879E02" w14:textId="77777777" w:rsidR="00DF01BF" w:rsidRDefault="00DF01BF" w:rsidP="00CF0C10">
      <w:pPr>
        <w:widowControl w:val="0"/>
        <w:ind w:left="567" w:right="565"/>
        <w:jc w:val="center"/>
        <w:rPr>
          <w:rFonts w:ascii="GHEA Grapalat" w:hAnsi="GHEA Grapalat"/>
          <w:b/>
          <w:color w:val="000000" w:themeColor="text1"/>
        </w:rPr>
      </w:pPr>
    </w:p>
    <w:p w14:paraId="0D6483BA" w14:textId="77777777" w:rsidR="00E04694" w:rsidRDefault="00E04694" w:rsidP="00CF0C10">
      <w:pPr>
        <w:widowControl w:val="0"/>
        <w:ind w:left="567" w:right="565"/>
        <w:jc w:val="center"/>
        <w:rPr>
          <w:rFonts w:ascii="GHEA Grapalat" w:hAnsi="GHEA Grapalat"/>
          <w:b/>
          <w:color w:val="000000" w:themeColor="text1"/>
        </w:rPr>
      </w:pPr>
    </w:p>
    <w:p w14:paraId="75C3EE92" w14:textId="77777777" w:rsidR="00E04694" w:rsidRDefault="00E04694" w:rsidP="00CF0C10">
      <w:pPr>
        <w:widowControl w:val="0"/>
        <w:ind w:left="567" w:right="565"/>
        <w:jc w:val="center"/>
        <w:rPr>
          <w:rFonts w:ascii="GHEA Grapalat" w:hAnsi="GHEA Grapalat"/>
          <w:b/>
          <w:color w:val="000000" w:themeColor="text1"/>
        </w:rPr>
      </w:pPr>
    </w:p>
    <w:p w14:paraId="50BFB935" w14:textId="77777777" w:rsidR="00E04694" w:rsidRDefault="00E04694" w:rsidP="00CF0C10">
      <w:pPr>
        <w:widowControl w:val="0"/>
        <w:ind w:left="567" w:right="565"/>
        <w:jc w:val="center"/>
        <w:rPr>
          <w:rFonts w:ascii="GHEA Grapalat" w:hAnsi="GHEA Grapalat"/>
          <w:b/>
          <w:color w:val="000000" w:themeColor="text1"/>
        </w:rPr>
      </w:pPr>
    </w:p>
    <w:p w14:paraId="0241DA5C" w14:textId="77777777" w:rsidR="00E04694" w:rsidRDefault="00E04694" w:rsidP="00CF0C10">
      <w:pPr>
        <w:widowControl w:val="0"/>
        <w:ind w:left="567" w:right="565"/>
        <w:jc w:val="center"/>
        <w:rPr>
          <w:rFonts w:ascii="GHEA Grapalat" w:hAnsi="GHEA Grapalat"/>
          <w:b/>
          <w:color w:val="000000" w:themeColor="text1"/>
        </w:rPr>
      </w:pPr>
    </w:p>
    <w:p w14:paraId="69F3D536" w14:textId="77777777" w:rsidR="00E04694" w:rsidRDefault="00E04694" w:rsidP="00CF0C10">
      <w:pPr>
        <w:widowControl w:val="0"/>
        <w:ind w:left="567" w:right="565"/>
        <w:jc w:val="center"/>
        <w:rPr>
          <w:rFonts w:ascii="GHEA Grapalat" w:hAnsi="GHEA Grapalat"/>
          <w:b/>
          <w:color w:val="000000" w:themeColor="text1"/>
        </w:rPr>
      </w:pPr>
    </w:p>
    <w:p w14:paraId="32158BEC" w14:textId="77777777" w:rsidR="00E04694" w:rsidRDefault="00E04694" w:rsidP="00CF0C10">
      <w:pPr>
        <w:widowControl w:val="0"/>
        <w:ind w:left="567" w:right="565"/>
        <w:jc w:val="center"/>
        <w:rPr>
          <w:rFonts w:ascii="GHEA Grapalat" w:hAnsi="GHEA Grapalat"/>
          <w:b/>
          <w:color w:val="000000" w:themeColor="text1"/>
        </w:rPr>
      </w:pPr>
    </w:p>
    <w:p w14:paraId="0F188818" w14:textId="77777777" w:rsidR="00E04694" w:rsidRDefault="00E04694" w:rsidP="00CF0C10">
      <w:pPr>
        <w:widowControl w:val="0"/>
        <w:ind w:left="567" w:right="565"/>
        <w:jc w:val="center"/>
        <w:rPr>
          <w:rFonts w:ascii="GHEA Grapalat" w:hAnsi="GHEA Grapalat"/>
          <w:b/>
          <w:color w:val="000000" w:themeColor="text1"/>
        </w:rPr>
      </w:pPr>
    </w:p>
    <w:p w14:paraId="2F73194F" w14:textId="7FA59A2C" w:rsidR="00C3421C" w:rsidRPr="00CF0C10" w:rsidRDefault="00C3421C" w:rsidP="00CF0C10">
      <w:pPr>
        <w:widowControl w:val="0"/>
        <w:ind w:left="567" w:right="565"/>
        <w:jc w:val="center"/>
        <w:rPr>
          <w:rFonts w:ascii="GHEA Grapalat" w:hAnsi="GHEA Grapalat"/>
          <w:b/>
          <w:color w:val="000000" w:themeColor="text1"/>
        </w:rPr>
      </w:pPr>
      <w:r w:rsidRPr="00CF0C10">
        <w:rPr>
          <w:rFonts w:ascii="GHEA Grapalat" w:hAnsi="GHEA Grapalat"/>
          <w:b/>
          <w:color w:val="000000" w:themeColor="text1"/>
        </w:rPr>
        <w:lastRenderedPageBreak/>
        <w:t xml:space="preserve">Обязательные реквизиты платежного требования </w:t>
      </w:r>
      <w:r w:rsidRPr="00CF0C10">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1E38" w:rsidRPr="00CF0C10"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CF0C10" w:rsidRDefault="00C3421C"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CF0C10" w:rsidRDefault="00C3421C"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Наличие указанного поля/</w:t>
            </w:r>
          </w:p>
          <w:p w14:paraId="783BD9E0" w14:textId="77777777" w:rsidR="00C3421C" w:rsidRPr="00CF0C10" w:rsidRDefault="00C3421C"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CF0C10" w:rsidRDefault="00C3421C"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 xml:space="preserve">Требование о заполнении реквизита </w:t>
            </w:r>
          </w:p>
          <w:p w14:paraId="5EFA4DCA" w14:textId="77777777" w:rsidR="00C3421C" w:rsidRPr="00CF0C10" w:rsidRDefault="00C3421C"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CF0C10" w:rsidRDefault="00C3421C"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Сторона,</w:t>
            </w:r>
          </w:p>
          <w:p w14:paraId="314BADC9" w14:textId="77777777" w:rsidR="00C3421C" w:rsidRPr="00CF0C10" w:rsidRDefault="00C3421C"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 xml:space="preserve">заполняющая реквизит </w:t>
            </w:r>
          </w:p>
          <w:p w14:paraId="3F56BF0D" w14:textId="77777777" w:rsidR="00C3421C" w:rsidRPr="00CF0C10" w:rsidRDefault="00C3421C"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бенефициар или плательщик</w:t>
            </w:r>
          </w:p>
          <w:p w14:paraId="7DEC370D" w14:textId="77777777" w:rsidR="00C3421C" w:rsidRPr="00CF0C10" w:rsidRDefault="00C3421C"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(в связи с процессом закупки)</w:t>
            </w:r>
          </w:p>
        </w:tc>
      </w:tr>
      <w:tr w:rsidR="00561E38" w:rsidRPr="00CF0C10"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CF0C10" w:rsidRDefault="00C3421C"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CF0C10" w:rsidRDefault="00C3421C"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CF0C10" w:rsidRDefault="00C3421C"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CF0C10" w:rsidRDefault="00C3421C"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CF0C10" w:rsidRDefault="00C3421C"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5</w:t>
            </w:r>
          </w:p>
        </w:tc>
      </w:tr>
      <w:tr w:rsidR="00561E38" w:rsidRPr="00CF0C10"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на документе заранее заполнено "Платежное требование"</w:t>
            </w:r>
          </w:p>
        </w:tc>
      </w:tr>
      <w:tr w:rsidR="00561E38" w:rsidRPr="00CF0C10"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CF0C10" w:rsidRDefault="00C3421C" w:rsidP="00CF0C10">
            <w:pPr>
              <w:widowControl w:val="0"/>
              <w:jc w:val="both"/>
              <w:rPr>
                <w:rFonts w:ascii="GHEA Grapalat" w:hAnsi="GHEA Grapalat"/>
                <w:color w:val="000000" w:themeColor="text1"/>
                <w:sz w:val="18"/>
                <w:szCs w:val="18"/>
              </w:rPr>
            </w:pPr>
            <w:r w:rsidRPr="00CF0C10">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561E38" w:rsidRPr="00CF0C10"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CF0C10" w:rsidRDefault="00C3421C" w:rsidP="00CF0C10">
            <w:pPr>
              <w:widowControl w:val="0"/>
              <w:jc w:val="both"/>
              <w:rPr>
                <w:rFonts w:ascii="GHEA Grapalat" w:hAnsi="GHEA Grapalat"/>
                <w:color w:val="000000" w:themeColor="text1"/>
                <w:sz w:val="18"/>
                <w:szCs w:val="18"/>
              </w:rPr>
            </w:pPr>
            <w:r w:rsidRPr="00CF0C10">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p w14:paraId="3934D31F" w14:textId="77777777" w:rsidR="00C3421C" w:rsidRPr="00CF0C10" w:rsidRDefault="00C3421C" w:rsidP="00CF0C10">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561E38" w:rsidRPr="00CF0C10"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CF0C10" w:rsidRDefault="00C3421C" w:rsidP="00CF0C10">
            <w:pPr>
              <w:widowControl w:val="0"/>
              <w:jc w:val="both"/>
              <w:rPr>
                <w:rFonts w:ascii="GHEA Grapalat" w:hAnsi="GHEA Grapalat"/>
                <w:color w:val="000000" w:themeColor="text1"/>
                <w:sz w:val="18"/>
                <w:szCs w:val="18"/>
              </w:rPr>
            </w:pPr>
            <w:r w:rsidRPr="00CF0C10">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p w14:paraId="5FC83013"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плательщиком</w:t>
            </w:r>
          </w:p>
        </w:tc>
      </w:tr>
      <w:tr w:rsidR="00561E38" w:rsidRPr="00CF0C10"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плательщиком</w:t>
            </w:r>
          </w:p>
        </w:tc>
      </w:tr>
      <w:tr w:rsidR="00561E38" w:rsidRPr="00CF0C10"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p w14:paraId="4CB407D6"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плательщиком</w:t>
            </w:r>
          </w:p>
        </w:tc>
      </w:tr>
      <w:tr w:rsidR="00561E38" w:rsidRPr="00CF0C10"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необязательно</w:t>
            </w:r>
          </w:p>
          <w:p w14:paraId="121D5AD4"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плательщиком</w:t>
            </w:r>
          </w:p>
        </w:tc>
      </w:tr>
      <w:tr w:rsidR="00561E38" w:rsidRPr="00CF0C10"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необязательно</w:t>
            </w:r>
          </w:p>
          <w:p w14:paraId="2E31D545"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плательщиком</w:t>
            </w:r>
          </w:p>
        </w:tc>
      </w:tr>
      <w:tr w:rsidR="00561E38" w:rsidRPr="00CF0C10"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p w14:paraId="6E665111"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заполняется наименование лица, являющегося бенефициаром (получателем платежа). При необходимости указываются также </w:t>
            </w:r>
            <w:r w:rsidRPr="00CF0C10">
              <w:rPr>
                <w:rFonts w:ascii="GHEA Grapalat" w:hAnsi="GHEA Grapalat"/>
                <w:color w:val="000000" w:themeColor="text1"/>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lastRenderedPageBreak/>
              <w:t>заранее заполняется бенефициаром — по приглашению</w:t>
            </w:r>
          </w:p>
        </w:tc>
      </w:tr>
      <w:tr w:rsidR="00561E38" w:rsidRPr="00CF0C10"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необязательно</w:t>
            </w:r>
          </w:p>
          <w:p w14:paraId="0C50E5E0"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 заполняется)</w:t>
            </w:r>
          </w:p>
        </w:tc>
      </w:tr>
      <w:tr w:rsidR="00561E38" w:rsidRPr="00CF0C10"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необязательно</w:t>
            </w:r>
          </w:p>
          <w:p w14:paraId="127F94EA"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заранее заполняется бенефициаром — по приглашению</w:t>
            </w:r>
          </w:p>
        </w:tc>
      </w:tr>
      <w:tr w:rsidR="00561E38" w:rsidRPr="00CF0C10"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заранее заполняется бенефициаром — по приглашению</w:t>
            </w:r>
          </w:p>
        </w:tc>
      </w:tr>
      <w:tr w:rsidR="00561E38" w:rsidRPr="00CF0C10"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p w14:paraId="407712CB"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заранее заполняется бенефициаром — по приглашению</w:t>
            </w:r>
          </w:p>
        </w:tc>
      </w:tr>
      <w:tr w:rsidR="00561E38" w:rsidRPr="00CF0C10"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p w14:paraId="6475BC69"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заполняется плательщиком </w:t>
            </w:r>
          </w:p>
        </w:tc>
      </w:tr>
      <w:tr w:rsidR="00561E38" w:rsidRPr="00CF0C10"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необязательно</w:t>
            </w:r>
          </w:p>
          <w:p w14:paraId="4CD2528A"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 заполняется и не применяется)</w:t>
            </w:r>
          </w:p>
        </w:tc>
      </w:tr>
      <w:tr w:rsidR="00561E38" w:rsidRPr="00CF0C10"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плательщиком</w:t>
            </w:r>
          </w:p>
        </w:tc>
      </w:tr>
      <w:tr w:rsidR="00561E38" w:rsidRPr="00CF0C10"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В обязательном порядке заполняются слова "для обеспечения </w:t>
            </w:r>
            <w:r w:rsidR="00040F6C" w:rsidRPr="00CF0C10">
              <w:rPr>
                <w:rFonts w:ascii="GHEA Grapalat" w:hAnsi="GHEA Grapalat"/>
                <w:color w:val="000000" w:themeColor="text1"/>
                <w:sz w:val="18"/>
                <w:szCs w:val="18"/>
              </w:rPr>
              <w:t>квалификации</w:t>
            </w:r>
            <w:r w:rsidRPr="00CF0C10">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заранее заполняется бенефициаром — по приглашению</w:t>
            </w:r>
          </w:p>
        </w:tc>
      </w:tr>
      <w:tr w:rsidR="00561E38" w:rsidRPr="00CF0C10"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p w14:paraId="23D1F447"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бенефициаром</w:t>
            </w:r>
          </w:p>
        </w:tc>
      </w:tr>
      <w:tr w:rsidR="00561E38" w:rsidRPr="00CF0C10"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CF0C10" w:rsidDel="0010680B"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CF0C10" w:rsidRDefault="00C3421C" w:rsidP="00CF0C10">
            <w:pPr>
              <w:widowControl w:val="0"/>
              <w:jc w:val="center"/>
              <w:rPr>
                <w:rFonts w:ascii="GHEA Grapalat" w:hAnsi="GHEA Grapalat" w:cs="Sylfaen"/>
                <w:color w:val="000000" w:themeColor="text1"/>
                <w:sz w:val="18"/>
                <w:szCs w:val="18"/>
              </w:rPr>
            </w:pPr>
            <w:r w:rsidRPr="00CF0C10">
              <w:rPr>
                <w:rFonts w:ascii="GHEA Grapalat" w:hAnsi="GHEA Grapalat"/>
                <w:color w:val="000000" w:themeColor="text1"/>
                <w:sz w:val="18"/>
                <w:szCs w:val="18"/>
              </w:rPr>
              <w:t xml:space="preserve">обязательно </w:t>
            </w:r>
          </w:p>
          <w:p w14:paraId="34579746" w14:textId="77777777" w:rsidR="00C3421C" w:rsidRPr="00CF0C10" w:rsidRDefault="00C3421C" w:rsidP="00CF0C10">
            <w:pPr>
              <w:widowControl w:val="0"/>
              <w:jc w:val="center"/>
              <w:rPr>
                <w:rFonts w:ascii="GHEA Grapalat" w:hAnsi="GHEA Grapalat" w:cs="Sylfaen"/>
                <w:color w:val="000000" w:themeColor="text1"/>
                <w:sz w:val="18"/>
                <w:szCs w:val="18"/>
              </w:rPr>
            </w:pPr>
            <w:r w:rsidRPr="00CF0C10">
              <w:rPr>
                <w:rFonts w:ascii="GHEA Grapalat" w:hAnsi="GHEA Grapalat"/>
                <w:color w:val="000000" w:themeColor="text1"/>
                <w:sz w:val="18"/>
                <w:szCs w:val="18"/>
              </w:rPr>
              <w:t xml:space="preserve">заполняются слова "акцептованный платеж", </w:t>
            </w:r>
          </w:p>
          <w:p w14:paraId="1F531F8A"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что означает, </w:t>
            </w:r>
            <w:proofErr w:type="gramStart"/>
            <w:r w:rsidRPr="00CF0C10">
              <w:rPr>
                <w:rFonts w:ascii="GHEA Grapalat" w:hAnsi="GHEA Grapalat"/>
                <w:color w:val="000000" w:themeColor="text1"/>
                <w:sz w:val="18"/>
                <w:szCs w:val="18"/>
              </w:rPr>
              <w:t>что</w:t>
            </w:r>
            <w:proofErr w:type="gramEnd"/>
            <w:r w:rsidRPr="00CF0C10">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заранее заполняется бенефициаром </w:t>
            </w:r>
          </w:p>
        </w:tc>
      </w:tr>
      <w:tr w:rsidR="00561E38" w:rsidRPr="00CF0C10"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необязательно</w:t>
            </w:r>
          </w:p>
          <w:p w14:paraId="7A77B95D"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заполняется количество страниц прилагаемых к Требованию </w:t>
            </w:r>
            <w:r w:rsidRPr="00CF0C10">
              <w:rPr>
                <w:rFonts w:ascii="GHEA Grapalat" w:hAnsi="GHEA Grapalat"/>
                <w:color w:val="000000" w:themeColor="text1"/>
                <w:sz w:val="18"/>
                <w:szCs w:val="18"/>
              </w:rPr>
              <w:lastRenderedPageBreak/>
              <w:t>документов, которые должны быть предоставлены плательщику (банку плательщика)</w:t>
            </w:r>
          </w:p>
          <w:p w14:paraId="5E0F103B"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lastRenderedPageBreak/>
              <w:t>заполняется бенефициаром</w:t>
            </w:r>
          </w:p>
        </w:tc>
      </w:tr>
      <w:tr w:rsidR="00561E38" w:rsidRPr="00CF0C10"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p w14:paraId="73CFDC04"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подписывается плательщиком или </w:t>
            </w:r>
          </w:p>
          <w:p w14:paraId="79A06478"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проставляется электронная подпись плательщика</w:t>
            </w:r>
          </w:p>
        </w:tc>
      </w:tr>
      <w:tr w:rsidR="00561E38" w:rsidRPr="00CF0C10"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обязательно: </w:t>
            </w:r>
          </w:p>
          <w:p w14:paraId="525C5762"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B91262A" w14:textId="77777777" w:rsidR="00C3421C" w:rsidRPr="00CF0C10" w:rsidRDefault="00C3421C" w:rsidP="00CF0C10">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скрепляется печатью плательщика </w:t>
            </w:r>
          </w:p>
          <w:p w14:paraId="10541A16"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при представлении в бумажной форме</w:t>
            </w:r>
          </w:p>
        </w:tc>
      </w:tr>
      <w:tr w:rsidR="00561E38" w:rsidRPr="00CF0C10"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обязательно: </w:t>
            </w:r>
          </w:p>
          <w:p w14:paraId="65B3ACEA"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подписывается бенефициаром</w:t>
            </w:r>
          </w:p>
        </w:tc>
      </w:tr>
      <w:tr w:rsidR="00561E38" w:rsidRPr="00CF0C10"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обязательно: </w:t>
            </w:r>
          </w:p>
          <w:p w14:paraId="6CF9C406"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скрепляется печатью бенефициара </w:t>
            </w:r>
          </w:p>
          <w:p w14:paraId="3131F251"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при представлении в банк в бумажной форме</w:t>
            </w:r>
          </w:p>
        </w:tc>
      </w:tr>
      <w:tr w:rsidR="00561E38" w:rsidRPr="00CF0C10"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p w14:paraId="7D32BCFB"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CF0C10" w:rsidRDefault="00C3421C" w:rsidP="00CF0C10">
            <w:pPr>
              <w:widowControl w:val="0"/>
              <w:jc w:val="center"/>
              <w:rPr>
                <w:rFonts w:ascii="GHEA Grapalat" w:hAnsi="GHEA Grapalat"/>
                <w:color w:val="000000" w:themeColor="text1"/>
                <w:sz w:val="18"/>
                <w:szCs w:val="18"/>
              </w:rPr>
            </w:pPr>
          </w:p>
        </w:tc>
      </w:tr>
      <w:tr w:rsidR="00561E38" w:rsidRPr="00CF0C10"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p w14:paraId="0E10FEBF"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CF0C10" w:rsidRDefault="00C3421C" w:rsidP="00CF0C10">
            <w:pPr>
              <w:widowControl w:val="0"/>
              <w:jc w:val="center"/>
              <w:rPr>
                <w:rFonts w:ascii="GHEA Grapalat" w:hAnsi="GHEA Grapalat"/>
                <w:color w:val="000000" w:themeColor="text1"/>
                <w:sz w:val="18"/>
                <w:szCs w:val="18"/>
              </w:rPr>
            </w:pPr>
          </w:p>
        </w:tc>
      </w:tr>
      <w:tr w:rsidR="00561E38" w:rsidRPr="00CF0C10"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p w14:paraId="755119E7"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CF0C10" w:rsidRDefault="00C3421C" w:rsidP="00CF0C10">
            <w:pPr>
              <w:widowControl w:val="0"/>
              <w:jc w:val="center"/>
              <w:rPr>
                <w:rFonts w:ascii="GHEA Grapalat" w:hAnsi="GHEA Grapalat"/>
                <w:color w:val="000000" w:themeColor="text1"/>
                <w:sz w:val="18"/>
                <w:szCs w:val="18"/>
              </w:rPr>
            </w:pPr>
          </w:p>
        </w:tc>
      </w:tr>
      <w:tr w:rsidR="00561E38" w:rsidRPr="00CF0C10"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необязательно</w:t>
            </w:r>
          </w:p>
          <w:p w14:paraId="2E3E8B74"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CF0C10">
              <w:rPr>
                <w:rFonts w:ascii="GHEA Grapalat" w:hAnsi="GHEA Grapalat"/>
                <w:color w:val="000000" w:themeColor="text1"/>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CF0C10" w:rsidRDefault="00C3421C" w:rsidP="00CF0C10">
            <w:pPr>
              <w:widowControl w:val="0"/>
              <w:jc w:val="center"/>
              <w:rPr>
                <w:rFonts w:ascii="GHEA Grapalat" w:hAnsi="GHEA Grapalat"/>
                <w:color w:val="000000" w:themeColor="text1"/>
                <w:sz w:val="18"/>
                <w:szCs w:val="18"/>
              </w:rPr>
            </w:pPr>
          </w:p>
        </w:tc>
      </w:tr>
      <w:tr w:rsidR="00561E38" w:rsidRPr="00CF0C10"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необязательно</w:t>
            </w:r>
          </w:p>
          <w:p w14:paraId="18897A22"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CF0C10" w:rsidRDefault="00C3421C" w:rsidP="00CF0C10">
            <w:pPr>
              <w:widowControl w:val="0"/>
              <w:jc w:val="center"/>
              <w:rPr>
                <w:rFonts w:ascii="GHEA Grapalat" w:hAnsi="GHEA Grapalat"/>
                <w:color w:val="000000" w:themeColor="text1"/>
                <w:sz w:val="18"/>
                <w:szCs w:val="18"/>
              </w:rPr>
            </w:pPr>
          </w:p>
        </w:tc>
      </w:tr>
      <w:tr w:rsidR="00FF3DE9" w:rsidRPr="00CF0C10"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необязательно</w:t>
            </w:r>
          </w:p>
          <w:p w14:paraId="0E55D4F4" w14:textId="77777777" w:rsidR="00C3421C" w:rsidRPr="00CF0C10" w:rsidRDefault="00C3421C"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CF0C10" w:rsidRDefault="00C3421C" w:rsidP="00CF0C10">
            <w:pPr>
              <w:widowControl w:val="0"/>
              <w:jc w:val="center"/>
              <w:rPr>
                <w:rFonts w:ascii="GHEA Grapalat" w:hAnsi="GHEA Grapalat"/>
                <w:color w:val="000000" w:themeColor="text1"/>
                <w:sz w:val="18"/>
                <w:szCs w:val="18"/>
              </w:rPr>
            </w:pPr>
          </w:p>
        </w:tc>
      </w:tr>
    </w:tbl>
    <w:p w14:paraId="3C006AE8" w14:textId="77777777" w:rsidR="001005B0" w:rsidRPr="00CF0C10" w:rsidRDefault="001005B0" w:rsidP="00CF0C10">
      <w:pPr>
        <w:widowControl w:val="0"/>
        <w:ind w:left="567" w:right="565"/>
        <w:jc w:val="center"/>
        <w:rPr>
          <w:rFonts w:ascii="GHEA Grapalat" w:hAnsi="GHEA Grapalat"/>
          <w:b/>
          <w:color w:val="000000" w:themeColor="text1"/>
        </w:rPr>
      </w:pPr>
    </w:p>
    <w:p w14:paraId="771221EA" w14:textId="77777777" w:rsidR="001005B0" w:rsidRPr="00CF0C10" w:rsidRDefault="001005B0" w:rsidP="00CF0C10">
      <w:pPr>
        <w:widowControl w:val="0"/>
        <w:ind w:left="567" w:right="565"/>
        <w:jc w:val="center"/>
        <w:rPr>
          <w:rFonts w:ascii="GHEA Grapalat" w:hAnsi="GHEA Grapalat"/>
          <w:b/>
          <w:color w:val="000000" w:themeColor="text1"/>
        </w:rPr>
      </w:pPr>
    </w:p>
    <w:p w14:paraId="0DAC13D5" w14:textId="77777777" w:rsidR="001005B0" w:rsidRPr="00CF0C10" w:rsidRDefault="001005B0" w:rsidP="00CF0C10">
      <w:pPr>
        <w:widowControl w:val="0"/>
        <w:ind w:left="567" w:right="565"/>
        <w:jc w:val="center"/>
        <w:rPr>
          <w:rFonts w:ascii="GHEA Grapalat" w:hAnsi="GHEA Grapalat"/>
          <w:b/>
          <w:color w:val="000000" w:themeColor="text1"/>
        </w:rPr>
      </w:pPr>
    </w:p>
    <w:p w14:paraId="1D8195BE" w14:textId="77777777" w:rsidR="001005B0" w:rsidRPr="00CF0C10" w:rsidRDefault="001005B0" w:rsidP="00CF0C10">
      <w:pPr>
        <w:widowControl w:val="0"/>
        <w:ind w:left="567" w:right="565"/>
        <w:jc w:val="center"/>
        <w:rPr>
          <w:rFonts w:ascii="GHEA Grapalat" w:hAnsi="GHEA Grapalat"/>
          <w:b/>
          <w:color w:val="000000" w:themeColor="text1"/>
        </w:rPr>
      </w:pPr>
    </w:p>
    <w:p w14:paraId="0F5A58D1" w14:textId="77777777" w:rsidR="001005B0" w:rsidRPr="00CF0C10" w:rsidRDefault="001005B0" w:rsidP="00CF0C10">
      <w:pPr>
        <w:widowControl w:val="0"/>
        <w:ind w:left="567" w:right="565"/>
        <w:jc w:val="center"/>
        <w:rPr>
          <w:rFonts w:ascii="GHEA Grapalat" w:hAnsi="GHEA Grapalat"/>
          <w:b/>
          <w:color w:val="000000" w:themeColor="text1"/>
        </w:rPr>
      </w:pPr>
    </w:p>
    <w:p w14:paraId="180E05A5" w14:textId="77777777" w:rsidR="001005B0" w:rsidRPr="00CF0C10" w:rsidRDefault="001005B0" w:rsidP="00CF0C10">
      <w:pPr>
        <w:widowControl w:val="0"/>
        <w:ind w:left="567" w:right="565"/>
        <w:jc w:val="center"/>
        <w:rPr>
          <w:rFonts w:ascii="GHEA Grapalat" w:hAnsi="GHEA Grapalat"/>
          <w:b/>
          <w:color w:val="000000" w:themeColor="text1"/>
        </w:rPr>
      </w:pPr>
    </w:p>
    <w:p w14:paraId="6CFB5BDD" w14:textId="77777777" w:rsidR="001005B0" w:rsidRPr="00CF0C10" w:rsidRDefault="001005B0" w:rsidP="00CF0C10">
      <w:pPr>
        <w:widowControl w:val="0"/>
        <w:ind w:left="567" w:right="565"/>
        <w:jc w:val="center"/>
        <w:rPr>
          <w:rFonts w:ascii="GHEA Grapalat" w:hAnsi="GHEA Grapalat"/>
          <w:b/>
          <w:color w:val="000000" w:themeColor="text1"/>
        </w:rPr>
      </w:pPr>
    </w:p>
    <w:p w14:paraId="02000DB9" w14:textId="77777777" w:rsidR="001005B0" w:rsidRPr="00CF0C10" w:rsidRDefault="001005B0" w:rsidP="00CF0C10">
      <w:pPr>
        <w:widowControl w:val="0"/>
        <w:ind w:left="567" w:right="565"/>
        <w:jc w:val="center"/>
        <w:rPr>
          <w:rFonts w:ascii="GHEA Grapalat" w:hAnsi="GHEA Grapalat"/>
          <w:b/>
          <w:color w:val="000000" w:themeColor="text1"/>
        </w:rPr>
      </w:pPr>
    </w:p>
    <w:p w14:paraId="571B1CFD" w14:textId="77777777" w:rsidR="001005B0" w:rsidRPr="00CF0C10" w:rsidRDefault="001005B0" w:rsidP="00CF0C10">
      <w:pPr>
        <w:widowControl w:val="0"/>
        <w:ind w:left="567" w:right="565"/>
        <w:jc w:val="center"/>
        <w:rPr>
          <w:rFonts w:ascii="GHEA Grapalat" w:hAnsi="GHEA Grapalat"/>
          <w:b/>
          <w:color w:val="000000" w:themeColor="text1"/>
        </w:rPr>
      </w:pPr>
    </w:p>
    <w:p w14:paraId="46340B40" w14:textId="77777777" w:rsidR="001005B0" w:rsidRPr="00CF0C10" w:rsidRDefault="001005B0" w:rsidP="00CF0C10">
      <w:pPr>
        <w:widowControl w:val="0"/>
        <w:ind w:left="567" w:right="565"/>
        <w:jc w:val="center"/>
        <w:rPr>
          <w:rFonts w:ascii="GHEA Grapalat" w:hAnsi="GHEA Grapalat"/>
          <w:b/>
          <w:color w:val="000000" w:themeColor="text1"/>
        </w:rPr>
      </w:pPr>
    </w:p>
    <w:p w14:paraId="55A071F6" w14:textId="77777777" w:rsidR="001005B0" w:rsidRPr="00CF0C10" w:rsidRDefault="001005B0" w:rsidP="00CF0C10">
      <w:pPr>
        <w:widowControl w:val="0"/>
        <w:ind w:left="567" w:right="565"/>
        <w:jc w:val="center"/>
        <w:rPr>
          <w:rFonts w:ascii="GHEA Grapalat" w:hAnsi="GHEA Grapalat"/>
          <w:b/>
          <w:color w:val="000000" w:themeColor="text1"/>
        </w:rPr>
      </w:pPr>
    </w:p>
    <w:p w14:paraId="0740D0CC" w14:textId="77777777" w:rsidR="001005B0" w:rsidRPr="00CF0C10" w:rsidRDefault="001005B0" w:rsidP="00CF0C10">
      <w:pPr>
        <w:widowControl w:val="0"/>
        <w:ind w:left="567" w:right="565"/>
        <w:jc w:val="center"/>
        <w:rPr>
          <w:rFonts w:ascii="GHEA Grapalat" w:hAnsi="GHEA Grapalat"/>
          <w:b/>
          <w:color w:val="000000" w:themeColor="text1"/>
        </w:rPr>
      </w:pPr>
    </w:p>
    <w:p w14:paraId="5C96E133" w14:textId="77777777" w:rsidR="001005B0" w:rsidRPr="00CF0C10" w:rsidRDefault="001005B0" w:rsidP="00CF0C10">
      <w:pPr>
        <w:widowControl w:val="0"/>
        <w:ind w:left="567" w:right="565"/>
        <w:jc w:val="center"/>
        <w:rPr>
          <w:rFonts w:ascii="GHEA Grapalat" w:hAnsi="GHEA Grapalat"/>
          <w:b/>
          <w:color w:val="000000" w:themeColor="text1"/>
        </w:rPr>
      </w:pPr>
    </w:p>
    <w:p w14:paraId="788A6E6D" w14:textId="77777777" w:rsidR="001005B0" w:rsidRPr="00CF0C10" w:rsidRDefault="001005B0" w:rsidP="00CF0C10">
      <w:pPr>
        <w:widowControl w:val="0"/>
        <w:ind w:left="567" w:right="565"/>
        <w:jc w:val="center"/>
        <w:rPr>
          <w:rFonts w:ascii="GHEA Grapalat" w:hAnsi="GHEA Grapalat"/>
          <w:b/>
          <w:color w:val="000000" w:themeColor="text1"/>
        </w:rPr>
      </w:pPr>
    </w:p>
    <w:p w14:paraId="3942DA8F" w14:textId="77777777" w:rsidR="00D36A4D" w:rsidRPr="00CF0C10" w:rsidRDefault="00D36A4D" w:rsidP="00CF0C10">
      <w:pPr>
        <w:widowControl w:val="0"/>
        <w:ind w:firstLine="567"/>
        <w:jc w:val="right"/>
        <w:rPr>
          <w:rFonts w:ascii="GHEA Grapalat" w:hAnsi="GHEA Grapalat"/>
          <w:b/>
          <w:color w:val="000000" w:themeColor="text1"/>
        </w:rPr>
      </w:pPr>
    </w:p>
    <w:p w14:paraId="0258FA6A" w14:textId="77777777" w:rsidR="00D36A4D" w:rsidRPr="00CF0C10" w:rsidRDefault="00D36A4D" w:rsidP="00CF0C10">
      <w:pPr>
        <w:widowControl w:val="0"/>
        <w:ind w:firstLine="567"/>
        <w:jc w:val="right"/>
        <w:rPr>
          <w:rFonts w:ascii="GHEA Grapalat" w:hAnsi="GHEA Grapalat"/>
          <w:b/>
          <w:color w:val="000000" w:themeColor="text1"/>
        </w:rPr>
      </w:pPr>
    </w:p>
    <w:p w14:paraId="409FA60A" w14:textId="77777777" w:rsidR="00D36A4D" w:rsidRPr="00CF0C10" w:rsidRDefault="00D36A4D" w:rsidP="00CF0C10">
      <w:pPr>
        <w:widowControl w:val="0"/>
        <w:ind w:firstLine="567"/>
        <w:jc w:val="right"/>
        <w:rPr>
          <w:rFonts w:ascii="GHEA Grapalat" w:hAnsi="GHEA Grapalat"/>
          <w:b/>
          <w:color w:val="000000" w:themeColor="text1"/>
        </w:rPr>
      </w:pPr>
    </w:p>
    <w:p w14:paraId="07DF82B3" w14:textId="3B2F2FFA" w:rsidR="00D36A4D" w:rsidRDefault="00D36A4D" w:rsidP="00CF0C10">
      <w:pPr>
        <w:widowControl w:val="0"/>
        <w:jc w:val="right"/>
        <w:rPr>
          <w:rFonts w:ascii="GHEA Grapalat" w:hAnsi="GHEA Grapalat"/>
          <w:i/>
          <w:color w:val="000000" w:themeColor="text1"/>
        </w:rPr>
      </w:pPr>
    </w:p>
    <w:p w14:paraId="1C504F22" w14:textId="12F56AB4" w:rsidR="00964189" w:rsidRDefault="00964189" w:rsidP="00CF0C10">
      <w:pPr>
        <w:widowControl w:val="0"/>
        <w:jc w:val="right"/>
        <w:rPr>
          <w:rFonts w:ascii="GHEA Grapalat" w:hAnsi="GHEA Grapalat"/>
          <w:i/>
          <w:color w:val="000000" w:themeColor="text1"/>
        </w:rPr>
      </w:pPr>
    </w:p>
    <w:p w14:paraId="6C0B35C2" w14:textId="44937056" w:rsidR="00964189" w:rsidRDefault="00964189" w:rsidP="00CF0C10">
      <w:pPr>
        <w:widowControl w:val="0"/>
        <w:jc w:val="right"/>
        <w:rPr>
          <w:rFonts w:ascii="GHEA Grapalat" w:hAnsi="GHEA Grapalat"/>
          <w:i/>
          <w:color w:val="000000" w:themeColor="text1"/>
        </w:rPr>
      </w:pPr>
    </w:p>
    <w:p w14:paraId="67497E16" w14:textId="2AC2DBDA" w:rsidR="00964189" w:rsidRDefault="00964189" w:rsidP="00CF0C10">
      <w:pPr>
        <w:widowControl w:val="0"/>
        <w:jc w:val="right"/>
        <w:rPr>
          <w:rFonts w:ascii="GHEA Grapalat" w:hAnsi="GHEA Grapalat"/>
          <w:i/>
          <w:color w:val="000000" w:themeColor="text1"/>
        </w:rPr>
      </w:pPr>
    </w:p>
    <w:p w14:paraId="10790042" w14:textId="77777777" w:rsidR="00964189" w:rsidRPr="00CF0C10" w:rsidRDefault="00964189" w:rsidP="00CF0C10">
      <w:pPr>
        <w:widowControl w:val="0"/>
        <w:jc w:val="right"/>
        <w:rPr>
          <w:rFonts w:ascii="GHEA Grapalat" w:hAnsi="GHEA Grapalat"/>
          <w:i/>
          <w:color w:val="000000" w:themeColor="text1"/>
        </w:rPr>
      </w:pPr>
    </w:p>
    <w:p w14:paraId="57574FD0" w14:textId="77777777" w:rsidR="00D36A4D" w:rsidRPr="00CF0C10" w:rsidRDefault="00D36A4D" w:rsidP="00CF0C10">
      <w:pPr>
        <w:widowControl w:val="0"/>
        <w:rPr>
          <w:rFonts w:ascii="GHEA Grapalat" w:hAnsi="GHEA Grapalat"/>
          <w:i/>
          <w:color w:val="000000" w:themeColor="text1"/>
        </w:rPr>
      </w:pPr>
    </w:p>
    <w:p w14:paraId="483DC77E" w14:textId="77777777" w:rsidR="00E04694" w:rsidRDefault="00E04694" w:rsidP="00CF0C10">
      <w:pPr>
        <w:widowControl w:val="0"/>
        <w:jc w:val="right"/>
        <w:rPr>
          <w:rFonts w:ascii="GHEA Grapalat" w:hAnsi="GHEA Grapalat"/>
          <w:b/>
          <w:i/>
          <w:color w:val="000000" w:themeColor="text1"/>
        </w:rPr>
      </w:pPr>
    </w:p>
    <w:p w14:paraId="7AAB31C1" w14:textId="77777777" w:rsidR="00E04694" w:rsidRDefault="00E04694" w:rsidP="00CF0C10">
      <w:pPr>
        <w:widowControl w:val="0"/>
        <w:jc w:val="right"/>
        <w:rPr>
          <w:rFonts w:ascii="GHEA Grapalat" w:hAnsi="GHEA Grapalat"/>
          <w:b/>
          <w:i/>
          <w:color w:val="000000" w:themeColor="text1"/>
        </w:rPr>
      </w:pPr>
    </w:p>
    <w:p w14:paraId="7290C596" w14:textId="77777777" w:rsidR="00E04694" w:rsidRDefault="00E04694" w:rsidP="00CF0C10">
      <w:pPr>
        <w:widowControl w:val="0"/>
        <w:jc w:val="right"/>
        <w:rPr>
          <w:rFonts w:ascii="GHEA Grapalat" w:hAnsi="GHEA Grapalat"/>
          <w:b/>
          <w:i/>
          <w:color w:val="000000" w:themeColor="text1"/>
        </w:rPr>
      </w:pPr>
    </w:p>
    <w:p w14:paraId="0AEF213D" w14:textId="77777777" w:rsidR="00E04694" w:rsidRDefault="00E04694" w:rsidP="00CF0C10">
      <w:pPr>
        <w:widowControl w:val="0"/>
        <w:jc w:val="right"/>
        <w:rPr>
          <w:rFonts w:ascii="GHEA Grapalat" w:hAnsi="GHEA Grapalat"/>
          <w:b/>
          <w:i/>
          <w:color w:val="000000" w:themeColor="text1"/>
        </w:rPr>
      </w:pPr>
    </w:p>
    <w:p w14:paraId="72CB43FA" w14:textId="77777777" w:rsidR="00E04694" w:rsidRDefault="00E04694" w:rsidP="00CF0C10">
      <w:pPr>
        <w:widowControl w:val="0"/>
        <w:jc w:val="right"/>
        <w:rPr>
          <w:rFonts w:ascii="GHEA Grapalat" w:hAnsi="GHEA Grapalat"/>
          <w:b/>
          <w:i/>
          <w:color w:val="000000" w:themeColor="text1"/>
        </w:rPr>
      </w:pPr>
    </w:p>
    <w:p w14:paraId="0825AF27" w14:textId="12DAE68C" w:rsidR="000A214C" w:rsidRPr="00964189" w:rsidRDefault="000A214C" w:rsidP="00CF0C10">
      <w:pPr>
        <w:widowControl w:val="0"/>
        <w:jc w:val="right"/>
        <w:rPr>
          <w:rFonts w:ascii="GHEA Grapalat" w:hAnsi="GHEA Grapalat" w:cs="GHEA Grapalat"/>
          <w:b/>
          <w:i/>
          <w:color w:val="000000" w:themeColor="text1"/>
        </w:rPr>
      </w:pPr>
      <w:r w:rsidRPr="00964189">
        <w:rPr>
          <w:rFonts w:ascii="GHEA Grapalat" w:hAnsi="GHEA Grapalat"/>
          <w:b/>
          <w:i/>
          <w:color w:val="000000" w:themeColor="text1"/>
        </w:rPr>
        <w:lastRenderedPageBreak/>
        <w:t>Приложение № 5.1</w:t>
      </w:r>
    </w:p>
    <w:p w14:paraId="78595F1B" w14:textId="079AA3CE" w:rsidR="00AF4211" w:rsidRPr="00964189" w:rsidRDefault="000A214C" w:rsidP="00CF0C10">
      <w:pPr>
        <w:widowControl w:val="0"/>
        <w:jc w:val="right"/>
        <w:rPr>
          <w:rFonts w:ascii="GHEA Grapalat" w:hAnsi="GHEA Grapalat"/>
          <w:b/>
          <w:i/>
          <w:color w:val="000000" w:themeColor="text1"/>
          <w:lang w:val="es-ES"/>
        </w:rPr>
      </w:pPr>
      <w:r w:rsidRPr="00964189">
        <w:rPr>
          <w:rFonts w:ascii="GHEA Grapalat" w:hAnsi="GHEA Grapalat"/>
          <w:b/>
          <w:i/>
          <w:color w:val="000000" w:themeColor="text1"/>
        </w:rPr>
        <w:t xml:space="preserve">к Приглашению на </w:t>
      </w:r>
      <w:r w:rsidR="008767D0" w:rsidRPr="00964189">
        <w:rPr>
          <w:rFonts w:ascii="GHEA Grapalat" w:hAnsi="GHEA Grapalat"/>
          <w:b/>
          <w:i/>
          <w:color w:val="000000" w:themeColor="text1"/>
        </w:rPr>
        <w:t>запрос котировок</w:t>
      </w:r>
      <w:r w:rsidR="00D31F49" w:rsidRPr="00964189">
        <w:rPr>
          <w:rFonts w:ascii="GHEA Grapalat" w:hAnsi="GHEA Grapalat"/>
          <w:b/>
          <w:i/>
          <w:color w:val="000000" w:themeColor="text1"/>
        </w:rPr>
        <w:br/>
        <w:t xml:space="preserve">под кодом </w:t>
      </w:r>
      <w:r w:rsidR="00561E38" w:rsidRPr="00964189">
        <w:rPr>
          <w:rFonts w:ascii="GHEA Grapalat" w:hAnsi="GHEA Grapalat"/>
          <w:b/>
          <w:i/>
          <w:color w:val="000000" w:themeColor="text1"/>
          <w:lang w:val="es-ES"/>
        </w:rPr>
        <w:t>HH LMTH-GHAPDZB-</w:t>
      </w:r>
      <w:r w:rsidR="00520A6D">
        <w:rPr>
          <w:rFonts w:ascii="GHEA Grapalat" w:hAnsi="GHEA Grapalat"/>
          <w:b/>
          <w:i/>
          <w:color w:val="000000" w:themeColor="text1"/>
          <w:lang w:val="es-ES"/>
        </w:rPr>
        <w:t>26/23</w:t>
      </w:r>
    </w:p>
    <w:p w14:paraId="69A38306" w14:textId="77777777" w:rsidR="00964189" w:rsidRPr="00CF0C10" w:rsidRDefault="00964189" w:rsidP="00CF0C10">
      <w:pPr>
        <w:widowControl w:val="0"/>
        <w:jc w:val="right"/>
        <w:rPr>
          <w:rFonts w:ascii="GHEA Grapalat" w:hAnsi="GHEA Grapalat"/>
          <w:b/>
          <w:color w:val="000000" w:themeColor="text1"/>
        </w:rPr>
      </w:pPr>
    </w:p>
    <w:p w14:paraId="17A290C6" w14:textId="77777777" w:rsidR="000A214C" w:rsidRPr="00CF0C10" w:rsidRDefault="000A214C" w:rsidP="00CF0C10">
      <w:pPr>
        <w:widowControl w:val="0"/>
        <w:jc w:val="center"/>
        <w:rPr>
          <w:rFonts w:ascii="GHEA Grapalat" w:hAnsi="GHEA Grapalat" w:cs="GHEA Grapalat"/>
          <w:b/>
          <w:color w:val="000000" w:themeColor="text1"/>
        </w:rPr>
      </w:pPr>
      <w:r w:rsidRPr="00CF0C10">
        <w:rPr>
          <w:rFonts w:ascii="GHEA Grapalat" w:hAnsi="GHEA Grapalat"/>
          <w:b/>
          <w:color w:val="000000" w:themeColor="text1"/>
        </w:rPr>
        <w:t xml:space="preserve">СОГЛАШЕНИЕ О НЕУСТОЙКЕ </w:t>
      </w:r>
    </w:p>
    <w:p w14:paraId="5298C4D6" w14:textId="77777777" w:rsidR="000A214C" w:rsidRPr="00CF0C10" w:rsidRDefault="000A214C" w:rsidP="00CF0C10">
      <w:pPr>
        <w:widowControl w:val="0"/>
        <w:jc w:val="center"/>
        <w:rPr>
          <w:rFonts w:ascii="GHEA Grapalat" w:hAnsi="GHEA Grapalat" w:cs="GHEA Grapalat"/>
          <w:b/>
          <w:color w:val="000000" w:themeColor="text1"/>
        </w:rPr>
      </w:pPr>
      <w:r w:rsidRPr="00CF0C10">
        <w:rPr>
          <w:rFonts w:ascii="GHEA Grapalat" w:hAnsi="GHEA Grapalat"/>
          <w:b/>
          <w:color w:val="000000" w:themeColor="text1"/>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CF0C10" w14:paraId="5E2B829F" w14:textId="77777777" w:rsidTr="00DE2AE3">
        <w:tc>
          <w:tcPr>
            <w:tcW w:w="4786" w:type="dxa"/>
          </w:tcPr>
          <w:p w14:paraId="49C41577" w14:textId="77777777" w:rsidR="000A214C" w:rsidRPr="00CF0C10" w:rsidRDefault="004E5F01" w:rsidP="00CF0C10">
            <w:pPr>
              <w:widowControl w:val="0"/>
              <w:rPr>
                <w:rFonts w:ascii="GHEA Grapalat" w:hAnsi="GHEA Grapalat" w:cs="GHEA Grapalat"/>
                <w:b/>
                <w:color w:val="000000" w:themeColor="text1"/>
                <w:lang w:val="en-US"/>
              </w:rPr>
            </w:pPr>
            <w:r w:rsidRPr="00CF0C10">
              <w:rPr>
                <w:rFonts w:ascii="GHEA Grapalat" w:hAnsi="GHEA Grapalat"/>
                <w:color w:val="000000" w:themeColor="text1"/>
              </w:rPr>
              <w:t xml:space="preserve">г. </w:t>
            </w:r>
          </w:p>
        </w:tc>
        <w:tc>
          <w:tcPr>
            <w:tcW w:w="4500" w:type="dxa"/>
          </w:tcPr>
          <w:p w14:paraId="02785A44" w14:textId="33B62B56" w:rsidR="000A214C" w:rsidRPr="00CF0C10" w:rsidRDefault="000A214C" w:rsidP="00CF0C10">
            <w:pPr>
              <w:widowControl w:val="0"/>
              <w:jc w:val="right"/>
              <w:rPr>
                <w:rFonts w:ascii="GHEA Grapalat" w:hAnsi="GHEA Grapalat" w:cs="GHEA Grapalat"/>
                <w:b/>
                <w:color w:val="000000" w:themeColor="text1"/>
              </w:rPr>
            </w:pPr>
            <w:r w:rsidRPr="00CF0C10">
              <w:rPr>
                <w:rFonts w:ascii="GHEA Grapalat" w:hAnsi="GHEA Grapalat"/>
                <w:color w:val="000000" w:themeColor="text1"/>
              </w:rPr>
              <w:t>"</w:t>
            </w:r>
            <w:r w:rsidRPr="00CF0C10">
              <w:rPr>
                <w:rFonts w:ascii="GHEA Grapalat" w:hAnsi="GHEA Grapalat"/>
                <w:color w:val="000000" w:themeColor="text1"/>
                <w:lang w:val="en-US"/>
              </w:rPr>
              <w:tab/>
            </w:r>
            <w:r w:rsidRPr="00CF0C10">
              <w:rPr>
                <w:rFonts w:ascii="GHEA Grapalat" w:hAnsi="GHEA Grapalat"/>
                <w:color w:val="000000" w:themeColor="text1"/>
              </w:rPr>
              <w:t xml:space="preserve">" </w:t>
            </w:r>
            <w:r w:rsidRPr="00CF0C10">
              <w:rPr>
                <w:rFonts w:ascii="GHEA Grapalat" w:hAnsi="GHEA Grapalat"/>
                <w:color w:val="000000" w:themeColor="text1"/>
                <w:lang w:val="en-US"/>
              </w:rPr>
              <w:tab/>
            </w:r>
            <w:r w:rsidR="00621247">
              <w:rPr>
                <w:rFonts w:ascii="GHEA Grapalat" w:hAnsi="GHEA Grapalat"/>
                <w:color w:val="000000" w:themeColor="text1"/>
              </w:rPr>
              <w:t>2026</w:t>
            </w:r>
            <w:r w:rsidRPr="00CF0C10">
              <w:rPr>
                <w:rFonts w:ascii="GHEA Grapalat" w:hAnsi="GHEA Grapalat"/>
                <w:color w:val="000000" w:themeColor="text1"/>
              </w:rPr>
              <w:t>г.</w:t>
            </w:r>
            <w:r w:rsidRPr="00CF0C10">
              <w:rPr>
                <w:rStyle w:val="af6"/>
                <w:rFonts w:ascii="GHEA Grapalat" w:hAnsi="GHEA Grapalat"/>
                <w:color w:val="000000" w:themeColor="text1"/>
              </w:rPr>
              <w:footnoteReference w:customMarkFollows="1" w:id="6"/>
              <w:t>**</w:t>
            </w:r>
          </w:p>
        </w:tc>
      </w:tr>
    </w:tbl>
    <w:p w14:paraId="463EF624" w14:textId="77777777" w:rsidR="000A214C" w:rsidRPr="00CF0C10" w:rsidRDefault="000A214C" w:rsidP="00CF0C10">
      <w:pPr>
        <w:widowControl w:val="0"/>
        <w:rPr>
          <w:rFonts w:ascii="GHEA Grapalat" w:hAnsi="GHEA Grapalat" w:cs="GHEA Grapalat"/>
          <w:b/>
          <w:color w:val="000000" w:themeColor="text1"/>
          <w:sz w:val="22"/>
          <w:szCs w:val="22"/>
        </w:rPr>
      </w:pPr>
    </w:p>
    <w:p w14:paraId="78758E87" w14:textId="77777777" w:rsidR="000A214C" w:rsidRPr="00CF0C10" w:rsidRDefault="000A214C" w:rsidP="00CF0C10">
      <w:pPr>
        <w:widowControl w:val="0"/>
        <w:jc w:val="both"/>
        <w:rPr>
          <w:rFonts w:ascii="GHEA Grapalat" w:hAnsi="GHEA Grapalat" w:cs="GHEA Grapalat"/>
          <w:color w:val="000000" w:themeColor="text1"/>
          <w:sz w:val="22"/>
          <w:szCs w:val="22"/>
          <w:u w:val="single"/>
          <w:vertAlign w:val="subscript"/>
        </w:rPr>
      </w:pPr>
      <w:r w:rsidRPr="00CF0C10">
        <w:rPr>
          <w:rFonts w:ascii="GHEA Grapalat" w:hAnsi="GHEA Grapalat"/>
          <w:color w:val="000000" w:themeColor="text1"/>
          <w:sz w:val="22"/>
          <w:szCs w:val="22"/>
        </w:rPr>
        <w:t>_______________________________________________, в лице директора Компании,</w:t>
      </w:r>
    </w:p>
    <w:p w14:paraId="50E9CDDF" w14:textId="77777777" w:rsidR="000A214C" w:rsidRPr="00CF0C10" w:rsidRDefault="000A214C" w:rsidP="00CF0C10">
      <w:pPr>
        <w:widowControl w:val="0"/>
        <w:ind w:left="1843"/>
        <w:jc w:val="both"/>
        <w:rPr>
          <w:rFonts w:ascii="GHEA Grapalat" w:hAnsi="GHEA Grapalat"/>
          <w:color w:val="000000" w:themeColor="text1"/>
          <w:sz w:val="22"/>
          <w:szCs w:val="22"/>
          <w:vertAlign w:val="superscript"/>
          <w:lang w:val="en-US"/>
        </w:rPr>
      </w:pPr>
      <w:r w:rsidRPr="00CF0C10">
        <w:rPr>
          <w:rFonts w:ascii="GHEA Grapalat" w:hAnsi="GHEA Grapalat"/>
          <w:color w:val="000000" w:themeColor="text1"/>
          <w:sz w:val="22"/>
          <w:szCs w:val="22"/>
          <w:vertAlign w:val="superscript"/>
        </w:rPr>
        <w:t>наименование Компании</w:t>
      </w:r>
    </w:p>
    <w:p w14:paraId="348BD587" w14:textId="77777777" w:rsidR="000A214C" w:rsidRPr="00CF0C10" w:rsidRDefault="000A214C" w:rsidP="00CF0C10">
      <w:pPr>
        <w:widowControl w:val="0"/>
        <w:jc w:val="both"/>
        <w:rPr>
          <w:rFonts w:ascii="GHEA Grapalat" w:hAnsi="GHEA Grapalat"/>
          <w:color w:val="000000" w:themeColor="text1"/>
          <w:sz w:val="22"/>
          <w:szCs w:val="22"/>
          <w:lang w:val="en-US"/>
        </w:rPr>
      </w:pPr>
      <w:r w:rsidRPr="00CF0C10">
        <w:rPr>
          <w:rFonts w:ascii="GHEA Grapalat" w:hAnsi="GHEA Grapalat"/>
          <w:color w:val="000000" w:themeColor="text1"/>
          <w:sz w:val="22"/>
          <w:szCs w:val="22"/>
          <w:lang w:val="en-US"/>
        </w:rPr>
        <w:t>_________________________________________________________________________</w:t>
      </w:r>
    </w:p>
    <w:p w14:paraId="738B7CFF" w14:textId="77777777" w:rsidR="000A214C" w:rsidRPr="00CF0C10" w:rsidRDefault="000A214C" w:rsidP="00CF0C10">
      <w:pPr>
        <w:widowControl w:val="0"/>
        <w:jc w:val="center"/>
        <w:rPr>
          <w:rFonts w:ascii="GHEA Grapalat" w:hAnsi="GHEA Grapalat"/>
          <w:color w:val="000000" w:themeColor="text1"/>
          <w:sz w:val="22"/>
          <w:szCs w:val="22"/>
          <w:vertAlign w:val="superscript"/>
        </w:rPr>
      </w:pPr>
      <w:r w:rsidRPr="00CF0C10">
        <w:rPr>
          <w:rFonts w:ascii="GHEA Grapalat" w:hAnsi="GHEA Grapalat"/>
          <w:color w:val="000000" w:themeColor="text1"/>
          <w:sz w:val="22"/>
          <w:szCs w:val="22"/>
          <w:vertAlign w:val="superscript"/>
        </w:rPr>
        <w:t>имя, фамилия, паспортные данные директора компании</w:t>
      </w:r>
    </w:p>
    <w:p w14:paraId="4947447D" w14:textId="77777777" w:rsidR="000A214C" w:rsidRPr="00CF0C10" w:rsidRDefault="000A214C" w:rsidP="00CF0C10">
      <w:pPr>
        <w:widowControl w:val="0"/>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CF0C10" w:rsidRDefault="000A214C" w:rsidP="00CF0C10">
      <w:pPr>
        <w:widowControl w:val="0"/>
        <w:jc w:val="center"/>
        <w:rPr>
          <w:rFonts w:ascii="GHEA Grapalat" w:hAnsi="GHEA Grapalat" w:cs="GHEA Grapalat"/>
          <w:b/>
          <w:bCs/>
          <w:color w:val="000000" w:themeColor="text1"/>
          <w:sz w:val="22"/>
          <w:szCs w:val="22"/>
        </w:rPr>
      </w:pPr>
      <w:r w:rsidRPr="00CF0C10">
        <w:rPr>
          <w:rFonts w:ascii="GHEA Grapalat" w:hAnsi="GHEA Grapalat"/>
          <w:b/>
          <w:color w:val="000000" w:themeColor="text1"/>
          <w:sz w:val="22"/>
          <w:szCs w:val="22"/>
        </w:rPr>
        <w:t>1. Предмет соглашения</w:t>
      </w:r>
    </w:p>
    <w:p w14:paraId="22E5338C" w14:textId="33E65661" w:rsidR="000A214C" w:rsidRPr="00B71DE0" w:rsidRDefault="000A214C" w:rsidP="00B71DE0">
      <w:pPr>
        <w:widowControl w:val="0"/>
        <w:tabs>
          <w:tab w:val="left" w:pos="567"/>
        </w:tabs>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1</w:t>
      </w:r>
      <w:r w:rsidRPr="00B71DE0">
        <w:rPr>
          <w:rFonts w:ascii="GHEA Grapalat" w:hAnsi="GHEA Grapalat"/>
          <w:color w:val="000000" w:themeColor="text1"/>
          <w:spacing w:val="-6"/>
          <w:sz w:val="22"/>
          <w:szCs w:val="22"/>
        </w:rPr>
        <w:t>.1.</w:t>
      </w:r>
      <w:r w:rsidRPr="00B71DE0">
        <w:rPr>
          <w:rFonts w:ascii="GHEA Grapalat" w:hAnsi="GHEA Grapalat"/>
          <w:color w:val="000000" w:themeColor="text1"/>
          <w:spacing w:val="-6"/>
          <w:sz w:val="22"/>
          <w:szCs w:val="22"/>
        </w:rPr>
        <w:tab/>
        <w:t xml:space="preserve">Компания участвует в организованной </w:t>
      </w:r>
      <w:r w:rsidR="00B71DE0" w:rsidRPr="00B71DE0">
        <w:rPr>
          <w:rFonts w:ascii="GHEA Grapalat" w:hAnsi="GHEA Grapalat" w:cs="Calibri"/>
          <w:b/>
          <w:color w:val="000000" w:themeColor="text1"/>
          <w:sz w:val="22"/>
          <w:szCs w:val="22"/>
          <w:lang w:eastAsia="en-US"/>
        </w:rPr>
        <w:t>Муниципалитет</w:t>
      </w:r>
      <w:r w:rsidR="00B71DE0" w:rsidRPr="00B71DE0">
        <w:rPr>
          <w:rFonts w:ascii="GHEA Grapalat" w:hAnsi="GHEA Grapalat"/>
          <w:b/>
          <w:color w:val="000000" w:themeColor="text1"/>
          <w:sz w:val="22"/>
          <w:szCs w:val="22"/>
          <w:lang w:eastAsia="en-US"/>
        </w:rPr>
        <w:t xml:space="preserve"> </w:t>
      </w:r>
      <w:proofErr w:type="spellStart"/>
      <w:r w:rsidR="00B71DE0" w:rsidRPr="00B71DE0">
        <w:rPr>
          <w:rFonts w:ascii="GHEA Grapalat" w:hAnsi="GHEA Grapalat" w:cs="Calibri"/>
          <w:b/>
          <w:color w:val="000000" w:themeColor="text1"/>
          <w:sz w:val="22"/>
          <w:szCs w:val="22"/>
          <w:lang w:eastAsia="en-US"/>
        </w:rPr>
        <w:t>Ташир</w:t>
      </w:r>
      <w:proofErr w:type="spellEnd"/>
      <w:r w:rsidR="00B71DE0" w:rsidRPr="00B71DE0">
        <w:rPr>
          <w:rFonts w:ascii="GHEA Grapalat" w:hAnsi="GHEA Grapalat"/>
          <w:b/>
          <w:color w:val="000000" w:themeColor="text1"/>
          <w:sz w:val="22"/>
          <w:szCs w:val="22"/>
          <w:lang w:eastAsia="en-US"/>
        </w:rPr>
        <w:t xml:space="preserve"> </w:t>
      </w:r>
      <w:proofErr w:type="spellStart"/>
      <w:r w:rsidR="00B71DE0" w:rsidRPr="00B71DE0">
        <w:rPr>
          <w:rFonts w:ascii="GHEA Grapalat" w:hAnsi="GHEA Grapalat" w:cs="Calibri"/>
          <w:b/>
          <w:color w:val="000000" w:themeColor="text1"/>
          <w:sz w:val="22"/>
          <w:szCs w:val="22"/>
          <w:lang w:eastAsia="en-US"/>
        </w:rPr>
        <w:t>Лорийской</w:t>
      </w:r>
      <w:proofErr w:type="spellEnd"/>
      <w:r w:rsidR="00B71DE0" w:rsidRPr="00B71DE0">
        <w:rPr>
          <w:rFonts w:ascii="GHEA Grapalat" w:hAnsi="GHEA Grapalat"/>
          <w:b/>
          <w:color w:val="000000" w:themeColor="text1"/>
          <w:sz w:val="22"/>
          <w:szCs w:val="22"/>
          <w:lang w:eastAsia="en-US"/>
        </w:rPr>
        <w:t xml:space="preserve"> </w:t>
      </w:r>
      <w:r w:rsidR="00B71DE0" w:rsidRPr="00B71DE0">
        <w:rPr>
          <w:rFonts w:ascii="GHEA Grapalat" w:hAnsi="GHEA Grapalat" w:cs="Calibri"/>
          <w:b/>
          <w:color w:val="000000" w:themeColor="text1"/>
          <w:sz w:val="22"/>
          <w:szCs w:val="22"/>
          <w:lang w:eastAsia="en-US"/>
        </w:rPr>
        <w:t>области</w:t>
      </w:r>
      <w:r w:rsidR="00B71DE0" w:rsidRPr="00B71DE0">
        <w:rPr>
          <w:rFonts w:ascii="GHEA Grapalat" w:hAnsi="GHEA Grapalat"/>
          <w:b/>
          <w:color w:val="000000" w:themeColor="text1"/>
          <w:sz w:val="22"/>
          <w:szCs w:val="22"/>
          <w:lang w:eastAsia="en-US"/>
        </w:rPr>
        <w:t xml:space="preserve"> </w:t>
      </w:r>
      <w:r w:rsidR="00B71DE0" w:rsidRPr="00B71DE0">
        <w:rPr>
          <w:rFonts w:ascii="GHEA Grapalat" w:hAnsi="GHEA Grapalat" w:cs="Calibri"/>
          <w:b/>
          <w:color w:val="000000" w:themeColor="text1"/>
          <w:sz w:val="22"/>
          <w:szCs w:val="22"/>
          <w:lang w:eastAsia="en-US"/>
        </w:rPr>
        <w:t>РА</w:t>
      </w:r>
      <w:r w:rsidR="00B71DE0" w:rsidRPr="00B71DE0">
        <w:rPr>
          <w:rFonts w:ascii="GHEA Grapalat" w:hAnsi="GHEA Grapalat"/>
          <w:b/>
          <w:color w:val="000000" w:themeColor="text1"/>
          <w:sz w:val="22"/>
          <w:szCs w:val="22"/>
          <w:lang w:eastAsia="en-US"/>
        </w:rPr>
        <w:t xml:space="preserve"> </w:t>
      </w:r>
      <w:r w:rsidRPr="00B71DE0">
        <w:rPr>
          <w:rFonts w:ascii="GHEA Grapalat" w:hAnsi="GHEA Grapalat"/>
          <w:color w:val="000000" w:themeColor="text1"/>
          <w:spacing w:val="-6"/>
          <w:sz w:val="22"/>
          <w:szCs w:val="22"/>
        </w:rPr>
        <w:t xml:space="preserve">(далее — Заказчик) </w:t>
      </w:r>
      <w:r w:rsidRPr="00B71DE0">
        <w:rPr>
          <w:rFonts w:ascii="GHEA Grapalat" w:hAnsi="GHEA Grapalat"/>
          <w:color w:val="000000" w:themeColor="text1"/>
          <w:sz w:val="22"/>
          <w:szCs w:val="22"/>
        </w:rPr>
        <w:t xml:space="preserve">процедуре закупок под кодом </w:t>
      </w:r>
      <w:r w:rsidR="00B71DE0" w:rsidRPr="00B71DE0">
        <w:rPr>
          <w:rFonts w:ascii="GHEA Grapalat" w:hAnsi="GHEA Grapalat"/>
          <w:b/>
          <w:i/>
          <w:color w:val="000000" w:themeColor="text1"/>
          <w:sz w:val="22"/>
          <w:szCs w:val="22"/>
          <w:lang w:val="es-ES"/>
        </w:rPr>
        <w:t>HH LMTH-GHAPDZB-</w:t>
      </w:r>
      <w:r w:rsidR="00520A6D">
        <w:rPr>
          <w:rFonts w:ascii="GHEA Grapalat" w:hAnsi="GHEA Grapalat"/>
          <w:b/>
          <w:i/>
          <w:color w:val="000000" w:themeColor="text1"/>
          <w:sz w:val="22"/>
          <w:szCs w:val="22"/>
          <w:lang w:val="es-ES"/>
        </w:rPr>
        <w:t>26/23</w:t>
      </w:r>
      <w:r w:rsidRPr="00B71DE0">
        <w:rPr>
          <w:rFonts w:ascii="GHEA Grapalat" w:hAnsi="GHEA Grapalat"/>
          <w:color w:val="000000" w:themeColor="text1"/>
          <w:sz w:val="22"/>
          <w:szCs w:val="22"/>
        </w:rPr>
        <w:t>.</w:t>
      </w:r>
    </w:p>
    <w:p w14:paraId="23569E82" w14:textId="059C4D58" w:rsidR="000A214C" w:rsidRPr="00CF0C10" w:rsidRDefault="000A214C" w:rsidP="00CF0C10">
      <w:pPr>
        <w:rPr>
          <w:rFonts w:ascii="GHEA Grapalat" w:hAnsi="GHEA Grapalat"/>
          <w:color w:val="000000" w:themeColor="text1"/>
          <w:sz w:val="22"/>
          <w:szCs w:val="22"/>
        </w:rPr>
      </w:pPr>
      <w:r w:rsidRPr="00CF0C10">
        <w:rPr>
          <w:rFonts w:ascii="GHEA Grapalat" w:hAnsi="GHEA Grapalat"/>
          <w:color w:val="000000" w:themeColor="text1"/>
          <w:sz w:val="22"/>
          <w:szCs w:val="22"/>
        </w:rPr>
        <w:t>1.2.В качестве обеспечения исполнения договора, заключаемого в</w:t>
      </w:r>
      <w:r w:rsidRPr="00CF0C10">
        <w:rPr>
          <w:rFonts w:ascii="Calibri" w:hAnsi="Calibri" w:cs="Calibri"/>
          <w:color w:val="000000" w:themeColor="text1"/>
          <w:sz w:val="22"/>
          <w:szCs w:val="22"/>
          <w:lang w:val="en-US"/>
        </w:rPr>
        <w:t> </w:t>
      </w:r>
      <w:r w:rsidRPr="00CF0C10">
        <w:rPr>
          <w:rFonts w:ascii="GHEA Grapalat" w:hAnsi="GHEA Grapalat"/>
          <w:color w:val="000000" w:themeColor="text1"/>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5B730190" w:rsidR="000A214C" w:rsidRPr="00CF0C10" w:rsidRDefault="000A214C" w:rsidP="00CF0C10">
      <w:pPr>
        <w:widowControl w:val="0"/>
        <w:tabs>
          <w:tab w:val="left" w:pos="1134"/>
        </w:tabs>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1.</w:t>
      </w:r>
      <w:proofErr w:type="gramStart"/>
      <w:r w:rsidRPr="00CF0C10">
        <w:rPr>
          <w:rFonts w:ascii="GHEA Grapalat" w:hAnsi="GHEA Grapalat"/>
          <w:color w:val="000000" w:themeColor="text1"/>
          <w:sz w:val="22"/>
          <w:szCs w:val="22"/>
        </w:rPr>
        <w:t>3.Подписав</w:t>
      </w:r>
      <w:proofErr w:type="gramEnd"/>
      <w:r w:rsidRPr="00CF0C10">
        <w:rPr>
          <w:rFonts w:ascii="GHEA Grapalat" w:hAnsi="GHEA Grapalat"/>
          <w:color w:val="000000" w:themeColor="text1"/>
          <w:sz w:val="22"/>
          <w:szCs w:val="22"/>
        </w:rPr>
        <w:t xml:space="preserve"> платежное требование (далее — Требование), прилагаемое к</w:t>
      </w:r>
      <w:r w:rsidRPr="00CF0C10">
        <w:rPr>
          <w:rFonts w:ascii="Calibri" w:hAnsi="Calibri" w:cs="Calibri"/>
          <w:color w:val="000000" w:themeColor="text1"/>
          <w:sz w:val="22"/>
          <w:szCs w:val="22"/>
          <w:lang w:val="en-US"/>
        </w:rPr>
        <w:t> </w:t>
      </w:r>
      <w:r w:rsidRPr="00CF0C10">
        <w:rPr>
          <w:rFonts w:ascii="GHEA Grapalat" w:hAnsi="GHEA Grapalat"/>
          <w:color w:val="000000" w:themeColor="text1"/>
          <w:sz w:val="22"/>
          <w:szCs w:val="22"/>
        </w:rPr>
        <w:t xml:space="preserve">настоящему Соглашению о неустойке, Компания </w:t>
      </w:r>
      <w:proofErr w:type="spellStart"/>
      <w:r w:rsidRPr="00CF0C10">
        <w:rPr>
          <w:rFonts w:ascii="GHEA Grapalat" w:hAnsi="GHEA Grapalat"/>
          <w:color w:val="000000" w:themeColor="text1"/>
          <w:sz w:val="22"/>
          <w:szCs w:val="22"/>
        </w:rPr>
        <w:t>безотзывно</w:t>
      </w:r>
      <w:proofErr w:type="spellEnd"/>
      <w:r w:rsidRPr="00CF0C10">
        <w:rPr>
          <w:rFonts w:ascii="GHEA Grapalat" w:hAnsi="GHEA Grapalat"/>
          <w:color w:val="000000" w:themeColor="text1"/>
          <w:sz w:val="22"/>
          <w:szCs w:val="22"/>
        </w:rPr>
        <w:t xml:space="preserve"> соглашается, что: </w:t>
      </w:r>
    </w:p>
    <w:p w14:paraId="525717EA" w14:textId="660FD9B0" w:rsidR="000A214C" w:rsidRPr="00CF0C10" w:rsidRDefault="000A214C" w:rsidP="00CF0C10">
      <w:pPr>
        <w:widowControl w:val="0"/>
        <w:tabs>
          <w:tab w:val="left" w:pos="1134"/>
        </w:tabs>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091F0FC1" w:rsidR="000A214C" w:rsidRPr="00CF0C10" w:rsidRDefault="000A214C" w:rsidP="00CF0C10">
      <w:pPr>
        <w:widowControl w:val="0"/>
        <w:tabs>
          <w:tab w:val="left" w:pos="1134"/>
        </w:tabs>
        <w:jc w:val="both"/>
        <w:rPr>
          <w:rFonts w:ascii="GHEA Grapalat" w:hAnsi="GHEA Grapalat" w:cs="GHEA Grapalat"/>
          <w:color w:val="000000" w:themeColor="text1"/>
          <w:sz w:val="22"/>
          <w:szCs w:val="22"/>
        </w:rPr>
      </w:pPr>
      <w:proofErr w:type="gramStart"/>
      <w:r w:rsidRPr="00CF0C10">
        <w:rPr>
          <w:rFonts w:ascii="GHEA Grapalat" w:hAnsi="GHEA Grapalat"/>
          <w:color w:val="000000" w:themeColor="text1"/>
          <w:sz w:val="22"/>
          <w:szCs w:val="22"/>
        </w:rPr>
        <w:t>б)Требование</w:t>
      </w:r>
      <w:proofErr w:type="gramEnd"/>
      <w:r w:rsidRPr="00CF0C10">
        <w:rPr>
          <w:rFonts w:ascii="GHEA Grapalat" w:hAnsi="GHEA Grapalat"/>
          <w:color w:val="000000" w:themeColor="text1"/>
          <w:sz w:val="22"/>
          <w:szCs w:val="22"/>
        </w:rPr>
        <w:t xml:space="preserve">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05A6460D" w:rsidR="000A214C" w:rsidRPr="00CF0C10" w:rsidRDefault="000A214C" w:rsidP="00CF0C10">
      <w:pPr>
        <w:widowControl w:val="0"/>
        <w:tabs>
          <w:tab w:val="left" w:pos="1134"/>
        </w:tabs>
        <w:jc w:val="both"/>
        <w:rPr>
          <w:rFonts w:ascii="GHEA Grapalat" w:hAnsi="GHEA Grapalat" w:cs="GHEA Grapalat"/>
          <w:color w:val="000000" w:themeColor="text1"/>
          <w:sz w:val="22"/>
          <w:szCs w:val="22"/>
        </w:rPr>
      </w:pPr>
      <w:proofErr w:type="gramStart"/>
      <w:r w:rsidRPr="00CF0C10">
        <w:rPr>
          <w:rFonts w:ascii="GHEA Grapalat" w:hAnsi="GHEA Grapalat"/>
          <w:color w:val="000000" w:themeColor="text1"/>
          <w:sz w:val="22"/>
          <w:szCs w:val="22"/>
        </w:rPr>
        <w:t>в)Компания</w:t>
      </w:r>
      <w:proofErr w:type="gramEnd"/>
      <w:r w:rsidRPr="00CF0C10">
        <w:rPr>
          <w:rFonts w:ascii="GHEA Grapalat" w:hAnsi="GHEA Grapalat"/>
          <w:color w:val="000000" w:themeColor="text1"/>
          <w:sz w:val="22"/>
          <w:szCs w:val="22"/>
        </w:rPr>
        <w:t xml:space="preserve"> не может письменно или иным способом дать распоряжение Банку-плательщику об отзыве своего акцепта, проставленного под Требованием.</w:t>
      </w:r>
    </w:p>
    <w:p w14:paraId="2293B8C7" w14:textId="56DA091C" w:rsidR="000A214C" w:rsidRPr="00CF0C10" w:rsidRDefault="000A214C" w:rsidP="00CF0C10">
      <w:pPr>
        <w:widowControl w:val="0"/>
        <w:tabs>
          <w:tab w:val="left" w:pos="1134"/>
        </w:tabs>
        <w:jc w:val="both"/>
        <w:rPr>
          <w:rFonts w:ascii="GHEA Grapalat" w:hAnsi="GHEA Grapalat" w:cs="GHEA Grapalat"/>
          <w:color w:val="000000" w:themeColor="text1"/>
          <w:sz w:val="22"/>
          <w:szCs w:val="22"/>
        </w:rPr>
      </w:pPr>
      <w:proofErr w:type="gramStart"/>
      <w:r w:rsidRPr="00CF0C10">
        <w:rPr>
          <w:rFonts w:ascii="GHEA Grapalat" w:hAnsi="GHEA Grapalat"/>
          <w:color w:val="000000" w:themeColor="text1"/>
          <w:sz w:val="22"/>
          <w:szCs w:val="22"/>
        </w:rPr>
        <w:t>г)Компания</w:t>
      </w:r>
      <w:proofErr w:type="gramEnd"/>
      <w:r w:rsidRPr="00CF0C10">
        <w:rPr>
          <w:rFonts w:ascii="GHEA Grapalat" w:hAnsi="GHEA Grapalat"/>
          <w:color w:val="000000" w:themeColor="text1"/>
          <w:sz w:val="22"/>
          <w:szCs w:val="22"/>
        </w:rPr>
        <w:t xml:space="preserve"> подтверждает, что акцептовала Требование в полном размере суммы неустойки.</w:t>
      </w:r>
    </w:p>
    <w:p w14:paraId="182477C6" w14:textId="047AF150" w:rsidR="000A214C" w:rsidRPr="00CF0C10" w:rsidRDefault="000A214C" w:rsidP="00CF0C10">
      <w:pPr>
        <w:widowControl w:val="0"/>
        <w:tabs>
          <w:tab w:val="left" w:pos="1134"/>
        </w:tabs>
        <w:jc w:val="both"/>
        <w:rPr>
          <w:rFonts w:ascii="GHEA Grapalat" w:hAnsi="GHEA Grapalat" w:cs="GHEA Grapalat"/>
          <w:color w:val="000000" w:themeColor="text1"/>
          <w:sz w:val="22"/>
          <w:szCs w:val="22"/>
        </w:rPr>
      </w:pPr>
      <w:proofErr w:type="gramStart"/>
      <w:r w:rsidRPr="00CF0C10">
        <w:rPr>
          <w:rFonts w:ascii="GHEA Grapalat" w:hAnsi="GHEA Grapalat"/>
          <w:color w:val="000000" w:themeColor="text1"/>
          <w:sz w:val="22"/>
          <w:szCs w:val="22"/>
        </w:rPr>
        <w:t>д)настоящим</w:t>
      </w:r>
      <w:proofErr w:type="gramEnd"/>
      <w:r w:rsidRPr="00CF0C10">
        <w:rPr>
          <w:rFonts w:ascii="GHEA Grapalat" w:hAnsi="GHEA Grapalat"/>
          <w:color w:val="000000" w:themeColor="text1"/>
          <w:sz w:val="22"/>
          <w:szCs w:val="22"/>
        </w:rPr>
        <w:t xml:space="preserve">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7B884A6C" w:rsidR="000A214C" w:rsidRPr="00CF0C10" w:rsidRDefault="000A214C" w:rsidP="00CF0C10">
      <w:pPr>
        <w:widowControl w:val="0"/>
        <w:tabs>
          <w:tab w:val="left" w:pos="1134"/>
        </w:tabs>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1.</w:t>
      </w:r>
      <w:r w:rsidR="00762921" w:rsidRPr="00CF0C10">
        <w:rPr>
          <w:rFonts w:ascii="GHEA Grapalat" w:hAnsi="GHEA Grapalat"/>
          <w:color w:val="000000" w:themeColor="text1"/>
          <w:sz w:val="22"/>
          <w:szCs w:val="22"/>
        </w:rPr>
        <w:t>4</w:t>
      </w:r>
      <w:r w:rsidRPr="00CF0C10">
        <w:rPr>
          <w:rFonts w:ascii="GHEA Grapalat" w:hAnsi="GHEA Grapalat"/>
          <w:color w:val="000000" w:themeColor="text1"/>
          <w:sz w:val="22"/>
          <w:szCs w:val="22"/>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F0C10">
        <w:rPr>
          <w:rFonts w:ascii="Calibri" w:hAnsi="Calibri" w:cs="Calibri"/>
          <w:color w:val="000000" w:themeColor="text1"/>
          <w:sz w:val="22"/>
          <w:szCs w:val="22"/>
          <w:lang w:val="en-US"/>
        </w:rPr>
        <w:t> </w:t>
      </w:r>
      <w:r w:rsidRPr="00CF0C10">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09259B" w14:textId="369C1290" w:rsidR="000A214C" w:rsidRPr="00CF0C10" w:rsidRDefault="000A214C" w:rsidP="00CF0C10">
      <w:pPr>
        <w:widowControl w:val="0"/>
        <w:tabs>
          <w:tab w:val="left" w:pos="1134"/>
        </w:tabs>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1.</w:t>
      </w:r>
      <w:proofErr w:type="gramStart"/>
      <w:r w:rsidR="007A76F3" w:rsidRPr="00CF0C10">
        <w:rPr>
          <w:rFonts w:ascii="GHEA Grapalat" w:hAnsi="GHEA Grapalat"/>
          <w:color w:val="000000" w:themeColor="text1"/>
          <w:sz w:val="22"/>
          <w:szCs w:val="22"/>
        </w:rPr>
        <w:t>5</w:t>
      </w:r>
      <w:r w:rsidRPr="00CF0C10">
        <w:rPr>
          <w:rFonts w:ascii="GHEA Grapalat" w:hAnsi="GHEA Grapalat"/>
          <w:color w:val="000000" w:themeColor="text1"/>
          <w:sz w:val="22"/>
          <w:szCs w:val="22"/>
        </w:rPr>
        <w:t>.Заказчик</w:t>
      </w:r>
      <w:proofErr w:type="gramEnd"/>
      <w:r w:rsidRPr="00CF0C10">
        <w:rPr>
          <w:rFonts w:ascii="GHEA Grapalat" w:hAnsi="GHEA Grapalat"/>
          <w:color w:val="000000" w:themeColor="text1"/>
          <w:sz w:val="22"/>
          <w:szCs w:val="22"/>
        </w:rPr>
        <w:t xml:space="preserve"> может представить в Банк-плательщик иные дополнительные документы.</w:t>
      </w:r>
    </w:p>
    <w:p w14:paraId="35F4AECF" w14:textId="77777777" w:rsidR="000A214C" w:rsidRPr="00CF0C10" w:rsidRDefault="000A214C" w:rsidP="00CF0C10">
      <w:pPr>
        <w:widowControl w:val="0"/>
        <w:tabs>
          <w:tab w:val="left" w:pos="1134"/>
        </w:tabs>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1.</w:t>
      </w:r>
      <w:r w:rsidR="007A76F3" w:rsidRPr="00CF0C10">
        <w:rPr>
          <w:rFonts w:ascii="GHEA Grapalat" w:hAnsi="GHEA Grapalat"/>
          <w:color w:val="000000" w:themeColor="text1"/>
          <w:sz w:val="22"/>
          <w:szCs w:val="22"/>
        </w:rPr>
        <w:t>6</w:t>
      </w:r>
      <w:r w:rsidRPr="00CF0C10">
        <w:rPr>
          <w:rFonts w:ascii="GHEA Grapalat" w:hAnsi="GHEA Grapalat"/>
          <w:color w:val="000000" w:themeColor="text1"/>
          <w:sz w:val="22"/>
          <w:szCs w:val="22"/>
        </w:rPr>
        <w:t>. Банк не несет какой-либо ответственности за риски (понесенные</w:t>
      </w:r>
      <w:r w:rsidRPr="00CF0C10">
        <w:rPr>
          <w:rFonts w:ascii="Calibri" w:hAnsi="Calibri" w:cs="Calibri"/>
          <w:color w:val="000000" w:themeColor="text1"/>
          <w:sz w:val="22"/>
          <w:szCs w:val="22"/>
          <w:lang w:val="en-US"/>
        </w:rPr>
        <w:t> </w:t>
      </w:r>
      <w:r w:rsidRPr="00CF0C10">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CF0C10">
        <w:rPr>
          <w:rFonts w:ascii="Calibri" w:hAnsi="Calibri" w:cs="Calibri"/>
          <w:color w:val="000000" w:themeColor="text1"/>
          <w:sz w:val="22"/>
          <w:szCs w:val="22"/>
          <w:lang w:val="en-US"/>
        </w:rPr>
        <w:t> </w:t>
      </w:r>
      <w:r w:rsidRPr="00CF0C10">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06E30CA6" w14:textId="1C80E592" w:rsidR="000A214C" w:rsidRPr="00CF0C10" w:rsidRDefault="000A214C" w:rsidP="00CF0C10">
      <w:pPr>
        <w:widowControl w:val="0"/>
        <w:tabs>
          <w:tab w:val="left" w:pos="1134"/>
        </w:tabs>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1.</w:t>
      </w:r>
      <w:r w:rsidR="007669A4" w:rsidRPr="00CF0C10">
        <w:rPr>
          <w:rFonts w:ascii="GHEA Grapalat" w:hAnsi="GHEA Grapalat"/>
          <w:color w:val="000000" w:themeColor="text1"/>
          <w:sz w:val="22"/>
          <w:szCs w:val="22"/>
        </w:rPr>
        <w:t>7</w:t>
      </w:r>
      <w:r w:rsidRPr="00CF0C10">
        <w:rPr>
          <w:rFonts w:ascii="GHEA Grapalat" w:hAnsi="GHEA Grapalat"/>
          <w:color w:val="000000" w:themeColor="text1"/>
          <w:sz w:val="22"/>
          <w:szCs w:val="22"/>
        </w:rPr>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w:t>
      </w:r>
      <w:r w:rsidRPr="00CF0C10">
        <w:rPr>
          <w:rFonts w:ascii="GHEA Grapalat" w:hAnsi="GHEA Grapalat"/>
          <w:color w:val="000000" w:themeColor="text1"/>
          <w:sz w:val="22"/>
          <w:szCs w:val="22"/>
        </w:rPr>
        <w:lastRenderedPageBreak/>
        <w:t>форме уведомить Заказчика.</w:t>
      </w:r>
    </w:p>
    <w:p w14:paraId="4F6900CA" w14:textId="17F3E1EA" w:rsidR="000A214C" w:rsidRPr="00CF0C10" w:rsidRDefault="000A214C" w:rsidP="00CF0C10">
      <w:pPr>
        <w:widowControl w:val="0"/>
        <w:tabs>
          <w:tab w:val="left" w:pos="1134"/>
        </w:tabs>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1.</w:t>
      </w:r>
      <w:r w:rsidR="00EF6AA2" w:rsidRPr="00CF0C10">
        <w:rPr>
          <w:rFonts w:ascii="GHEA Grapalat" w:hAnsi="GHEA Grapalat"/>
          <w:color w:val="000000" w:themeColor="text1"/>
          <w:sz w:val="22"/>
          <w:szCs w:val="22"/>
        </w:rPr>
        <w:t>8</w:t>
      </w:r>
      <w:r w:rsidRPr="00CF0C10">
        <w:rPr>
          <w:rFonts w:ascii="GHEA Grapalat" w:hAnsi="GHEA Grapalat"/>
          <w:color w:val="000000" w:themeColor="text1"/>
          <w:sz w:val="22"/>
          <w:szCs w:val="22"/>
        </w:rPr>
        <w:t>.В случае если в течение десяти рабочих дней после представления в</w:t>
      </w:r>
      <w:r w:rsidRPr="00CF0C10">
        <w:rPr>
          <w:rFonts w:ascii="Calibri" w:hAnsi="Calibri" w:cs="Calibri"/>
          <w:color w:val="000000" w:themeColor="text1"/>
          <w:sz w:val="22"/>
          <w:szCs w:val="22"/>
          <w:lang w:val="en-US"/>
        </w:rPr>
        <w:t> </w:t>
      </w:r>
      <w:r w:rsidRPr="00CF0C10">
        <w:rPr>
          <w:rFonts w:ascii="GHEA Grapalat" w:hAnsi="GHEA Grapalat"/>
          <w:color w:val="000000" w:themeColor="text1"/>
          <w:sz w:val="22"/>
          <w:szCs w:val="22"/>
        </w:rPr>
        <w:t>Банк настоящего Соглашения и прилагаемого Требования по независящим от</w:t>
      </w:r>
      <w:r w:rsidRPr="00CF0C10">
        <w:rPr>
          <w:rFonts w:ascii="Calibri" w:hAnsi="Calibri" w:cs="Calibri"/>
          <w:color w:val="000000" w:themeColor="text1"/>
          <w:sz w:val="22"/>
          <w:szCs w:val="22"/>
          <w:lang w:val="en-US"/>
        </w:rPr>
        <w:t> </w:t>
      </w:r>
      <w:r w:rsidRPr="00CF0C10">
        <w:rPr>
          <w:rFonts w:ascii="GHEA Grapalat" w:hAnsi="GHEA Grapalat"/>
          <w:color w:val="000000" w:themeColor="text1"/>
          <w:sz w:val="22"/>
          <w:szCs w:val="22"/>
        </w:rPr>
        <w:t xml:space="preserve">Банка причинам Заказчику не выплачивается сумма, Заказчик передает в ЗАО "АКРА Кредит </w:t>
      </w:r>
      <w:proofErr w:type="spellStart"/>
      <w:r w:rsidRPr="00CF0C10">
        <w:rPr>
          <w:rFonts w:ascii="GHEA Grapalat" w:hAnsi="GHEA Grapalat"/>
          <w:color w:val="000000" w:themeColor="text1"/>
          <w:sz w:val="22"/>
          <w:szCs w:val="22"/>
        </w:rPr>
        <w:t>Репортинг</w:t>
      </w:r>
      <w:proofErr w:type="spellEnd"/>
      <w:r w:rsidRPr="00CF0C10">
        <w:rPr>
          <w:rFonts w:ascii="GHEA Grapalat" w:hAnsi="GHEA Grapalat"/>
          <w:color w:val="000000" w:themeColor="text1"/>
          <w:sz w:val="22"/>
          <w:szCs w:val="22"/>
        </w:rPr>
        <w:t>" (Кредитное бюро) сведения о Компании в связи с</w:t>
      </w:r>
      <w:r w:rsidRPr="00CF0C10">
        <w:rPr>
          <w:rFonts w:ascii="Calibri" w:hAnsi="Calibri" w:cs="Calibri"/>
          <w:color w:val="000000" w:themeColor="text1"/>
          <w:sz w:val="22"/>
          <w:szCs w:val="22"/>
          <w:lang w:val="en-US"/>
        </w:rPr>
        <w:t> </w:t>
      </w:r>
      <w:r w:rsidRPr="00CF0C10">
        <w:rPr>
          <w:rFonts w:ascii="GHEA Grapalat" w:hAnsi="GHEA Grapalat"/>
          <w:color w:val="000000" w:themeColor="text1"/>
          <w:sz w:val="22"/>
          <w:szCs w:val="22"/>
        </w:rPr>
        <w:t>неуплатой.</w:t>
      </w:r>
    </w:p>
    <w:p w14:paraId="0A501FFA" w14:textId="77777777" w:rsidR="000A214C" w:rsidRPr="00CF0C10" w:rsidRDefault="000A214C" w:rsidP="00CF0C10">
      <w:pPr>
        <w:widowControl w:val="0"/>
        <w:jc w:val="center"/>
        <w:rPr>
          <w:rFonts w:ascii="GHEA Grapalat" w:hAnsi="GHEA Grapalat" w:cs="GHEA Grapalat"/>
          <w:b/>
          <w:bCs/>
          <w:color w:val="000000" w:themeColor="text1"/>
          <w:sz w:val="22"/>
          <w:szCs w:val="22"/>
        </w:rPr>
      </w:pPr>
      <w:r w:rsidRPr="00CF0C10">
        <w:rPr>
          <w:rFonts w:ascii="GHEA Grapalat" w:hAnsi="GHEA Grapalat"/>
          <w:b/>
          <w:color w:val="000000" w:themeColor="text1"/>
          <w:sz w:val="22"/>
          <w:szCs w:val="22"/>
        </w:rPr>
        <w:t>2. Иные условия</w:t>
      </w:r>
    </w:p>
    <w:p w14:paraId="3EE75E16" w14:textId="022E999D" w:rsidR="00FE75E6" w:rsidRPr="00CF0C10" w:rsidRDefault="000A214C" w:rsidP="00CF0C10">
      <w:pPr>
        <w:widowControl w:val="0"/>
        <w:tabs>
          <w:tab w:val="left" w:pos="1134"/>
        </w:tabs>
        <w:jc w:val="both"/>
        <w:rPr>
          <w:rFonts w:ascii="GHEA Grapalat" w:hAnsi="GHEA Grapalat"/>
          <w:color w:val="000000" w:themeColor="text1"/>
          <w:sz w:val="22"/>
          <w:szCs w:val="22"/>
        </w:rPr>
      </w:pPr>
      <w:r w:rsidRPr="00CF0C10">
        <w:rPr>
          <w:rFonts w:ascii="GHEA Grapalat" w:hAnsi="GHEA Grapalat"/>
          <w:color w:val="000000" w:themeColor="text1"/>
          <w:sz w:val="22"/>
          <w:szCs w:val="22"/>
        </w:rPr>
        <w:t>2.</w:t>
      </w:r>
      <w:proofErr w:type="gramStart"/>
      <w:r w:rsidRPr="00CF0C10">
        <w:rPr>
          <w:rFonts w:ascii="GHEA Grapalat" w:hAnsi="GHEA Grapalat"/>
          <w:color w:val="000000" w:themeColor="text1"/>
          <w:sz w:val="22"/>
          <w:szCs w:val="22"/>
        </w:rPr>
        <w:t>1.Настоящее</w:t>
      </w:r>
      <w:proofErr w:type="gramEnd"/>
      <w:r w:rsidRPr="00CF0C10">
        <w:rPr>
          <w:rFonts w:ascii="GHEA Grapalat" w:hAnsi="GHEA Grapalat"/>
          <w:color w:val="000000" w:themeColor="text1"/>
          <w:sz w:val="22"/>
          <w:szCs w:val="22"/>
        </w:rPr>
        <w:t xml:space="preserve"> Соглашение и Требование являются безотзывными, вступают в силу с момента заверения Компанией и действуют до </w:t>
      </w:r>
      <w:r w:rsidR="004300C2" w:rsidRPr="00CF0C10">
        <w:rPr>
          <w:rFonts w:ascii="GHEA Grapalat" w:hAnsi="GHEA Grapalat"/>
          <w:color w:val="000000" w:themeColor="text1"/>
          <w:sz w:val="22"/>
          <w:szCs w:val="22"/>
        </w:rPr>
        <w:t xml:space="preserve">двадцатого </w:t>
      </w:r>
      <w:r w:rsidRPr="00CF0C10">
        <w:rPr>
          <w:rFonts w:ascii="GHEA Grapalat" w:hAnsi="GHEA Grapalat"/>
          <w:color w:val="000000" w:themeColor="text1"/>
          <w:sz w:val="22"/>
          <w:szCs w:val="22"/>
        </w:rPr>
        <w:t>рабочего дня, следующего</w:t>
      </w:r>
      <w:r w:rsidR="004300C2" w:rsidRPr="00CF0C10">
        <w:rPr>
          <w:rFonts w:ascii="GHEA Grapalat" w:hAnsi="GHEA Grapalat"/>
          <w:color w:val="000000" w:themeColor="text1"/>
          <w:sz w:val="22"/>
          <w:szCs w:val="22"/>
        </w:rPr>
        <w:t xml:space="preserve"> за</w:t>
      </w:r>
      <w:r w:rsidRPr="00CF0C10">
        <w:rPr>
          <w:rFonts w:ascii="GHEA Grapalat" w:hAnsi="GHEA Grapalat"/>
          <w:color w:val="000000" w:themeColor="text1"/>
          <w:sz w:val="22"/>
          <w:szCs w:val="22"/>
        </w:rPr>
        <w:t xml:space="preserve"> </w:t>
      </w:r>
      <w:r w:rsidR="00FE75E6" w:rsidRPr="00CF0C10">
        <w:rPr>
          <w:rFonts w:ascii="GHEA Grapalat" w:hAnsi="GHEA Grapalat"/>
          <w:color w:val="000000" w:themeColor="text1"/>
          <w:sz w:val="22"/>
          <w:szCs w:val="22"/>
        </w:rPr>
        <w:t>последним днем полного выполнения взятых Компанией по заключаемому договору обязательств, включительно.</w:t>
      </w:r>
    </w:p>
    <w:p w14:paraId="4D114889" w14:textId="50C7DA13" w:rsidR="000A214C" w:rsidRPr="00CF0C10" w:rsidRDefault="000A214C" w:rsidP="00CF0C10">
      <w:pPr>
        <w:widowControl w:val="0"/>
        <w:tabs>
          <w:tab w:val="left" w:pos="1134"/>
        </w:tabs>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2.</w:t>
      </w:r>
      <w:proofErr w:type="gramStart"/>
      <w:r w:rsidRPr="00CF0C10">
        <w:rPr>
          <w:rFonts w:ascii="GHEA Grapalat" w:hAnsi="GHEA Grapalat"/>
          <w:color w:val="000000" w:themeColor="text1"/>
          <w:sz w:val="22"/>
          <w:szCs w:val="22"/>
        </w:rPr>
        <w:t>2.Представив</w:t>
      </w:r>
      <w:proofErr w:type="gramEnd"/>
      <w:r w:rsidRPr="00CF0C10">
        <w:rPr>
          <w:rFonts w:ascii="GHEA Grapalat" w:hAnsi="GHEA Grapalat"/>
          <w:color w:val="000000" w:themeColor="text1"/>
          <w:sz w:val="22"/>
          <w:szCs w:val="22"/>
        </w:rPr>
        <w:t xml:space="preserve"> настоящее Соглашение и прилагаемое Требование в Банк-плательщик: </w:t>
      </w:r>
    </w:p>
    <w:p w14:paraId="2B1881BE" w14:textId="1E05F408" w:rsidR="000A214C" w:rsidRPr="00CF0C10" w:rsidRDefault="000A214C" w:rsidP="00CF0C10">
      <w:pPr>
        <w:widowControl w:val="0"/>
        <w:tabs>
          <w:tab w:val="left" w:pos="1134"/>
        </w:tabs>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2.2.</w:t>
      </w:r>
      <w:proofErr w:type="gramStart"/>
      <w:r w:rsidRPr="00CF0C10">
        <w:rPr>
          <w:rFonts w:ascii="GHEA Grapalat" w:hAnsi="GHEA Grapalat"/>
          <w:color w:val="000000" w:themeColor="text1"/>
          <w:sz w:val="22"/>
          <w:szCs w:val="22"/>
        </w:rPr>
        <w:t>1.Заказчик</w:t>
      </w:r>
      <w:proofErr w:type="gramEnd"/>
      <w:r w:rsidRPr="00CF0C10">
        <w:rPr>
          <w:rFonts w:ascii="GHEA Grapalat" w:hAnsi="GHEA Grapalat"/>
          <w:color w:val="000000" w:themeColor="text1"/>
          <w:sz w:val="22"/>
          <w:szCs w:val="22"/>
        </w:rPr>
        <w:t xml:space="preserve"> подтверждает, что Компания допустила нарушение договорных обязательств, а</w:t>
      </w:r>
    </w:p>
    <w:p w14:paraId="663624EC" w14:textId="656F9B50" w:rsidR="000A214C" w:rsidRPr="00CF0C10" w:rsidDel="00A13215" w:rsidRDefault="000A214C" w:rsidP="00CF0C10">
      <w:pPr>
        <w:widowControl w:val="0"/>
        <w:tabs>
          <w:tab w:val="left" w:pos="1134"/>
        </w:tabs>
        <w:jc w:val="both"/>
        <w:rPr>
          <w:rFonts w:ascii="GHEA Grapalat" w:hAnsi="GHEA Grapalat" w:cs="GHEA Grapalat"/>
          <w:color w:val="000000" w:themeColor="text1"/>
          <w:sz w:val="22"/>
          <w:szCs w:val="22"/>
        </w:rPr>
      </w:pPr>
      <w:r w:rsidRPr="00CF0C10">
        <w:rPr>
          <w:rFonts w:ascii="GHEA Grapalat" w:hAnsi="GHEA Grapalat"/>
          <w:color w:val="000000" w:themeColor="text1"/>
          <w:sz w:val="22"/>
          <w:szCs w:val="22"/>
        </w:rPr>
        <w:t>2.2.</w:t>
      </w:r>
      <w:proofErr w:type="gramStart"/>
      <w:r w:rsidRPr="00CF0C10">
        <w:rPr>
          <w:rFonts w:ascii="GHEA Grapalat" w:hAnsi="GHEA Grapalat"/>
          <w:color w:val="000000" w:themeColor="text1"/>
          <w:sz w:val="22"/>
          <w:szCs w:val="22"/>
        </w:rPr>
        <w:t>2.Компания</w:t>
      </w:r>
      <w:proofErr w:type="gramEnd"/>
      <w:r w:rsidRPr="00CF0C10">
        <w:rPr>
          <w:rFonts w:ascii="GHEA Grapalat" w:hAnsi="GHEA Grapalat"/>
          <w:color w:val="000000" w:themeColor="text1"/>
          <w:sz w:val="22"/>
          <w:szCs w:val="22"/>
        </w:rPr>
        <w:t xml:space="preserve"> подтверждает, что настоящее Соглашение о неустойке и прилагаемое Требование надлежащим образом подписаны уполномоченным Компанией лицом.</w:t>
      </w:r>
    </w:p>
    <w:p w14:paraId="463355D7" w14:textId="77777777" w:rsidR="000A214C" w:rsidRPr="00CF0C10" w:rsidRDefault="000A214C" w:rsidP="00CF0C10">
      <w:pPr>
        <w:widowControl w:val="0"/>
        <w:tabs>
          <w:tab w:val="left" w:pos="1134"/>
        </w:tabs>
        <w:ind w:firstLine="567"/>
        <w:jc w:val="both"/>
        <w:rPr>
          <w:rFonts w:ascii="GHEA Grapalat" w:hAnsi="GHEA Grapalat"/>
          <w:color w:val="000000" w:themeColor="text1"/>
          <w:sz w:val="22"/>
          <w:szCs w:val="22"/>
        </w:rPr>
      </w:pPr>
      <w:r w:rsidRPr="00CF0C10">
        <w:rPr>
          <w:rFonts w:ascii="GHEA Grapalat" w:hAnsi="GHEA Grapalat"/>
          <w:color w:val="000000" w:themeColor="text1"/>
          <w:sz w:val="22"/>
          <w:szCs w:val="22"/>
        </w:rPr>
        <w:t>2.3.</w:t>
      </w:r>
      <w:r w:rsidRPr="00CF0C10">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70E65B" w14:textId="77777777" w:rsidR="000A214C" w:rsidRPr="00CF0C10" w:rsidRDefault="000A214C" w:rsidP="00CF0C10">
      <w:pPr>
        <w:widowControl w:val="0"/>
        <w:ind w:firstLine="567"/>
        <w:jc w:val="center"/>
        <w:rPr>
          <w:rFonts w:ascii="GHEA Grapalat" w:hAnsi="GHEA Grapalat"/>
          <w:b/>
          <w:color w:val="000000" w:themeColor="text1"/>
          <w:sz w:val="22"/>
          <w:szCs w:val="22"/>
        </w:rPr>
      </w:pPr>
      <w:r w:rsidRPr="00CF0C10">
        <w:rPr>
          <w:rFonts w:ascii="GHEA Grapalat" w:hAnsi="GHEA Grapalat"/>
          <w:b/>
          <w:color w:val="000000" w:themeColor="text1"/>
          <w:sz w:val="22"/>
          <w:szCs w:val="22"/>
        </w:rPr>
        <w:t>3. Адрес, банковские реквизиты Компании</w:t>
      </w:r>
    </w:p>
    <w:p w14:paraId="18421551" w14:textId="77777777" w:rsidR="000A214C" w:rsidRPr="00CF0C10" w:rsidRDefault="000A214C" w:rsidP="00CF0C10">
      <w:pPr>
        <w:widowControl w:val="0"/>
        <w:jc w:val="both"/>
        <w:rPr>
          <w:rFonts w:ascii="GHEA Grapalat" w:hAnsi="GHEA Grapalat"/>
          <w:color w:val="000000" w:themeColor="text1"/>
          <w:sz w:val="22"/>
          <w:szCs w:val="22"/>
        </w:rPr>
      </w:pPr>
      <w:r w:rsidRPr="00CF0C10">
        <w:rPr>
          <w:rFonts w:ascii="GHEA Grapalat" w:hAnsi="GHEA Grapalat"/>
          <w:color w:val="000000" w:themeColor="text1"/>
          <w:sz w:val="22"/>
          <w:szCs w:val="22"/>
        </w:rPr>
        <w:t>_______________________________________</w:t>
      </w:r>
    </w:p>
    <w:p w14:paraId="3A387940" w14:textId="77777777" w:rsidR="000A214C" w:rsidRPr="00CF0C10" w:rsidRDefault="000A214C" w:rsidP="00CF0C10">
      <w:pPr>
        <w:widowControl w:val="0"/>
        <w:ind w:right="4250"/>
        <w:jc w:val="center"/>
        <w:rPr>
          <w:rFonts w:ascii="GHEA Grapalat" w:hAnsi="GHEA Grapalat"/>
          <w:color w:val="000000" w:themeColor="text1"/>
          <w:vertAlign w:val="superscript"/>
        </w:rPr>
      </w:pPr>
      <w:r w:rsidRPr="00CF0C10">
        <w:rPr>
          <w:rFonts w:ascii="GHEA Grapalat" w:hAnsi="GHEA Grapalat"/>
          <w:color w:val="000000" w:themeColor="text1"/>
          <w:vertAlign w:val="superscript"/>
        </w:rPr>
        <w:t>наименование компании</w:t>
      </w:r>
    </w:p>
    <w:p w14:paraId="23906844" w14:textId="77777777" w:rsidR="000A214C" w:rsidRPr="00CF0C10" w:rsidRDefault="000A214C" w:rsidP="00CF0C10">
      <w:pPr>
        <w:widowControl w:val="0"/>
        <w:jc w:val="both"/>
        <w:rPr>
          <w:rFonts w:ascii="GHEA Grapalat" w:hAnsi="GHEA Grapalat"/>
          <w:color w:val="000000" w:themeColor="text1"/>
        </w:rPr>
      </w:pPr>
      <w:r w:rsidRPr="00CF0C10">
        <w:rPr>
          <w:rFonts w:ascii="GHEA Grapalat" w:hAnsi="GHEA Grapalat"/>
          <w:color w:val="000000" w:themeColor="text1"/>
        </w:rPr>
        <w:t>_______________________________________</w:t>
      </w:r>
    </w:p>
    <w:p w14:paraId="75FCAE46" w14:textId="77777777" w:rsidR="000A214C" w:rsidRPr="00CF0C10" w:rsidRDefault="000A214C" w:rsidP="00CF0C10">
      <w:pPr>
        <w:widowControl w:val="0"/>
        <w:ind w:right="4250"/>
        <w:jc w:val="center"/>
        <w:rPr>
          <w:rFonts w:ascii="GHEA Grapalat" w:hAnsi="GHEA Grapalat"/>
          <w:color w:val="000000" w:themeColor="text1"/>
          <w:vertAlign w:val="superscript"/>
        </w:rPr>
      </w:pPr>
      <w:r w:rsidRPr="00CF0C10">
        <w:rPr>
          <w:rFonts w:ascii="GHEA Grapalat" w:hAnsi="GHEA Grapalat"/>
          <w:color w:val="000000" w:themeColor="text1"/>
          <w:vertAlign w:val="superscript"/>
        </w:rPr>
        <w:t>адрес компании</w:t>
      </w:r>
    </w:p>
    <w:p w14:paraId="79B6AEC2" w14:textId="77777777" w:rsidR="000A214C" w:rsidRPr="00CF0C10" w:rsidRDefault="000A214C" w:rsidP="00CF0C10">
      <w:pPr>
        <w:widowControl w:val="0"/>
        <w:jc w:val="both"/>
        <w:rPr>
          <w:rFonts w:ascii="GHEA Grapalat" w:hAnsi="GHEA Grapalat"/>
          <w:color w:val="000000" w:themeColor="text1"/>
        </w:rPr>
      </w:pPr>
      <w:r w:rsidRPr="00CF0C10">
        <w:rPr>
          <w:rFonts w:ascii="GHEA Grapalat" w:hAnsi="GHEA Grapalat"/>
          <w:color w:val="000000" w:themeColor="text1"/>
        </w:rPr>
        <w:t>_______________________________________</w:t>
      </w:r>
    </w:p>
    <w:p w14:paraId="705B4814" w14:textId="77777777" w:rsidR="000A214C" w:rsidRPr="00CF0C10" w:rsidRDefault="000A214C" w:rsidP="00CF0C10">
      <w:pPr>
        <w:widowControl w:val="0"/>
        <w:ind w:right="4250"/>
        <w:jc w:val="center"/>
        <w:rPr>
          <w:rFonts w:ascii="GHEA Grapalat" w:hAnsi="GHEA Grapalat"/>
          <w:color w:val="000000" w:themeColor="text1"/>
          <w:vertAlign w:val="superscript"/>
        </w:rPr>
      </w:pPr>
      <w:r w:rsidRPr="00CF0C10">
        <w:rPr>
          <w:rFonts w:ascii="GHEA Grapalat" w:hAnsi="GHEA Grapalat"/>
          <w:color w:val="000000" w:themeColor="text1"/>
          <w:vertAlign w:val="superscript"/>
        </w:rPr>
        <w:t>наименование обслуживающего компанию банка</w:t>
      </w:r>
    </w:p>
    <w:p w14:paraId="78E90DFD" w14:textId="77777777" w:rsidR="000A214C" w:rsidRPr="00CF0C10" w:rsidRDefault="000A214C" w:rsidP="00CF0C10">
      <w:pPr>
        <w:widowControl w:val="0"/>
        <w:jc w:val="both"/>
        <w:rPr>
          <w:rFonts w:ascii="GHEA Grapalat" w:hAnsi="GHEA Grapalat"/>
          <w:color w:val="000000" w:themeColor="text1"/>
        </w:rPr>
      </w:pPr>
      <w:r w:rsidRPr="00CF0C10">
        <w:rPr>
          <w:rFonts w:ascii="GHEA Grapalat" w:hAnsi="GHEA Grapalat"/>
          <w:color w:val="000000" w:themeColor="text1"/>
        </w:rPr>
        <w:t>_______________________________________</w:t>
      </w:r>
    </w:p>
    <w:p w14:paraId="1FCAA450" w14:textId="77777777" w:rsidR="000A214C" w:rsidRPr="00CF0C10" w:rsidRDefault="000A214C" w:rsidP="00CF0C10">
      <w:pPr>
        <w:widowControl w:val="0"/>
        <w:ind w:right="4250"/>
        <w:jc w:val="center"/>
        <w:rPr>
          <w:rFonts w:ascii="GHEA Grapalat" w:hAnsi="GHEA Grapalat"/>
          <w:color w:val="000000" w:themeColor="text1"/>
          <w:vertAlign w:val="superscript"/>
        </w:rPr>
      </w:pPr>
      <w:r w:rsidRPr="00CF0C10">
        <w:rPr>
          <w:rFonts w:ascii="GHEA Grapalat" w:hAnsi="GHEA Grapalat"/>
          <w:color w:val="000000" w:themeColor="text1"/>
          <w:vertAlign w:val="superscript"/>
        </w:rPr>
        <w:t>номер банковского счета компании</w:t>
      </w:r>
    </w:p>
    <w:p w14:paraId="3C0E5F37" w14:textId="77777777" w:rsidR="000A214C" w:rsidRPr="00CF0C10" w:rsidRDefault="000A214C" w:rsidP="00CF0C10">
      <w:pPr>
        <w:widowControl w:val="0"/>
        <w:jc w:val="both"/>
        <w:rPr>
          <w:rFonts w:ascii="GHEA Grapalat" w:hAnsi="GHEA Grapalat"/>
          <w:color w:val="000000" w:themeColor="text1"/>
        </w:rPr>
      </w:pPr>
      <w:r w:rsidRPr="00CF0C10">
        <w:rPr>
          <w:rFonts w:ascii="GHEA Grapalat" w:hAnsi="GHEA Grapalat"/>
          <w:color w:val="000000" w:themeColor="text1"/>
        </w:rPr>
        <w:t>_______________________________________</w:t>
      </w:r>
    </w:p>
    <w:p w14:paraId="0E6785C5" w14:textId="77777777" w:rsidR="000A214C" w:rsidRPr="00CF0C10" w:rsidRDefault="000A214C" w:rsidP="00CF0C10">
      <w:pPr>
        <w:widowControl w:val="0"/>
        <w:ind w:right="4250"/>
        <w:jc w:val="center"/>
        <w:rPr>
          <w:rFonts w:ascii="GHEA Grapalat" w:hAnsi="GHEA Grapalat"/>
          <w:color w:val="000000" w:themeColor="text1"/>
          <w:vertAlign w:val="superscript"/>
        </w:rPr>
      </w:pPr>
      <w:r w:rsidRPr="00CF0C10">
        <w:rPr>
          <w:rFonts w:ascii="GHEA Grapalat" w:hAnsi="GHEA Grapalat"/>
          <w:color w:val="000000" w:themeColor="text1"/>
          <w:vertAlign w:val="superscript"/>
        </w:rPr>
        <w:t>учетный номер налогоплательщика компании</w:t>
      </w:r>
    </w:p>
    <w:p w14:paraId="3483804D" w14:textId="77777777" w:rsidR="000A214C" w:rsidRPr="00CF0C10" w:rsidRDefault="000A214C" w:rsidP="00CF0C10">
      <w:pPr>
        <w:widowControl w:val="0"/>
        <w:jc w:val="both"/>
        <w:rPr>
          <w:rFonts w:ascii="GHEA Grapalat" w:hAnsi="GHEA Grapalat"/>
          <w:color w:val="000000" w:themeColor="text1"/>
        </w:rPr>
      </w:pPr>
      <w:r w:rsidRPr="00CF0C10">
        <w:rPr>
          <w:rFonts w:ascii="GHEA Grapalat" w:hAnsi="GHEA Grapalat"/>
          <w:color w:val="000000" w:themeColor="text1"/>
        </w:rPr>
        <w:t>_______________________________________</w:t>
      </w:r>
    </w:p>
    <w:p w14:paraId="33DDEA7B" w14:textId="77777777" w:rsidR="000A214C" w:rsidRPr="00CF0C10" w:rsidRDefault="000A214C" w:rsidP="00CF0C10">
      <w:pPr>
        <w:widowControl w:val="0"/>
        <w:ind w:right="4250"/>
        <w:jc w:val="center"/>
        <w:rPr>
          <w:rFonts w:ascii="GHEA Grapalat" w:hAnsi="GHEA Grapalat"/>
          <w:color w:val="000000" w:themeColor="text1"/>
        </w:rPr>
      </w:pPr>
      <w:r w:rsidRPr="00CF0C10">
        <w:rPr>
          <w:rFonts w:ascii="GHEA Grapalat" w:hAnsi="GHEA Grapalat"/>
          <w:color w:val="000000" w:themeColor="text1"/>
          <w:vertAlign w:val="superscript"/>
        </w:rPr>
        <w:t>имя, фамилия и подпись директора компании</w:t>
      </w:r>
    </w:p>
    <w:p w14:paraId="7F63151C" w14:textId="77777777" w:rsidR="00717F8D" w:rsidRPr="00CF0C10" w:rsidRDefault="00632AC2" w:rsidP="00CF0C10">
      <w:pPr>
        <w:widowControl w:val="0"/>
        <w:rPr>
          <w:rFonts w:ascii="GHEA Grapalat" w:hAnsi="GHEA Grapalat"/>
          <w:color w:val="000000" w:themeColor="text1"/>
        </w:rPr>
      </w:pPr>
      <w:r w:rsidRPr="00CF0C10">
        <w:rPr>
          <w:rFonts w:ascii="GHEA Grapalat" w:hAnsi="GHEA Grapalat"/>
          <w:color w:val="000000" w:themeColor="text1"/>
        </w:rPr>
        <w:t xml:space="preserve">День/месяц/год                          </w:t>
      </w:r>
    </w:p>
    <w:p w14:paraId="637948B9" w14:textId="063FDA67" w:rsidR="000A214C" w:rsidRPr="00CF0C10" w:rsidRDefault="000A214C" w:rsidP="00CF0C10">
      <w:pPr>
        <w:widowControl w:val="0"/>
        <w:rPr>
          <w:rFonts w:ascii="GHEA Grapalat" w:hAnsi="GHEA Grapalat"/>
          <w:color w:val="000000" w:themeColor="text1"/>
        </w:rPr>
      </w:pPr>
    </w:p>
    <w:p w14:paraId="098D4E0D" w14:textId="24AC3CF3" w:rsidR="00BE2572" w:rsidRDefault="00BE2572" w:rsidP="00CF0C10">
      <w:pPr>
        <w:widowControl w:val="0"/>
        <w:jc w:val="center"/>
        <w:rPr>
          <w:rFonts w:ascii="GHEA Grapalat" w:hAnsi="GHEA Grapalat" w:cs="Sylfaen"/>
          <w:color w:val="000000" w:themeColor="text1"/>
        </w:rPr>
      </w:pPr>
    </w:p>
    <w:p w14:paraId="7EAAECF9" w14:textId="72451CBD" w:rsidR="00964189" w:rsidRDefault="00964189" w:rsidP="00CF0C10">
      <w:pPr>
        <w:widowControl w:val="0"/>
        <w:jc w:val="center"/>
        <w:rPr>
          <w:rFonts w:ascii="GHEA Grapalat" w:hAnsi="GHEA Grapalat" w:cs="Sylfaen"/>
          <w:color w:val="000000" w:themeColor="text1"/>
        </w:rPr>
      </w:pPr>
    </w:p>
    <w:p w14:paraId="606C62B0" w14:textId="747F298B" w:rsidR="00964189" w:rsidRDefault="00964189" w:rsidP="00CF0C10">
      <w:pPr>
        <w:widowControl w:val="0"/>
        <w:jc w:val="center"/>
        <w:rPr>
          <w:rFonts w:ascii="GHEA Grapalat" w:hAnsi="GHEA Grapalat" w:cs="Sylfaen"/>
          <w:color w:val="000000" w:themeColor="text1"/>
        </w:rPr>
      </w:pPr>
    </w:p>
    <w:p w14:paraId="4D69C277" w14:textId="68426921" w:rsidR="00964189" w:rsidRDefault="00964189" w:rsidP="00CF0C10">
      <w:pPr>
        <w:widowControl w:val="0"/>
        <w:jc w:val="center"/>
        <w:rPr>
          <w:rFonts w:ascii="GHEA Grapalat" w:hAnsi="GHEA Grapalat" w:cs="Sylfaen"/>
          <w:color w:val="000000" w:themeColor="text1"/>
        </w:rPr>
      </w:pPr>
    </w:p>
    <w:p w14:paraId="56C80FEC" w14:textId="2BF38469" w:rsidR="00964189" w:rsidRDefault="00964189" w:rsidP="00CF0C10">
      <w:pPr>
        <w:widowControl w:val="0"/>
        <w:jc w:val="center"/>
        <w:rPr>
          <w:rFonts w:ascii="GHEA Grapalat" w:hAnsi="GHEA Grapalat" w:cs="Sylfaen"/>
          <w:color w:val="000000" w:themeColor="text1"/>
        </w:rPr>
      </w:pPr>
    </w:p>
    <w:p w14:paraId="382B8749" w14:textId="5E8D01D1" w:rsidR="00964189" w:rsidRDefault="00964189" w:rsidP="00CF0C10">
      <w:pPr>
        <w:widowControl w:val="0"/>
        <w:jc w:val="center"/>
        <w:rPr>
          <w:rFonts w:ascii="GHEA Grapalat" w:hAnsi="GHEA Grapalat" w:cs="Sylfaen"/>
          <w:color w:val="000000" w:themeColor="text1"/>
        </w:rPr>
      </w:pPr>
    </w:p>
    <w:p w14:paraId="628B8EFB" w14:textId="662C786F" w:rsidR="00964189" w:rsidRDefault="00964189" w:rsidP="00CF0C10">
      <w:pPr>
        <w:widowControl w:val="0"/>
        <w:jc w:val="center"/>
        <w:rPr>
          <w:rFonts w:ascii="GHEA Grapalat" w:hAnsi="GHEA Grapalat" w:cs="Sylfaen"/>
          <w:color w:val="000000" w:themeColor="text1"/>
        </w:rPr>
      </w:pPr>
    </w:p>
    <w:p w14:paraId="5315161C" w14:textId="2962B773" w:rsidR="00964189" w:rsidRDefault="00964189" w:rsidP="00CF0C10">
      <w:pPr>
        <w:widowControl w:val="0"/>
        <w:jc w:val="center"/>
        <w:rPr>
          <w:rFonts w:ascii="GHEA Grapalat" w:hAnsi="GHEA Grapalat" w:cs="Sylfaen"/>
          <w:color w:val="000000" w:themeColor="text1"/>
        </w:rPr>
      </w:pPr>
    </w:p>
    <w:p w14:paraId="4B248BAC" w14:textId="661E0406" w:rsidR="00964189" w:rsidRDefault="00964189" w:rsidP="00CF0C10">
      <w:pPr>
        <w:widowControl w:val="0"/>
        <w:jc w:val="center"/>
        <w:rPr>
          <w:rFonts w:ascii="GHEA Grapalat" w:hAnsi="GHEA Grapalat" w:cs="Sylfaen"/>
          <w:color w:val="000000" w:themeColor="text1"/>
        </w:rPr>
      </w:pPr>
    </w:p>
    <w:p w14:paraId="288D3991" w14:textId="4610514B" w:rsidR="00964189" w:rsidRDefault="00964189" w:rsidP="00CF0C10">
      <w:pPr>
        <w:widowControl w:val="0"/>
        <w:jc w:val="center"/>
        <w:rPr>
          <w:rFonts w:ascii="GHEA Grapalat" w:hAnsi="GHEA Grapalat" w:cs="Sylfaen"/>
          <w:color w:val="000000" w:themeColor="text1"/>
        </w:rPr>
      </w:pPr>
    </w:p>
    <w:p w14:paraId="7B0B8714" w14:textId="5BE45805" w:rsidR="00964189" w:rsidRDefault="00964189" w:rsidP="00CF0C10">
      <w:pPr>
        <w:widowControl w:val="0"/>
        <w:jc w:val="center"/>
        <w:rPr>
          <w:rFonts w:ascii="GHEA Grapalat" w:hAnsi="GHEA Grapalat" w:cs="Sylfaen"/>
          <w:color w:val="000000" w:themeColor="text1"/>
        </w:rPr>
      </w:pPr>
    </w:p>
    <w:p w14:paraId="6211AE6D" w14:textId="24DD1A67" w:rsidR="00964189" w:rsidRDefault="00964189" w:rsidP="00CF0C10">
      <w:pPr>
        <w:widowControl w:val="0"/>
        <w:jc w:val="center"/>
        <w:rPr>
          <w:rFonts w:ascii="GHEA Grapalat" w:hAnsi="GHEA Grapalat" w:cs="Sylfaen"/>
          <w:color w:val="000000" w:themeColor="text1"/>
        </w:rPr>
      </w:pPr>
    </w:p>
    <w:p w14:paraId="514AA53A" w14:textId="0220BA53" w:rsidR="00964189" w:rsidRDefault="00964189" w:rsidP="00CF0C10">
      <w:pPr>
        <w:widowControl w:val="0"/>
        <w:jc w:val="center"/>
        <w:rPr>
          <w:rFonts w:ascii="GHEA Grapalat" w:hAnsi="GHEA Grapalat" w:cs="Sylfaen"/>
          <w:color w:val="000000" w:themeColor="text1"/>
        </w:rPr>
      </w:pPr>
    </w:p>
    <w:p w14:paraId="3C98A093" w14:textId="20CB7143" w:rsidR="00964189" w:rsidRDefault="00964189" w:rsidP="00CF0C10">
      <w:pPr>
        <w:widowControl w:val="0"/>
        <w:jc w:val="center"/>
        <w:rPr>
          <w:rFonts w:ascii="GHEA Grapalat" w:hAnsi="GHEA Grapalat" w:cs="Sylfaen"/>
          <w:color w:val="000000" w:themeColor="text1"/>
        </w:rPr>
      </w:pPr>
    </w:p>
    <w:p w14:paraId="37C4E950" w14:textId="245B09AB" w:rsidR="00964189" w:rsidRDefault="00964189" w:rsidP="00CF0C10">
      <w:pPr>
        <w:widowControl w:val="0"/>
        <w:jc w:val="center"/>
        <w:rPr>
          <w:rFonts w:ascii="GHEA Grapalat" w:hAnsi="GHEA Grapalat" w:cs="Sylfaen"/>
          <w:color w:val="000000" w:themeColor="text1"/>
        </w:rPr>
      </w:pPr>
    </w:p>
    <w:tbl>
      <w:tblPr>
        <w:tblpPr w:leftFromText="180" w:rightFromText="180" w:vertAnchor="page" w:horzAnchor="margin" w:tblpXSpec="center" w:tblpY="1754"/>
        <w:tblW w:w="10456" w:type="dxa"/>
        <w:tblLook w:val="0000" w:firstRow="0" w:lastRow="0" w:firstColumn="0" w:lastColumn="0" w:noHBand="0" w:noVBand="0"/>
      </w:tblPr>
      <w:tblGrid>
        <w:gridCol w:w="5353"/>
        <w:gridCol w:w="5103"/>
      </w:tblGrid>
      <w:tr w:rsidR="00964189" w:rsidRPr="006F1877" w14:paraId="660EAA96" w14:textId="77777777" w:rsidTr="00974A9F">
        <w:trPr>
          <w:trHeight w:val="2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8A9D2F4" w14:textId="77777777" w:rsidR="00964189" w:rsidRPr="006F1877" w:rsidRDefault="00964189" w:rsidP="00B71DE0">
            <w:pPr>
              <w:widowControl w:val="0"/>
              <w:tabs>
                <w:tab w:val="left" w:pos="3402"/>
              </w:tabs>
              <w:jc w:val="both"/>
              <w:rPr>
                <w:rFonts w:ascii="GHEA Grapalat" w:hAnsi="GHEA Grapalat" w:cs="Sylfaen"/>
                <w:b/>
                <w:bCs/>
                <w:sz w:val="20"/>
                <w:szCs w:val="20"/>
                <w:lang w:val="en-US"/>
              </w:rPr>
            </w:pPr>
            <w:r w:rsidRPr="006F1877">
              <w:rPr>
                <w:rFonts w:ascii="GHEA Grapalat" w:hAnsi="GHEA Grapalat"/>
                <w:sz w:val="20"/>
                <w:szCs w:val="20"/>
                <w:lang w:val="en-US"/>
              </w:rPr>
              <w:t>1.</w:t>
            </w:r>
            <w:r w:rsidRPr="006F1877">
              <w:rPr>
                <w:rFonts w:ascii="GHEA Grapalat" w:hAnsi="GHEA Grapalat"/>
                <w:b/>
                <w:sz w:val="20"/>
                <w:szCs w:val="20"/>
                <w:lang w:val="en-US"/>
              </w:rPr>
              <w:tab/>
            </w:r>
            <w:r w:rsidRPr="006F1877">
              <w:rPr>
                <w:rFonts w:ascii="GHEA Grapalat" w:hAnsi="GHEA Grapalat" w:cs="Calibri"/>
                <w:b/>
                <w:sz w:val="20"/>
                <w:szCs w:val="20"/>
              </w:rPr>
              <w:t>ПЛАТЕЖНОЕ</w:t>
            </w:r>
            <w:r w:rsidRPr="006F1877">
              <w:rPr>
                <w:rFonts w:ascii="GHEA Grapalat" w:hAnsi="GHEA Grapalat"/>
                <w:b/>
                <w:sz w:val="20"/>
                <w:szCs w:val="20"/>
              </w:rPr>
              <w:t xml:space="preserve"> </w:t>
            </w:r>
            <w:r w:rsidRPr="006F1877">
              <w:rPr>
                <w:rFonts w:ascii="GHEA Grapalat" w:hAnsi="GHEA Grapalat" w:cs="Calibri"/>
                <w:b/>
                <w:sz w:val="20"/>
                <w:szCs w:val="20"/>
              </w:rPr>
              <w:t>ТРЕБОВАНИЕ</w:t>
            </w:r>
            <w:r w:rsidRPr="006F1877">
              <w:rPr>
                <w:rFonts w:ascii="GHEA Grapalat" w:hAnsi="GHEA Grapalat"/>
                <w:b/>
                <w:sz w:val="20"/>
                <w:szCs w:val="20"/>
              </w:rPr>
              <w:t xml:space="preserve"> </w:t>
            </w:r>
            <w:r w:rsidRPr="006F1877">
              <w:rPr>
                <w:rFonts w:ascii="GHEA Grapalat" w:hAnsi="GHEA Grapalat"/>
                <w:b/>
                <w:sz w:val="20"/>
                <w:szCs w:val="20"/>
                <w:lang w:val="en-US"/>
              </w:rPr>
              <w:t>*</w:t>
            </w:r>
          </w:p>
        </w:tc>
      </w:tr>
      <w:tr w:rsidR="00964189" w:rsidRPr="006F1877" w14:paraId="051576E2" w14:textId="77777777" w:rsidTr="00974A9F">
        <w:trPr>
          <w:trHeight w:val="2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BB3356D" w14:textId="77777777" w:rsidR="00964189" w:rsidRPr="006F1877" w:rsidRDefault="00964189" w:rsidP="00B71DE0">
            <w:pPr>
              <w:widowControl w:val="0"/>
              <w:tabs>
                <w:tab w:val="left" w:pos="284"/>
              </w:tabs>
              <w:jc w:val="both"/>
              <w:rPr>
                <w:rFonts w:ascii="GHEA Grapalat" w:hAnsi="GHEA Grapalat" w:cs="Sylfaen"/>
                <w:sz w:val="20"/>
                <w:szCs w:val="20"/>
              </w:rPr>
            </w:pPr>
            <w:r w:rsidRPr="006F1877">
              <w:rPr>
                <w:rFonts w:ascii="GHEA Grapalat" w:hAnsi="GHEA Grapalat"/>
                <w:sz w:val="20"/>
                <w:szCs w:val="20"/>
              </w:rPr>
              <w:lastRenderedPageBreak/>
              <w:t>2.</w:t>
            </w:r>
            <w:r w:rsidRPr="006F1877">
              <w:rPr>
                <w:rFonts w:ascii="GHEA Grapalat" w:hAnsi="GHEA Grapalat"/>
                <w:sz w:val="20"/>
                <w:szCs w:val="20"/>
              </w:rPr>
              <w:tab/>
            </w:r>
            <w:r w:rsidRPr="006F1877">
              <w:rPr>
                <w:rFonts w:ascii="GHEA Grapalat" w:hAnsi="GHEA Grapalat" w:cs="Calibri"/>
                <w:sz w:val="20"/>
                <w:szCs w:val="20"/>
              </w:rPr>
              <w:t>Номер</w:t>
            </w:r>
            <w:r w:rsidRPr="006F1877">
              <w:rPr>
                <w:rFonts w:ascii="GHEA Grapalat" w:hAnsi="GHEA Grapalat"/>
                <w:sz w:val="20"/>
                <w:szCs w:val="20"/>
              </w:rPr>
              <w:t xml:space="preserve"> </w:t>
            </w:r>
          </w:p>
        </w:tc>
      </w:tr>
      <w:tr w:rsidR="00964189" w:rsidRPr="006F1877" w14:paraId="46E41769" w14:textId="77777777" w:rsidTr="00974A9F">
        <w:trPr>
          <w:trHeight w:val="2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37E7F3D" w14:textId="77777777" w:rsidR="00964189" w:rsidRPr="006F1877" w:rsidRDefault="00964189" w:rsidP="00B71DE0">
            <w:pPr>
              <w:widowControl w:val="0"/>
              <w:tabs>
                <w:tab w:val="left" w:pos="284"/>
                <w:tab w:val="left" w:pos="3390"/>
              </w:tabs>
              <w:jc w:val="both"/>
              <w:rPr>
                <w:rFonts w:ascii="GHEA Grapalat" w:hAnsi="GHEA Grapalat" w:cs="Sylfaen"/>
                <w:sz w:val="20"/>
                <w:szCs w:val="20"/>
              </w:rPr>
            </w:pPr>
            <w:r w:rsidRPr="006F1877">
              <w:rPr>
                <w:rFonts w:ascii="GHEA Grapalat" w:hAnsi="GHEA Grapalat"/>
                <w:sz w:val="20"/>
                <w:szCs w:val="20"/>
              </w:rPr>
              <w:t>3</w:t>
            </w:r>
            <w:r w:rsidRPr="006F1877">
              <w:rPr>
                <w:rFonts w:ascii="GHEA Grapalat" w:hAnsi="GHEA Grapalat"/>
                <w:sz w:val="20"/>
                <w:szCs w:val="20"/>
              </w:rPr>
              <w:tab/>
            </w:r>
            <w:r w:rsidRPr="006F1877">
              <w:rPr>
                <w:rFonts w:ascii="GHEA Grapalat" w:hAnsi="GHEA Grapalat" w:cs="Calibri"/>
                <w:sz w:val="20"/>
                <w:szCs w:val="20"/>
              </w:rPr>
              <w:t>Дата</w:t>
            </w:r>
            <w:r w:rsidRPr="006F1877">
              <w:rPr>
                <w:rFonts w:ascii="GHEA Grapalat" w:hAnsi="GHEA Grapalat"/>
                <w:sz w:val="20"/>
                <w:szCs w:val="20"/>
              </w:rPr>
              <w:t xml:space="preserve"> </w:t>
            </w:r>
            <w:r w:rsidRPr="006F1877">
              <w:rPr>
                <w:rFonts w:ascii="GHEA Grapalat" w:hAnsi="GHEA Grapalat" w:cs="Calibri"/>
                <w:sz w:val="20"/>
                <w:szCs w:val="20"/>
              </w:rPr>
              <w:t>представления</w:t>
            </w:r>
            <w:r w:rsidRPr="006F1877">
              <w:rPr>
                <w:rFonts w:ascii="GHEA Grapalat" w:hAnsi="GHEA Grapalat"/>
                <w:sz w:val="20"/>
                <w:szCs w:val="20"/>
              </w:rPr>
              <w:t>: "___" ___ 20___</w:t>
            </w:r>
            <w:r w:rsidRPr="006F1877">
              <w:rPr>
                <w:rFonts w:ascii="GHEA Grapalat" w:hAnsi="GHEA Grapalat" w:cs="Calibri"/>
                <w:sz w:val="20"/>
                <w:szCs w:val="20"/>
              </w:rPr>
              <w:t>г</w:t>
            </w:r>
            <w:r w:rsidRPr="006F1877">
              <w:rPr>
                <w:rFonts w:ascii="GHEA Grapalat" w:hAnsi="GHEA Grapalat"/>
                <w:sz w:val="20"/>
                <w:szCs w:val="20"/>
              </w:rPr>
              <w:t>.</w:t>
            </w:r>
          </w:p>
        </w:tc>
      </w:tr>
      <w:tr w:rsidR="00964189" w:rsidRPr="006F1877" w14:paraId="671A83DE" w14:textId="77777777" w:rsidTr="00974A9F">
        <w:trPr>
          <w:trHeight w:val="2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3762DF3A" w14:textId="77777777" w:rsidR="00964189" w:rsidRPr="006F1877" w:rsidRDefault="00964189" w:rsidP="00B71DE0">
            <w:pPr>
              <w:widowControl w:val="0"/>
              <w:tabs>
                <w:tab w:val="left" w:pos="284"/>
              </w:tabs>
              <w:jc w:val="both"/>
              <w:rPr>
                <w:rFonts w:ascii="GHEA Grapalat" w:hAnsi="GHEA Grapalat"/>
                <w:sz w:val="20"/>
                <w:szCs w:val="20"/>
              </w:rPr>
            </w:pPr>
            <w:r w:rsidRPr="006F1877">
              <w:rPr>
                <w:rFonts w:ascii="GHEA Grapalat" w:hAnsi="GHEA Grapalat"/>
                <w:sz w:val="20"/>
                <w:szCs w:val="20"/>
              </w:rPr>
              <w:t>4.</w:t>
            </w:r>
            <w:r w:rsidRPr="006F1877">
              <w:rPr>
                <w:rFonts w:ascii="GHEA Grapalat" w:hAnsi="GHEA Grapalat"/>
                <w:sz w:val="20"/>
                <w:szCs w:val="20"/>
              </w:rPr>
              <w:tab/>
            </w:r>
            <w:r w:rsidRPr="006F1877">
              <w:rPr>
                <w:rFonts w:ascii="GHEA Grapalat" w:hAnsi="GHEA Grapalat" w:cs="Calibri"/>
                <w:sz w:val="20"/>
                <w:szCs w:val="20"/>
              </w:rPr>
              <w:t>Наименование</w:t>
            </w:r>
            <w:r w:rsidRPr="006F1877">
              <w:rPr>
                <w:rFonts w:ascii="GHEA Grapalat" w:hAnsi="GHEA Grapalat"/>
                <w:sz w:val="20"/>
                <w:szCs w:val="20"/>
              </w:rPr>
              <w:t xml:space="preserve">, </w:t>
            </w:r>
            <w:r w:rsidRPr="006F1877">
              <w:rPr>
                <w:rFonts w:ascii="GHEA Grapalat" w:hAnsi="GHEA Grapalat" w:cs="Calibri"/>
                <w:sz w:val="20"/>
                <w:szCs w:val="20"/>
              </w:rPr>
              <w:t>или</w:t>
            </w:r>
            <w:r w:rsidRPr="006F1877">
              <w:rPr>
                <w:rFonts w:ascii="GHEA Grapalat" w:hAnsi="GHEA Grapalat"/>
                <w:sz w:val="20"/>
                <w:szCs w:val="20"/>
              </w:rPr>
              <w:t xml:space="preserve"> </w:t>
            </w:r>
            <w:r w:rsidRPr="006F1877">
              <w:rPr>
                <w:rFonts w:ascii="GHEA Grapalat" w:hAnsi="GHEA Grapalat" w:cs="Calibri"/>
                <w:sz w:val="20"/>
                <w:szCs w:val="20"/>
              </w:rPr>
              <w:t>имя</w:t>
            </w:r>
            <w:r w:rsidRPr="006F1877">
              <w:rPr>
                <w:rFonts w:ascii="GHEA Grapalat" w:hAnsi="GHEA Grapalat"/>
                <w:sz w:val="20"/>
                <w:szCs w:val="20"/>
              </w:rPr>
              <w:t xml:space="preserve">, </w:t>
            </w:r>
            <w:r w:rsidRPr="006F1877">
              <w:rPr>
                <w:rFonts w:ascii="GHEA Grapalat" w:hAnsi="GHEA Grapalat" w:cs="Calibri"/>
                <w:sz w:val="20"/>
                <w:szCs w:val="20"/>
              </w:rPr>
              <w:t>фамилия</w:t>
            </w:r>
            <w:r w:rsidRPr="006F1877">
              <w:rPr>
                <w:rFonts w:ascii="GHEA Grapalat" w:hAnsi="GHEA Grapalat"/>
                <w:sz w:val="20"/>
                <w:szCs w:val="20"/>
              </w:rPr>
              <w:t xml:space="preserve"> </w:t>
            </w:r>
            <w:r w:rsidRPr="006F1877">
              <w:rPr>
                <w:rFonts w:ascii="GHEA Grapalat" w:hAnsi="GHEA Grapalat" w:cs="Calibri"/>
                <w:sz w:val="20"/>
                <w:szCs w:val="20"/>
              </w:rPr>
              <w:t>плательщика</w:t>
            </w:r>
            <w:r w:rsidRPr="006F1877">
              <w:rPr>
                <w:rFonts w:ascii="GHEA Grapalat" w:hAnsi="GHEA Grapalat"/>
                <w:sz w:val="20"/>
                <w:szCs w:val="20"/>
              </w:rPr>
              <w:t xml:space="preserve"> (</w:t>
            </w:r>
            <w:r w:rsidRPr="006F1877">
              <w:rPr>
                <w:rFonts w:ascii="GHEA Grapalat" w:hAnsi="GHEA Grapalat" w:cs="Calibri"/>
                <w:sz w:val="20"/>
                <w:szCs w:val="20"/>
              </w:rPr>
              <w:t>Компания</w:t>
            </w:r>
            <w:r w:rsidRPr="006F1877">
              <w:rPr>
                <w:rFonts w:ascii="GHEA Grapalat" w:hAnsi="GHEA Grapalat"/>
                <w:sz w:val="20"/>
                <w:szCs w:val="20"/>
              </w:rPr>
              <w:t>:</w:t>
            </w:r>
          </w:p>
        </w:tc>
      </w:tr>
      <w:tr w:rsidR="00964189" w:rsidRPr="006F1877" w14:paraId="196E9078" w14:textId="77777777" w:rsidTr="00974A9F">
        <w:trPr>
          <w:trHeight w:val="2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F41C6A4" w14:textId="77777777" w:rsidR="00964189" w:rsidRPr="006F1877" w:rsidRDefault="00964189" w:rsidP="00B71DE0">
            <w:pPr>
              <w:widowControl w:val="0"/>
              <w:tabs>
                <w:tab w:val="left" w:pos="284"/>
              </w:tabs>
              <w:jc w:val="both"/>
              <w:rPr>
                <w:rFonts w:ascii="GHEA Grapalat" w:hAnsi="GHEA Grapalat"/>
                <w:sz w:val="20"/>
                <w:szCs w:val="20"/>
              </w:rPr>
            </w:pPr>
            <w:r w:rsidRPr="006F1877">
              <w:rPr>
                <w:rFonts w:ascii="GHEA Grapalat" w:hAnsi="GHEA Grapalat"/>
                <w:sz w:val="20"/>
                <w:szCs w:val="20"/>
              </w:rPr>
              <w:t>5.</w:t>
            </w:r>
            <w:r w:rsidRPr="006F1877">
              <w:rPr>
                <w:rFonts w:ascii="GHEA Grapalat" w:hAnsi="GHEA Grapalat"/>
                <w:sz w:val="20"/>
                <w:szCs w:val="20"/>
              </w:rPr>
              <w:tab/>
            </w:r>
            <w:r w:rsidRPr="006F1877">
              <w:rPr>
                <w:rFonts w:ascii="GHEA Grapalat" w:hAnsi="GHEA Grapalat" w:cs="Calibri"/>
                <w:sz w:val="20"/>
                <w:szCs w:val="20"/>
              </w:rPr>
              <w:t>Обслуживающая</w:t>
            </w:r>
            <w:r w:rsidRPr="006F1877">
              <w:rPr>
                <w:rFonts w:ascii="GHEA Grapalat" w:hAnsi="GHEA Grapalat"/>
                <w:sz w:val="20"/>
                <w:szCs w:val="20"/>
              </w:rPr>
              <w:t xml:space="preserve"> </w:t>
            </w:r>
            <w:r w:rsidRPr="006F1877">
              <w:rPr>
                <w:rFonts w:ascii="GHEA Grapalat" w:hAnsi="GHEA Grapalat" w:cs="Calibri"/>
                <w:sz w:val="20"/>
                <w:szCs w:val="20"/>
              </w:rPr>
              <w:t>плательщика</w:t>
            </w:r>
            <w:r w:rsidRPr="006F1877">
              <w:rPr>
                <w:rFonts w:ascii="GHEA Grapalat" w:hAnsi="GHEA Grapalat"/>
                <w:sz w:val="20"/>
                <w:szCs w:val="20"/>
              </w:rPr>
              <w:t xml:space="preserve"> </w:t>
            </w:r>
            <w:r w:rsidRPr="006F1877">
              <w:rPr>
                <w:rFonts w:ascii="GHEA Grapalat" w:hAnsi="GHEA Grapalat" w:cs="Calibri"/>
                <w:sz w:val="20"/>
                <w:szCs w:val="20"/>
              </w:rPr>
              <w:t>Финансовая</w:t>
            </w:r>
            <w:r w:rsidRPr="006F1877">
              <w:rPr>
                <w:rFonts w:ascii="GHEA Grapalat" w:hAnsi="GHEA Grapalat"/>
                <w:sz w:val="20"/>
                <w:szCs w:val="20"/>
              </w:rPr>
              <w:t xml:space="preserve"> </w:t>
            </w:r>
            <w:r w:rsidRPr="006F1877">
              <w:rPr>
                <w:rFonts w:ascii="GHEA Grapalat" w:hAnsi="GHEA Grapalat" w:cs="Calibri"/>
                <w:sz w:val="20"/>
                <w:szCs w:val="20"/>
              </w:rPr>
              <w:t>организация</w:t>
            </w:r>
            <w:r w:rsidRPr="006F1877">
              <w:rPr>
                <w:rFonts w:ascii="GHEA Grapalat" w:hAnsi="GHEA Grapalat"/>
                <w:sz w:val="20"/>
                <w:szCs w:val="20"/>
              </w:rPr>
              <w:t xml:space="preserve"> (</w:t>
            </w:r>
            <w:r w:rsidRPr="006F1877">
              <w:rPr>
                <w:rFonts w:ascii="GHEA Grapalat" w:hAnsi="GHEA Grapalat" w:cs="Calibri"/>
                <w:sz w:val="20"/>
                <w:szCs w:val="20"/>
              </w:rPr>
              <w:t>банк</w:t>
            </w:r>
            <w:r w:rsidRPr="006F1877">
              <w:rPr>
                <w:rFonts w:ascii="GHEA Grapalat" w:hAnsi="GHEA Grapalat"/>
                <w:sz w:val="20"/>
                <w:szCs w:val="20"/>
              </w:rPr>
              <w:t>):</w:t>
            </w:r>
          </w:p>
        </w:tc>
      </w:tr>
      <w:tr w:rsidR="00964189" w:rsidRPr="006F1877" w14:paraId="0D8D0D59" w14:textId="77777777" w:rsidTr="00974A9F">
        <w:trPr>
          <w:trHeight w:val="2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1A90E0E" w14:textId="77777777" w:rsidR="00964189" w:rsidRPr="006F1877" w:rsidRDefault="00964189" w:rsidP="00B71DE0">
            <w:pPr>
              <w:widowControl w:val="0"/>
              <w:tabs>
                <w:tab w:val="left" w:pos="284"/>
              </w:tabs>
              <w:jc w:val="both"/>
              <w:rPr>
                <w:rFonts w:ascii="GHEA Grapalat" w:hAnsi="GHEA Grapalat"/>
                <w:sz w:val="20"/>
                <w:szCs w:val="20"/>
              </w:rPr>
            </w:pPr>
            <w:r w:rsidRPr="006F1877">
              <w:rPr>
                <w:rFonts w:ascii="GHEA Grapalat" w:hAnsi="GHEA Grapalat"/>
                <w:sz w:val="20"/>
                <w:szCs w:val="20"/>
              </w:rPr>
              <w:t>6.</w:t>
            </w:r>
            <w:r w:rsidRPr="006F1877">
              <w:rPr>
                <w:rFonts w:ascii="GHEA Grapalat" w:hAnsi="GHEA Grapalat"/>
                <w:sz w:val="20"/>
                <w:szCs w:val="20"/>
              </w:rPr>
              <w:tab/>
            </w:r>
            <w:r w:rsidRPr="006F1877">
              <w:rPr>
                <w:rFonts w:ascii="GHEA Grapalat" w:hAnsi="GHEA Grapalat" w:cs="Calibri"/>
                <w:sz w:val="20"/>
                <w:szCs w:val="20"/>
              </w:rPr>
              <w:t>Номер</w:t>
            </w:r>
            <w:r w:rsidRPr="006F1877">
              <w:rPr>
                <w:rFonts w:ascii="GHEA Grapalat" w:hAnsi="GHEA Grapalat"/>
                <w:sz w:val="20"/>
                <w:szCs w:val="20"/>
              </w:rPr>
              <w:t xml:space="preserve"> </w:t>
            </w:r>
            <w:r w:rsidRPr="006F1877">
              <w:rPr>
                <w:rFonts w:ascii="GHEA Grapalat" w:hAnsi="GHEA Grapalat" w:cs="Calibri"/>
                <w:sz w:val="20"/>
                <w:szCs w:val="20"/>
              </w:rPr>
              <w:t>счета</w:t>
            </w:r>
            <w:r w:rsidRPr="006F1877">
              <w:rPr>
                <w:rFonts w:ascii="GHEA Grapalat" w:hAnsi="GHEA Grapalat"/>
                <w:sz w:val="20"/>
                <w:szCs w:val="20"/>
              </w:rPr>
              <w:t xml:space="preserve"> </w:t>
            </w:r>
            <w:r w:rsidRPr="006F1877">
              <w:rPr>
                <w:rFonts w:ascii="GHEA Grapalat" w:hAnsi="GHEA Grapalat" w:cs="Calibri"/>
                <w:sz w:val="20"/>
                <w:szCs w:val="20"/>
              </w:rPr>
              <w:t>плательщика</w:t>
            </w:r>
            <w:r w:rsidRPr="006F1877">
              <w:rPr>
                <w:rFonts w:ascii="GHEA Grapalat" w:hAnsi="GHEA Grapalat"/>
                <w:sz w:val="20"/>
                <w:szCs w:val="20"/>
              </w:rPr>
              <w:t>:</w:t>
            </w:r>
          </w:p>
        </w:tc>
      </w:tr>
      <w:tr w:rsidR="00964189" w:rsidRPr="006F1877" w14:paraId="4D34EF81" w14:textId="77777777" w:rsidTr="00974A9F">
        <w:trPr>
          <w:trHeight w:val="2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745D623" w14:textId="77777777" w:rsidR="00964189" w:rsidRPr="006F1877" w:rsidRDefault="00964189" w:rsidP="00B71DE0">
            <w:pPr>
              <w:widowControl w:val="0"/>
              <w:tabs>
                <w:tab w:val="left" w:pos="284"/>
              </w:tabs>
              <w:jc w:val="both"/>
              <w:rPr>
                <w:rFonts w:ascii="GHEA Grapalat" w:hAnsi="GHEA Grapalat"/>
                <w:sz w:val="20"/>
                <w:szCs w:val="20"/>
              </w:rPr>
            </w:pPr>
            <w:r w:rsidRPr="006F1877">
              <w:rPr>
                <w:rFonts w:ascii="GHEA Grapalat" w:hAnsi="GHEA Grapalat"/>
                <w:sz w:val="20"/>
                <w:szCs w:val="20"/>
              </w:rPr>
              <w:t>7.</w:t>
            </w:r>
            <w:r w:rsidRPr="006F1877">
              <w:rPr>
                <w:rFonts w:ascii="GHEA Grapalat" w:hAnsi="GHEA Grapalat"/>
                <w:sz w:val="20"/>
                <w:szCs w:val="20"/>
              </w:rPr>
              <w:tab/>
            </w:r>
            <w:r w:rsidRPr="006F1877">
              <w:rPr>
                <w:rFonts w:ascii="GHEA Grapalat" w:hAnsi="GHEA Grapalat" w:cs="Calibri"/>
                <w:sz w:val="20"/>
                <w:szCs w:val="20"/>
              </w:rPr>
              <w:t>УНН</w:t>
            </w:r>
            <w:r w:rsidRPr="006F1877">
              <w:rPr>
                <w:rFonts w:ascii="GHEA Grapalat" w:hAnsi="GHEA Grapalat"/>
                <w:sz w:val="20"/>
                <w:szCs w:val="20"/>
              </w:rPr>
              <w:t xml:space="preserve"> </w:t>
            </w:r>
            <w:r w:rsidRPr="006F1877">
              <w:rPr>
                <w:rFonts w:ascii="GHEA Grapalat" w:hAnsi="GHEA Grapalat" w:cs="Calibri"/>
                <w:sz w:val="20"/>
                <w:szCs w:val="20"/>
              </w:rPr>
              <w:t>плательщика</w:t>
            </w:r>
            <w:r w:rsidRPr="006F1877">
              <w:rPr>
                <w:rFonts w:ascii="GHEA Grapalat" w:hAnsi="GHEA Grapalat"/>
                <w:sz w:val="20"/>
                <w:szCs w:val="20"/>
              </w:rPr>
              <w:t>:</w:t>
            </w:r>
          </w:p>
        </w:tc>
      </w:tr>
      <w:tr w:rsidR="00964189" w:rsidRPr="006F1877" w14:paraId="424195F5" w14:textId="77777777" w:rsidTr="00974A9F">
        <w:trPr>
          <w:trHeight w:val="2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02D50C32" w14:textId="77777777" w:rsidR="00964189" w:rsidRPr="006F1877" w:rsidRDefault="00964189" w:rsidP="00B71DE0">
            <w:pPr>
              <w:widowControl w:val="0"/>
              <w:tabs>
                <w:tab w:val="left" w:pos="284"/>
              </w:tabs>
              <w:jc w:val="both"/>
              <w:rPr>
                <w:rFonts w:ascii="GHEA Grapalat" w:hAnsi="GHEA Grapalat"/>
                <w:sz w:val="20"/>
                <w:szCs w:val="20"/>
              </w:rPr>
            </w:pPr>
            <w:r w:rsidRPr="006F1877">
              <w:rPr>
                <w:rFonts w:ascii="GHEA Grapalat" w:hAnsi="GHEA Grapalat"/>
                <w:sz w:val="20"/>
                <w:szCs w:val="20"/>
              </w:rPr>
              <w:t>8.</w:t>
            </w:r>
            <w:r w:rsidRPr="006F1877">
              <w:rPr>
                <w:rFonts w:ascii="GHEA Grapalat" w:hAnsi="GHEA Grapalat"/>
                <w:sz w:val="20"/>
                <w:szCs w:val="20"/>
              </w:rPr>
              <w:tab/>
            </w:r>
            <w:r w:rsidRPr="006F1877">
              <w:rPr>
                <w:rFonts w:ascii="GHEA Grapalat" w:hAnsi="GHEA Grapalat" w:cs="Calibri"/>
                <w:sz w:val="20"/>
                <w:szCs w:val="20"/>
              </w:rPr>
              <w:t>НЗОУ</w:t>
            </w:r>
            <w:r w:rsidRPr="006F1877">
              <w:rPr>
                <w:rFonts w:ascii="GHEA Grapalat" w:hAnsi="GHEA Grapalat"/>
                <w:sz w:val="20"/>
                <w:szCs w:val="20"/>
              </w:rPr>
              <w:t xml:space="preserve"> </w:t>
            </w:r>
            <w:r w:rsidRPr="006F1877">
              <w:rPr>
                <w:rFonts w:ascii="GHEA Grapalat" w:hAnsi="GHEA Grapalat" w:cs="Calibri"/>
                <w:sz w:val="20"/>
                <w:szCs w:val="20"/>
              </w:rPr>
              <w:t>плательщика</w:t>
            </w:r>
            <w:r w:rsidRPr="006F1877">
              <w:rPr>
                <w:rFonts w:ascii="GHEA Grapalat" w:hAnsi="GHEA Grapalat"/>
                <w:sz w:val="20"/>
                <w:szCs w:val="20"/>
              </w:rPr>
              <w:t>:</w:t>
            </w:r>
          </w:p>
        </w:tc>
      </w:tr>
      <w:tr w:rsidR="00964189" w:rsidRPr="006F1877" w14:paraId="72C2D781" w14:textId="77777777" w:rsidTr="00974A9F">
        <w:trPr>
          <w:trHeight w:val="20"/>
        </w:trPr>
        <w:tc>
          <w:tcPr>
            <w:tcW w:w="10456" w:type="dxa"/>
            <w:gridSpan w:val="2"/>
            <w:tcBorders>
              <w:top w:val="single" w:sz="4" w:space="0" w:color="auto"/>
              <w:left w:val="single" w:sz="4" w:space="0" w:color="auto"/>
              <w:bottom w:val="single" w:sz="4" w:space="0" w:color="auto"/>
              <w:right w:val="single" w:sz="4" w:space="0" w:color="000000"/>
            </w:tcBorders>
            <w:noWrap/>
          </w:tcPr>
          <w:p w14:paraId="6922AFE5" w14:textId="77777777" w:rsidR="00964189" w:rsidRPr="00C72063" w:rsidRDefault="00964189" w:rsidP="00B71DE0">
            <w:pPr>
              <w:widowControl w:val="0"/>
              <w:tabs>
                <w:tab w:val="left" w:pos="284"/>
              </w:tabs>
              <w:jc w:val="both"/>
              <w:rPr>
                <w:rFonts w:ascii="GHEA Grapalat" w:hAnsi="GHEA Grapalat"/>
                <w:color w:val="000000" w:themeColor="text1"/>
                <w:sz w:val="20"/>
                <w:szCs w:val="20"/>
              </w:rPr>
            </w:pPr>
            <w:r w:rsidRPr="00C72063">
              <w:rPr>
                <w:rFonts w:ascii="GHEA Grapalat" w:hAnsi="GHEA Grapalat"/>
                <w:color w:val="000000" w:themeColor="text1"/>
                <w:sz w:val="20"/>
                <w:szCs w:val="20"/>
                <w:lang w:eastAsia="en-US"/>
              </w:rPr>
              <w:t>9.</w:t>
            </w:r>
            <w:r w:rsidRPr="00C72063">
              <w:rPr>
                <w:rFonts w:ascii="GHEA Grapalat" w:hAnsi="GHEA Grapalat"/>
                <w:color w:val="000000" w:themeColor="text1"/>
                <w:sz w:val="20"/>
                <w:szCs w:val="20"/>
                <w:lang w:eastAsia="en-US"/>
              </w:rPr>
              <w:tab/>
            </w:r>
            <w:r w:rsidRPr="00C72063">
              <w:rPr>
                <w:rFonts w:ascii="GHEA Grapalat" w:hAnsi="GHEA Grapalat" w:cs="Calibri"/>
                <w:color w:val="000000" w:themeColor="text1"/>
                <w:sz w:val="20"/>
                <w:szCs w:val="20"/>
                <w:lang w:eastAsia="en-US"/>
              </w:rPr>
              <w:t>Наименование</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или</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имя</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фамилия</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бенефициара</w:t>
            </w:r>
            <w:r w:rsidRPr="00C72063">
              <w:rPr>
                <w:rFonts w:ascii="GHEA Grapalat" w:hAnsi="GHEA Grapalat"/>
                <w:color w:val="000000" w:themeColor="text1"/>
                <w:sz w:val="20"/>
                <w:szCs w:val="20"/>
                <w:lang w:eastAsia="en-US"/>
              </w:rPr>
              <w:t xml:space="preserve">: </w:t>
            </w:r>
            <w:r w:rsidRPr="00C72063">
              <w:rPr>
                <w:rFonts w:ascii="GHEA Grapalat" w:hAnsi="GHEA Grapalat" w:cs="Calibri"/>
                <w:b/>
                <w:color w:val="000000" w:themeColor="text1"/>
                <w:sz w:val="20"/>
                <w:szCs w:val="20"/>
                <w:lang w:eastAsia="en-US"/>
              </w:rPr>
              <w:t>Муниципалитет</w:t>
            </w:r>
            <w:r w:rsidRPr="00C72063">
              <w:rPr>
                <w:rFonts w:ascii="GHEA Grapalat" w:hAnsi="GHEA Grapalat"/>
                <w:b/>
                <w:color w:val="000000" w:themeColor="text1"/>
                <w:sz w:val="20"/>
                <w:szCs w:val="20"/>
                <w:lang w:eastAsia="en-US"/>
              </w:rPr>
              <w:t xml:space="preserve"> </w:t>
            </w:r>
            <w:proofErr w:type="spellStart"/>
            <w:r w:rsidRPr="00C72063">
              <w:rPr>
                <w:rFonts w:ascii="GHEA Grapalat" w:hAnsi="GHEA Grapalat" w:cs="Calibri"/>
                <w:b/>
                <w:color w:val="000000" w:themeColor="text1"/>
                <w:sz w:val="20"/>
                <w:szCs w:val="20"/>
                <w:lang w:eastAsia="en-US"/>
              </w:rPr>
              <w:t>Ташир</w:t>
            </w:r>
            <w:proofErr w:type="spellEnd"/>
            <w:r w:rsidRPr="00C72063">
              <w:rPr>
                <w:rFonts w:ascii="GHEA Grapalat" w:hAnsi="GHEA Grapalat"/>
                <w:b/>
                <w:color w:val="000000" w:themeColor="text1"/>
                <w:sz w:val="20"/>
                <w:szCs w:val="20"/>
                <w:lang w:eastAsia="en-US"/>
              </w:rPr>
              <w:t xml:space="preserve"> </w:t>
            </w:r>
            <w:proofErr w:type="spellStart"/>
            <w:r w:rsidRPr="00C72063">
              <w:rPr>
                <w:rFonts w:ascii="GHEA Grapalat" w:hAnsi="GHEA Grapalat" w:cs="Calibri"/>
                <w:b/>
                <w:color w:val="000000" w:themeColor="text1"/>
                <w:sz w:val="20"/>
                <w:szCs w:val="20"/>
                <w:lang w:eastAsia="en-US"/>
              </w:rPr>
              <w:t>Лорийской</w:t>
            </w:r>
            <w:proofErr w:type="spellEnd"/>
            <w:r w:rsidRPr="00C72063">
              <w:rPr>
                <w:rFonts w:ascii="GHEA Grapalat" w:hAnsi="GHEA Grapalat"/>
                <w:b/>
                <w:color w:val="000000" w:themeColor="text1"/>
                <w:sz w:val="20"/>
                <w:szCs w:val="20"/>
                <w:lang w:eastAsia="en-US"/>
              </w:rPr>
              <w:t xml:space="preserve"> </w:t>
            </w:r>
            <w:r w:rsidRPr="00C72063">
              <w:rPr>
                <w:rFonts w:ascii="GHEA Grapalat" w:hAnsi="GHEA Grapalat" w:cs="Calibri"/>
                <w:b/>
                <w:color w:val="000000" w:themeColor="text1"/>
                <w:sz w:val="20"/>
                <w:szCs w:val="20"/>
                <w:lang w:eastAsia="en-US"/>
              </w:rPr>
              <w:t>области</w:t>
            </w:r>
            <w:r w:rsidRPr="00C72063">
              <w:rPr>
                <w:rFonts w:ascii="GHEA Grapalat" w:hAnsi="GHEA Grapalat"/>
                <w:b/>
                <w:color w:val="000000" w:themeColor="text1"/>
                <w:sz w:val="20"/>
                <w:szCs w:val="20"/>
                <w:lang w:eastAsia="en-US"/>
              </w:rPr>
              <w:t xml:space="preserve"> </w:t>
            </w:r>
            <w:r w:rsidRPr="00C72063">
              <w:rPr>
                <w:rFonts w:ascii="GHEA Grapalat" w:hAnsi="GHEA Grapalat" w:cs="Calibri"/>
                <w:b/>
                <w:color w:val="000000" w:themeColor="text1"/>
                <w:sz w:val="20"/>
                <w:szCs w:val="20"/>
                <w:lang w:eastAsia="en-US"/>
              </w:rPr>
              <w:t>РА</w:t>
            </w:r>
            <w:r w:rsidRPr="00C72063">
              <w:rPr>
                <w:rFonts w:ascii="GHEA Grapalat" w:hAnsi="GHEA Grapalat"/>
                <w:b/>
                <w:color w:val="000000" w:themeColor="text1"/>
                <w:sz w:val="20"/>
                <w:szCs w:val="20"/>
                <w:lang w:eastAsia="en-US"/>
              </w:rPr>
              <w:t xml:space="preserve"> </w:t>
            </w:r>
          </w:p>
        </w:tc>
      </w:tr>
      <w:tr w:rsidR="00964189" w:rsidRPr="006F1877" w14:paraId="1C844C22" w14:textId="77777777" w:rsidTr="00974A9F">
        <w:trPr>
          <w:trHeight w:val="20"/>
        </w:trPr>
        <w:tc>
          <w:tcPr>
            <w:tcW w:w="10456" w:type="dxa"/>
            <w:gridSpan w:val="2"/>
            <w:tcBorders>
              <w:top w:val="single" w:sz="4" w:space="0" w:color="auto"/>
              <w:left w:val="single" w:sz="4" w:space="0" w:color="auto"/>
              <w:bottom w:val="single" w:sz="4" w:space="0" w:color="auto"/>
              <w:right w:val="single" w:sz="4" w:space="0" w:color="000000"/>
            </w:tcBorders>
            <w:noWrap/>
          </w:tcPr>
          <w:p w14:paraId="37D25E9C" w14:textId="77777777" w:rsidR="00964189" w:rsidRPr="00C72063" w:rsidRDefault="00964189" w:rsidP="00B71DE0">
            <w:pPr>
              <w:widowControl w:val="0"/>
              <w:tabs>
                <w:tab w:val="left" w:pos="284"/>
              </w:tabs>
              <w:jc w:val="both"/>
              <w:rPr>
                <w:rFonts w:ascii="GHEA Grapalat" w:hAnsi="GHEA Grapalat"/>
                <w:color w:val="000000" w:themeColor="text1"/>
                <w:sz w:val="20"/>
                <w:szCs w:val="20"/>
              </w:rPr>
            </w:pPr>
            <w:r w:rsidRPr="00C72063">
              <w:rPr>
                <w:rFonts w:ascii="GHEA Grapalat" w:hAnsi="GHEA Grapalat"/>
                <w:color w:val="000000" w:themeColor="text1"/>
                <w:sz w:val="20"/>
                <w:szCs w:val="20"/>
                <w:lang w:eastAsia="en-US"/>
              </w:rPr>
              <w:t>10.</w:t>
            </w:r>
            <w:r w:rsidRPr="00C72063">
              <w:rPr>
                <w:rFonts w:ascii="GHEA Grapalat" w:hAnsi="GHEA Grapalat"/>
                <w:color w:val="000000" w:themeColor="text1"/>
                <w:sz w:val="20"/>
                <w:szCs w:val="20"/>
                <w:lang w:val="en-US" w:eastAsia="en-US"/>
              </w:rPr>
              <w:tab/>
            </w:r>
            <w:r w:rsidRPr="00C72063">
              <w:rPr>
                <w:rFonts w:ascii="GHEA Grapalat" w:hAnsi="GHEA Grapalat" w:cs="Calibri"/>
                <w:color w:val="000000" w:themeColor="text1"/>
                <w:sz w:val="20"/>
                <w:szCs w:val="20"/>
                <w:lang w:eastAsia="en-US"/>
              </w:rPr>
              <w:t>НЗОУ</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бенефициара</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не</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заполняется</w:t>
            </w:r>
            <w:r w:rsidRPr="00C72063">
              <w:rPr>
                <w:rFonts w:ascii="GHEA Grapalat" w:hAnsi="GHEA Grapalat"/>
                <w:color w:val="000000" w:themeColor="text1"/>
                <w:sz w:val="20"/>
                <w:szCs w:val="20"/>
                <w:lang w:eastAsia="en-US"/>
              </w:rPr>
              <w:t>)</w:t>
            </w:r>
          </w:p>
        </w:tc>
      </w:tr>
      <w:tr w:rsidR="00964189" w:rsidRPr="006F1877" w14:paraId="5AF18878" w14:textId="77777777" w:rsidTr="00974A9F">
        <w:trPr>
          <w:trHeight w:val="20"/>
        </w:trPr>
        <w:tc>
          <w:tcPr>
            <w:tcW w:w="10456" w:type="dxa"/>
            <w:gridSpan w:val="2"/>
            <w:tcBorders>
              <w:top w:val="single" w:sz="4" w:space="0" w:color="auto"/>
              <w:left w:val="single" w:sz="4" w:space="0" w:color="auto"/>
              <w:bottom w:val="single" w:sz="4" w:space="0" w:color="auto"/>
              <w:right w:val="single" w:sz="4" w:space="0" w:color="000000"/>
            </w:tcBorders>
            <w:noWrap/>
          </w:tcPr>
          <w:p w14:paraId="1A697671" w14:textId="77777777" w:rsidR="00964189" w:rsidRPr="00C72063" w:rsidRDefault="00964189" w:rsidP="00B71DE0">
            <w:pPr>
              <w:widowControl w:val="0"/>
              <w:tabs>
                <w:tab w:val="left" w:pos="284"/>
              </w:tabs>
              <w:jc w:val="both"/>
              <w:rPr>
                <w:rFonts w:ascii="GHEA Grapalat" w:hAnsi="GHEA Grapalat"/>
                <w:color w:val="000000" w:themeColor="text1"/>
                <w:sz w:val="20"/>
                <w:szCs w:val="20"/>
              </w:rPr>
            </w:pPr>
            <w:r w:rsidRPr="00C72063">
              <w:rPr>
                <w:rFonts w:ascii="GHEA Grapalat" w:hAnsi="GHEA Grapalat"/>
                <w:color w:val="000000" w:themeColor="text1"/>
                <w:sz w:val="20"/>
                <w:szCs w:val="20"/>
                <w:lang w:eastAsia="en-US"/>
              </w:rPr>
              <w:t>11.</w:t>
            </w:r>
            <w:r w:rsidRPr="00C72063">
              <w:rPr>
                <w:rFonts w:ascii="GHEA Grapalat" w:hAnsi="GHEA Grapalat"/>
                <w:color w:val="000000" w:themeColor="text1"/>
                <w:sz w:val="20"/>
                <w:szCs w:val="20"/>
                <w:lang w:eastAsia="en-US"/>
              </w:rPr>
              <w:tab/>
            </w:r>
            <w:r w:rsidRPr="00C72063">
              <w:rPr>
                <w:rFonts w:ascii="GHEA Grapalat" w:hAnsi="GHEA Grapalat" w:cs="Calibri"/>
                <w:color w:val="000000" w:themeColor="text1"/>
                <w:sz w:val="20"/>
                <w:szCs w:val="20"/>
                <w:lang w:eastAsia="en-US"/>
              </w:rPr>
              <w:t>УНН</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бенефициара</w:t>
            </w:r>
            <w:r w:rsidRPr="00C72063">
              <w:rPr>
                <w:rFonts w:ascii="GHEA Grapalat" w:hAnsi="GHEA Grapalat"/>
                <w:color w:val="000000" w:themeColor="text1"/>
                <w:sz w:val="20"/>
                <w:szCs w:val="20"/>
                <w:lang w:eastAsia="en-US"/>
              </w:rPr>
              <w:t>:</w:t>
            </w:r>
            <w:r w:rsidRPr="00C72063">
              <w:rPr>
                <w:rFonts w:ascii="GHEA Grapalat" w:hAnsi="GHEA Grapalat" w:cs="Arial"/>
                <w:color w:val="000000" w:themeColor="text1"/>
                <w:sz w:val="20"/>
                <w:szCs w:val="20"/>
                <w:lang w:eastAsia="en-US"/>
              </w:rPr>
              <w:t xml:space="preserve"> </w:t>
            </w:r>
            <w:r w:rsidRPr="00C72063">
              <w:rPr>
                <w:rFonts w:ascii="GHEA Grapalat" w:hAnsi="GHEA Grapalat" w:cs="Arial"/>
                <w:b/>
                <w:color w:val="000000" w:themeColor="text1"/>
                <w:sz w:val="20"/>
                <w:szCs w:val="20"/>
                <w:lang w:eastAsia="en-US"/>
              </w:rPr>
              <w:t>06966995</w:t>
            </w:r>
          </w:p>
        </w:tc>
      </w:tr>
      <w:tr w:rsidR="00964189" w:rsidRPr="006F1877" w14:paraId="3A36FA48" w14:textId="77777777" w:rsidTr="00974A9F">
        <w:trPr>
          <w:trHeight w:val="20"/>
        </w:trPr>
        <w:tc>
          <w:tcPr>
            <w:tcW w:w="10456" w:type="dxa"/>
            <w:gridSpan w:val="2"/>
            <w:tcBorders>
              <w:top w:val="single" w:sz="4" w:space="0" w:color="auto"/>
              <w:left w:val="single" w:sz="4" w:space="0" w:color="auto"/>
              <w:bottom w:val="single" w:sz="4" w:space="0" w:color="auto"/>
              <w:right w:val="single" w:sz="4" w:space="0" w:color="000000"/>
            </w:tcBorders>
            <w:noWrap/>
          </w:tcPr>
          <w:p w14:paraId="7F0D3F01" w14:textId="77777777" w:rsidR="00964189" w:rsidRPr="00C72063" w:rsidRDefault="00964189" w:rsidP="00B71DE0">
            <w:pPr>
              <w:widowControl w:val="0"/>
              <w:tabs>
                <w:tab w:val="left" w:pos="284"/>
              </w:tabs>
              <w:jc w:val="both"/>
              <w:rPr>
                <w:rFonts w:ascii="GHEA Grapalat" w:hAnsi="GHEA Grapalat"/>
                <w:color w:val="000000" w:themeColor="text1"/>
                <w:sz w:val="20"/>
                <w:szCs w:val="20"/>
              </w:rPr>
            </w:pPr>
            <w:r w:rsidRPr="00C72063">
              <w:rPr>
                <w:rFonts w:ascii="GHEA Grapalat" w:hAnsi="GHEA Grapalat"/>
                <w:color w:val="000000" w:themeColor="text1"/>
                <w:sz w:val="20"/>
                <w:szCs w:val="20"/>
                <w:lang w:eastAsia="en-US"/>
              </w:rPr>
              <w:t>12.</w:t>
            </w:r>
            <w:r w:rsidRPr="00C72063">
              <w:rPr>
                <w:rFonts w:ascii="GHEA Grapalat" w:hAnsi="GHEA Grapalat"/>
                <w:color w:val="000000" w:themeColor="text1"/>
                <w:sz w:val="20"/>
                <w:szCs w:val="20"/>
                <w:lang w:eastAsia="en-US"/>
              </w:rPr>
              <w:tab/>
            </w:r>
            <w:r w:rsidRPr="00C72063">
              <w:rPr>
                <w:rFonts w:ascii="GHEA Grapalat" w:hAnsi="GHEA Grapalat" w:cs="Calibri"/>
                <w:color w:val="000000" w:themeColor="text1"/>
                <w:sz w:val="20"/>
                <w:szCs w:val="20"/>
                <w:lang w:eastAsia="en-US"/>
              </w:rPr>
              <w:t>Обслуживающая</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бенефициара</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Финансовая</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организация</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банк</w:t>
            </w:r>
            <w:proofErr w:type="gramStart"/>
            <w:r w:rsidRPr="00C72063">
              <w:rPr>
                <w:rFonts w:ascii="GHEA Grapalat" w:hAnsi="GHEA Grapalat"/>
                <w:color w:val="000000" w:themeColor="text1"/>
                <w:sz w:val="20"/>
                <w:szCs w:val="20"/>
                <w:lang w:eastAsia="en-US"/>
              </w:rPr>
              <w:t>):</w:t>
            </w:r>
            <w:r w:rsidRPr="00C72063">
              <w:rPr>
                <w:rFonts w:ascii="GHEA Grapalat" w:hAnsi="GHEA Grapalat" w:cs="Sylfaen"/>
                <w:bCs/>
                <w:color w:val="000000" w:themeColor="text1"/>
                <w:sz w:val="20"/>
                <w:szCs w:val="20"/>
                <w:lang w:eastAsia="en-US"/>
              </w:rPr>
              <w:t xml:space="preserve"> </w:t>
            </w:r>
            <w:r w:rsidRPr="00C72063">
              <w:rPr>
                <w:rFonts w:ascii="GHEA Grapalat" w:hAnsi="GHEA Grapalat" w:cs="Sylfaen"/>
                <w:b/>
                <w:bCs/>
                <w:color w:val="000000" w:themeColor="text1"/>
                <w:sz w:val="20"/>
                <w:szCs w:val="20"/>
              </w:rPr>
              <w:t xml:space="preserve"> </w:t>
            </w:r>
            <w:r w:rsidRPr="00C72063">
              <w:rPr>
                <w:rFonts w:ascii="GHEA Grapalat" w:hAnsi="GHEA Grapalat" w:cs="Calibri"/>
                <w:b/>
                <w:bCs/>
                <w:color w:val="000000" w:themeColor="text1"/>
                <w:sz w:val="20"/>
                <w:szCs w:val="20"/>
              </w:rPr>
              <w:t>Оперативный</w:t>
            </w:r>
            <w:proofErr w:type="gramEnd"/>
            <w:r w:rsidRPr="00C72063">
              <w:rPr>
                <w:rFonts w:ascii="GHEA Grapalat" w:hAnsi="GHEA Grapalat" w:cs="Sylfaen"/>
                <w:b/>
                <w:bCs/>
                <w:color w:val="000000" w:themeColor="text1"/>
                <w:sz w:val="20"/>
                <w:szCs w:val="20"/>
              </w:rPr>
              <w:t xml:space="preserve"> </w:t>
            </w:r>
            <w:r w:rsidRPr="00C72063">
              <w:rPr>
                <w:rFonts w:ascii="GHEA Grapalat" w:hAnsi="GHEA Grapalat" w:cs="Calibri"/>
                <w:b/>
                <w:bCs/>
                <w:color w:val="000000" w:themeColor="text1"/>
                <w:sz w:val="20"/>
                <w:szCs w:val="20"/>
              </w:rPr>
              <w:t>департамент</w:t>
            </w:r>
            <w:r w:rsidRPr="00C72063">
              <w:rPr>
                <w:rFonts w:ascii="GHEA Grapalat" w:hAnsi="GHEA Grapalat" w:cs="Sylfaen"/>
                <w:b/>
                <w:bCs/>
                <w:color w:val="000000" w:themeColor="text1"/>
                <w:sz w:val="20"/>
                <w:szCs w:val="20"/>
              </w:rPr>
              <w:t xml:space="preserve"> </w:t>
            </w:r>
            <w:r w:rsidRPr="00C72063">
              <w:rPr>
                <w:rFonts w:ascii="GHEA Grapalat" w:hAnsi="GHEA Grapalat" w:cs="Calibri"/>
                <w:b/>
                <w:bCs/>
                <w:color w:val="000000" w:themeColor="text1"/>
                <w:sz w:val="20"/>
                <w:szCs w:val="20"/>
              </w:rPr>
              <w:t>МФ</w:t>
            </w:r>
            <w:r w:rsidRPr="00C72063">
              <w:rPr>
                <w:rFonts w:ascii="GHEA Grapalat" w:hAnsi="GHEA Grapalat" w:cs="Sylfaen"/>
                <w:b/>
                <w:bCs/>
                <w:color w:val="000000" w:themeColor="text1"/>
                <w:sz w:val="20"/>
                <w:szCs w:val="20"/>
              </w:rPr>
              <w:t xml:space="preserve"> </w:t>
            </w:r>
            <w:r w:rsidRPr="00C72063">
              <w:rPr>
                <w:rFonts w:ascii="GHEA Grapalat" w:hAnsi="GHEA Grapalat" w:cs="Calibri"/>
                <w:b/>
                <w:bCs/>
                <w:color w:val="000000" w:themeColor="text1"/>
                <w:sz w:val="20"/>
                <w:szCs w:val="20"/>
              </w:rPr>
              <w:t>РА</w:t>
            </w:r>
            <w:r w:rsidRPr="00C72063">
              <w:rPr>
                <w:rFonts w:ascii="GHEA Grapalat" w:hAnsi="GHEA Grapalat"/>
                <w:color w:val="000000" w:themeColor="text1"/>
                <w:sz w:val="20"/>
                <w:szCs w:val="20"/>
              </w:rPr>
              <w:t xml:space="preserve"> </w:t>
            </w:r>
          </w:p>
        </w:tc>
      </w:tr>
      <w:tr w:rsidR="00964189" w:rsidRPr="006F1877" w14:paraId="45309AE6" w14:textId="77777777" w:rsidTr="00974A9F">
        <w:trPr>
          <w:trHeight w:val="20"/>
        </w:trPr>
        <w:tc>
          <w:tcPr>
            <w:tcW w:w="10456" w:type="dxa"/>
            <w:gridSpan w:val="2"/>
            <w:tcBorders>
              <w:top w:val="single" w:sz="4" w:space="0" w:color="auto"/>
              <w:left w:val="single" w:sz="4" w:space="0" w:color="auto"/>
              <w:bottom w:val="single" w:sz="4" w:space="0" w:color="auto"/>
              <w:right w:val="single" w:sz="4" w:space="0" w:color="000000"/>
            </w:tcBorders>
            <w:noWrap/>
          </w:tcPr>
          <w:p w14:paraId="6A2C6BCE" w14:textId="77777777" w:rsidR="00964189" w:rsidRPr="00C72063" w:rsidRDefault="00964189" w:rsidP="00B71DE0">
            <w:pPr>
              <w:widowControl w:val="0"/>
              <w:tabs>
                <w:tab w:val="left" w:pos="284"/>
              </w:tabs>
              <w:jc w:val="both"/>
              <w:rPr>
                <w:rFonts w:ascii="GHEA Grapalat" w:hAnsi="GHEA Grapalat"/>
                <w:color w:val="000000" w:themeColor="text1"/>
                <w:sz w:val="20"/>
                <w:szCs w:val="20"/>
              </w:rPr>
            </w:pPr>
            <w:r w:rsidRPr="00C72063">
              <w:rPr>
                <w:rFonts w:ascii="GHEA Grapalat" w:hAnsi="GHEA Grapalat"/>
                <w:color w:val="000000" w:themeColor="text1"/>
                <w:sz w:val="20"/>
                <w:szCs w:val="20"/>
                <w:lang w:eastAsia="en-US"/>
              </w:rPr>
              <w:t>13.</w:t>
            </w:r>
            <w:r w:rsidRPr="00C72063">
              <w:rPr>
                <w:rFonts w:ascii="GHEA Grapalat" w:hAnsi="GHEA Grapalat"/>
                <w:color w:val="000000" w:themeColor="text1"/>
                <w:sz w:val="20"/>
                <w:szCs w:val="20"/>
                <w:lang w:val="en-US" w:eastAsia="en-US"/>
              </w:rPr>
              <w:tab/>
            </w:r>
            <w:r w:rsidRPr="00C72063">
              <w:rPr>
                <w:rFonts w:ascii="GHEA Grapalat" w:hAnsi="GHEA Grapalat" w:cs="Calibri"/>
                <w:color w:val="000000" w:themeColor="text1"/>
                <w:sz w:val="20"/>
                <w:szCs w:val="20"/>
                <w:lang w:eastAsia="en-US"/>
              </w:rPr>
              <w:t>Номер</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счета</w:t>
            </w:r>
            <w:r w:rsidRPr="00C72063">
              <w:rPr>
                <w:rFonts w:ascii="GHEA Grapalat" w:hAnsi="GHEA Grapalat"/>
                <w:color w:val="000000" w:themeColor="text1"/>
                <w:sz w:val="20"/>
                <w:szCs w:val="20"/>
                <w:lang w:eastAsia="en-US"/>
              </w:rPr>
              <w:t xml:space="preserve"> </w:t>
            </w:r>
            <w:r w:rsidRPr="00C72063">
              <w:rPr>
                <w:rFonts w:ascii="GHEA Grapalat" w:hAnsi="GHEA Grapalat" w:cs="Calibri"/>
                <w:color w:val="000000" w:themeColor="text1"/>
                <w:sz w:val="20"/>
                <w:szCs w:val="20"/>
                <w:lang w:eastAsia="en-US"/>
              </w:rPr>
              <w:t>бенефициара</w:t>
            </w:r>
            <w:r w:rsidRPr="00C72063">
              <w:rPr>
                <w:rFonts w:ascii="GHEA Grapalat" w:hAnsi="GHEA Grapalat"/>
                <w:color w:val="000000" w:themeColor="text1"/>
                <w:sz w:val="20"/>
                <w:szCs w:val="20"/>
                <w:lang w:eastAsia="en-US"/>
              </w:rPr>
              <w:t xml:space="preserve"> (</w:t>
            </w:r>
            <w:proofErr w:type="spellStart"/>
            <w:proofErr w:type="gramStart"/>
            <w:r w:rsidRPr="00C72063">
              <w:rPr>
                <w:rFonts w:ascii="GHEA Grapalat" w:hAnsi="GHEA Grapalat" w:cs="Calibri"/>
                <w:color w:val="000000" w:themeColor="text1"/>
                <w:sz w:val="20"/>
                <w:szCs w:val="20"/>
                <w:lang w:eastAsia="en-US"/>
              </w:rPr>
              <w:t>сч</w:t>
            </w:r>
            <w:proofErr w:type="spellEnd"/>
            <w:r w:rsidRPr="00C72063">
              <w:rPr>
                <w:rFonts w:ascii="GHEA Grapalat" w:hAnsi="GHEA Grapalat"/>
                <w:color w:val="000000" w:themeColor="text1"/>
                <w:sz w:val="20"/>
                <w:szCs w:val="20"/>
                <w:lang w:eastAsia="en-US"/>
              </w:rPr>
              <w:t>.</w:t>
            </w:r>
            <w:r w:rsidRPr="00C72063">
              <w:rPr>
                <w:rFonts w:ascii="GHEA Grapalat" w:hAnsi="GHEA Grapalat" w:cs="Arial"/>
                <w:color w:val="000000" w:themeColor="text1"/>
                <w:sz w:val="20"/>
                <w:szCs w:val="20"/>
                <w:lang w:eastAsia="en-US"/>
              </w:rPr>
              <w:t>№</w:t>
            </w:r>
            <w:proofErr w:type="gramEnd"/>
            <w:r w:rsidRPr="00C72063">
              <w:rPr>
                <w:rFonts w:ascii="GHEA Grapalat" w:hAnsi="GHEA Grapalat"/>
                <w:color w:val="000000" w:themeColor="text1"/>
                <w:sz w:val="20"/>
                <w:szCs w:val="20"/>
                <w:lang w:eastAsia="en-US"/>
              </w:rPr>
              <w:t xml:space="preserve">) </w:t>
            </w:r>
            <w:r w:rsidRPr="00C72063">
              <w:rPr>
                <w:rFonts w:ascii="GHEA Grapalat" w:hAnsi="GHEA Grapalat"/>
                <w:b/>
                <w:color w:val="000000" w:themeColor="text1"/>
                <w:sz w:val="20"/>
                <w:szCs w:val="20"/>
                <w:lang w:val="en-US" w:eastAsia="en-US"/>
              </w:rPr>
              <w:t>900275081108</w:t>
            </w:r>
          </w:p>
        </w:tc>
      </w:tr>
      <w:tr w:rsidR="00964189" w:rsidRPr="006F1877" w14:paraId="19DD2602" w14:textId="77777777" w:rsidTr="00974A9F">
        <w:trPr>
          <w:trHeight w:val="2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74B333F5" w14:textId="77777777" w:rsidR="00964189" w:rsidRPr="00C72063" w:rsidRDefault="00964189" w:rsidP="00B71DE0">
            <w:pPr>
              <w:widowControl w:val="0"/>
              <w:tabs>
                <w:tab w:val="left" w:pos="284"/>
              </w:tabs>
              <w:jc w:val="both"/>
              <w:rPr>
                <w:rFonts w:ascii="GHEA Grapalat" w:hAnsi="GHEA Grapalat"/>
                <w:color w:val="000000" w:themeColor="text1"/>
                <w:sz w:val="20"/>
                <w:szCs w:val="20"/>
              </w:rPr>
            </w:pPr>
            <w:r w:rsidRPr="00C72063">
              <w:rPr>
                <w:rFonts w:ascii="GHEA Grapalat" w:hAnsi="GHEA Grapalat"/>
                <w:color w:val="000000" w:themeColor="text1"/>
                <w:sz w:val="20"/>
                <w:szCs w:val="20"/>
              </w:rPr>
              <w:t>14.</w:t>
            </w:r>
            <w:r w:rsidRPr="00C72063">
              <w:rPr>
                <w:rFonts w:ascii="GHEA Grapalat" w:hAnsi="GHEA Grapalat"/>
                <w:color w:val="000000" w:themeColor="text1"/>
                <w:sz w:val="20"/>
                <w:szCs w:val="20"/>
              </w:rPr>
              <w:tab/>
            </w:r>
            <w:r w:rsidRPr="00C72063">
              <w:rPr>
                <w:rFonts w:ascii="GHEA Grapalat" w:hAnsi="GHEA Grapalat" w:cs="Calibri"/>
                <w:color w:val="000000" w:themeColor="text1"/>
                <w:sz w:val="20"/>
                <w:szCs w:val="20"/>
              </w:rPr>
              <w:t>Сумма</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цифрами</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и</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прописью</w:t>
            </w:r>
            <w:r w:rsidRPr="00C72063">
              <w:rPr>
                <w:rFonts w:ascii="GHEA Grapalat" w:hAnsi="GHEA Grapalat"/>
                <w:color w:val="000000" w:themeColor="text1"/>
                <w:sz w:val="20"/>
                <w:szCs w:val="20"/>
              </w:rPr>
              <w:t>):</w:t>
            </w:r>
          </w:p>
        </w:tc>
      </w:tr>
      <w:tr w:rsidR="00964189" w:rsidRPr="006F1877" w14:paraId="4B2AEACD" w14:textId="77777777" w:rsidTr="00974A9F">
        <w:trPr>
          <w:trHeight w:val="2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407D2B2" w14:textId="77777777" w:rsidR="00964189" w:rsidRPr="00C72063" w:rsidRDefault="00964189" w:rsidP="00B71DE0">
            <w:pPr>
              <w:widowControl w:val="0"/>
              <w:tabs>
                <w:tab w:val="left" w:pos="284"/>
              </w:tabs>
              <w:jc w:val="both"/>
              <w:rPr>
                <w:rFonts w:ascii="GHEA Grapalat" w:hAnsi="GHEA Grapalat"/>
                <w:color w:val="000000" w:themeColor="text1"/>
                <w:sz w:val="20"/>
                <w:szCs w:val="20"/>
              </w:rPr>
            </w:pPr>
            <w:r w:rsidRPr="00C72063">
              <w:rPr>
                <w:rFonts w:ascii="GHEA Grapalat" w:hAnsi="GHEA Grapalat"/>
                <w:color w:val="000000" w:themeColor="text1"/>
                <w:sz w:val="20"/>
                <w:szCs w:val="20"/>
              </w:rPr>
              <w:t>15.</w:t>
            </w:r>
            <w:r w:rsidRPr="00C72063">
              <w:rPr>
                <w:rFonts w:ascii="GHEA Grapalat" w:hAnsi="GHEA Grapalat"/>
                <w:color w:val="000000" w:themeColor="text1"/>
                <w:sz w:val="20"/>
                <w:szCs w:val="20"/>
              </w:rPr>
              <w:tab/>
            </w:r>
            <w:r w:rsidRPr="00C72063">
              <w:rPr>
                <w:rFonts w:ascii="GHEA Grapalat" w:hAnsi="GHEA Grapalat" w:cs="Calibri"/>
                <w:color w:val="000000" w:themeColor="text1"/>
                <w:sz w:val="20"/>
                <w:szCs w:val="20"/>
              </w:rPr>
              <w:t>Акцептованная</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сумма</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цифрами</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и</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прописью</w:t>
            </w:r>
            <w:r w:rsidRPr="00C72063">
              <w:rPr>
                <w:rFonts w:ascii="GHEA Grapalat" w:hAnsi="GHEA Grapalat"/>
                <w:color w:val="000000" w:themeColor="text1"/>
                <w:sz w:val="20"/>
                <w:szCs w:val="20"/>
              </w:rPr>
              <w:t>) (</w:t>
            </w:r>
            <w:r w:rsidRPr="00C72063">
              <w:rPr>
                <w:rFonts w:ascii="GHEA Grapalat" w:hAnsi="GHEA Grapalat" w:cs="Calibri"/>
                <w:color w:val="000000" w:themeColor="text1"/>
                <w:sz w:val="20"/>
                <w:szCs w:val="20"/>
              </w:rPr>
              <w:t>предусмотрена</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для</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частичного</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акцепта</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указанной</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суммы</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который</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не</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применяется</w:t>
            </w:r>
            <w:r w:rsidRPr="00C72063">
              <w:rPr>
                <w:rFonts w:ascii="GHEA Grapalat" w:hAnsi="GHEA Grapalat"/>
                <w:color w:val="000000" w:themeColor="text1"/>
                <w:sz w:val="20"/>
                <w:szCs w:val="20"/>
              </w:rPr>
              <w:t>)</w:t>
            </w:r>
          </w:p>
        </w:tc>
      </w:tr>
      <w:tr w:rsidR="00964189" w:rsidRPr="006F1877" w14:paraId="3E2BAEC8" w14:textId="77777777" w:rsidTr="00974A9F">
        <w:trPr>
          <w:trHeight w:val="2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487EA924" w14:textId="77777777" w:rsidR="00964189" w:rsidRPr="00C72063" w:rsidRDefault="00964189" w:rsidP="00B71DE0">
            <w:pPr>
              <w:widowControl w:val="0"/>
              <w:tabs>
                <w:tab w:val="left" w:pos="284"/>
              </w:tabs>
              <w:jc w:val="both"/>
              <w:rPr>
                <w:rFonts w:ascii="GHEA Grapalat" w:hAnsi="GHEA Grapalat"/>
                <w:color w:val="000000" w:themeColor="text1"/>
                <w:sz w:val="20"/>
                <w:szCs w:val="20"/>
              </w:rPr>
            </w:pPr>
            <w:r w:rsidRPr="00C72063">
              <w:rPr>
                <w:rFonts w:ascii="GHEA Grapalat" w:hAnsi="GHEA Grapalat"/>
                <w:color w:val="000000" w:themeColor="text1"/>
                <w:sz w:val="20"/>
                <w:szCs w:val="20"/>
              </w:rPr>
              <w:t>16.</w:t>
            </w:r>
            <w:r w:rsidRPr="00C72063">
              <w:rPr>
                <w:rFonts w:ascii="GHEA Grapalat" w:hAnsi="GHEA Grapalat"/>
                <w:color w:val="000000" w:themeColor="text1"/>
                <w:sz w:val="20"/>
                <w:szCs w:val="20"/>
              </w:rPr>
              <w:tab/>
            </w:r>
            <w:r w:rsidRPr="00C72063">
              <w:rPr>
                <w:rFonts w:ascii="GHEA Grapalat" w:hAnsi="GHEA Grapalat" w:cs="Calibri"/>
                <w:color w:val="000000" w:themeColor="text1"/>
                <w:sz w:val="20"/>
                <w:szCs w:val="20"/>
              </w:rPr>
              <w:t>Валюта</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прописью</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и</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по</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коду</w:t>
            </w:r>
            <w:r w:rsidRPr="00C72063">
              <w:rPr>
                <w:rFonts w:ascii="GHEA Grapalat" w:hAnsi="GHEA Grapalat"/>
                <w:color w:val="000000" w:themeColor="text1"/>
                <w:sz w:val="20"/>
                <w:szCs w:val="20"/>
              </w:rPr>
              <w:t>):</w:t>
            </w:r>
          </w:p>
        </w:tc>
      </w:tr>
      <w:tr w:rsidR="00964189" w:rsidRPr="006F1877" w14:paraId="3753B988" w14:textId="77777777" w:rsidTr="00974A9F">
        <w:trPr>
          <w:trHeight w:val="2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2CDD0D4B" w14:textId="77777777" w:rsidR="00964189" w:rsidRPr="00C72063" w:rsidRDefault="00964189" w:rsidP="00B71DE0">
            <w:pPr>
              <w:widowControl w:val="0"/>
              <w:tabs>
                <w:tab w:val="left" w:pos="284"/>
              </w:tabs>
              <w:jc w:val="both"/>
              <w:rPr>
                <w:rFonts w:ascii="GHEA Grapalat" w:hAnsi="GHEA Grapalat"/>
                <w:color w:val="000000" w:themeColor="text1"/>
                <w:sz w:val="20"/>
                <w:szCs w:val="20"/>
              </w:rPr>
            </w:pPr>
            <w:r w:rsidRPr="00C72063">
              <w:rPr>
                <w:rFonts w:ascii="GHEA Grapalat" w:hAnsi="GHEA Grapalat"/>
                <w:color w:val="000000" w:themeColor="text1"/>
                <w:sz w:val="20"/>
                <w:szCs w:val="20"/>
              </w:rPr>
              <w:t>17.</w:t>
            </w:r>
            <w:r w:rsidRPr="00C72063">
              <w:rPr>
                <w:rFonts w:ascii="GHEA Grapalat" w:hAnsi="GHEA Grapalat"/>
                <w:color w:val="000000" w:themeColor="text1"/>
                <w:sz w:val="20"/>
                <w:szCs w:val="20"/>
              </w:rPr>
              <w:tab/>
            </w:r>
            <w:r w:rsidRPr="00C72063">
              <w:rPr>
                <w:rFonts w:ascii="GHEA Grapalat" w:hAnsi="GHEA Grapalat" w:cs="Calibri"/>
                <w:color w:val="000000" w:themeColor="text1"/>
                <w:sz w:val="20"/>
                <w:szCs w:val="20"/>
              </w:rPr>
              <w:t>Цель</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сделки</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уплаты</w:t>
            </w:r>
            <w:r w:rsidRPr="00C72063">
              <w:rPr>
                <w:rFonts w:ascii="GHEA Grapalat" w:hAnsi="GHEA Grapalat"/>
                <w:color w:val="000000" w:themeColor="text1"/>
                <w:sz w:val="20"/>
                <w:szCs w:val="20"/>
              </w:rPr>
              <w:t>): (</w:t>
            </w:r>
            <w:r w:rsidRPr="00C72063">
              <w:rPr>
                <w:rFonts w:ascii="GHEA Grapalat" w:hAnsi="GHEA Grapalat" w:cs="Calibri"/>
                <w:color w:val="000000" w:themeColor="text1"/>
                <w:sz w:val="20"/>
                <w:szCs w:val="20"/>
              </w:rPr>
              <w:t>для</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обеспечения</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исполнения</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договора</w:t>
            </w:r>
            <w:r w:rsidRPr="00C72063">
              <w:rPr>
                <w:rFonts w:ascii="GHEA Grapalat" w:hAnsi="GHEA Grapalat"/>
                <w:color w:val="000000" w:themeColor="text1"/>
                <w:sz w:val="20"/>
                <w:szCs w:val="20"/>
              </w:rPr>
              <w:t>)</w:t>
            </w:r>
          </w:p>
        </w:tc>
      </w:tr>
      <w:tr w:rsidR="00964189" w:rsidRPr="006F1877" w14:paraId="0EC92F00" w14:textId="77777777" w:rsidTr="00974A9F">
        <w:trPr>
          <w:trHeight w:val="20"/>
        </w:trPr>
        <w:tc>
          <w:tcPr>
            <w:tcW w:w="10456" w:type="dxa"/>
            <w:gridSpan w:val="2"/>
            <w:tcBorders>
              <w:top w:val="single" w:sz="4" w:space="0" w:color="auto"/>
              <w:left w:val="single" w:sz="4" w:space="0" w:color="auto"/>
              <w:right w:val="single" w:sz="4" w:space="0" w:color="000000"/>
            </w:tcBorders>
            <w:noWrap/>
            <w:vAlign w:val="bottom"/>
          </w:tcPr>
          <w:p w14:paraId="22017498" w14:textId="77777777" w:rsidR="00964189" w:rsidRPr="00C72063" w:rsidRDefault="00964189" w:rsidP="00B71DE0">
            <w:pPr>
              <w:widowControl w:val="0"/>
              <w:tabs>
                <w:tab w:val="left" w:pos="284"/>
              </w:tabs>
              <w:jc w:val="both"/>
              <w:rPr>
                <w:rFonts w:ascii="GHEA Grapalat" w:hAnsi="GHEA Grapalat"/>
                <w:color w:val="000000" w:themeColor="text1"/>
                <w:sz w:val="20"/>
                <w:szCs w:val="20"/>
              </w:rPr>
            </w:pPr>
            <w:r w:rsidRPr="00C72063">
              <w:rPr>
                <w:rFonts w:ascii="GHEA Grapalat" w:hAnsi="GHEA Grapalat"/>
                <w:color w:val="000000" w:themeColor="text1"/>
                <w:sz w:val="20"/>
                <w:szCs w:val="20"/>
              </w:rPr>
              <w:t>18.</w:t>
            </w:r>
            <w:r w:rsidRPr="00C72063">
              <w:rPr>
                <w:rFonts w:ascii="GHEA Grapalat" w:hAnsi="GHEA Grapalat"/>
                <w:color w:val="000000" w:themeColor="text1"/>
                <w:sz w:val="20"/>
                <w:szCs w:val="20"/>
              </w:rPr>
              <w:tab/>
            </w:r>
            <w:r w:rsidRPr="00C72063">
              <w:rPr>
                <w:rFonts w:ascii="GHEA Grapalat" w:hAnsi="GHEA Grapalat" w:cs="Calibri"/>
                <w:color w:val="000000" w:themeColor="text1"/>
                <w:sz w:val="20"/>
                <w:szCs w:val="20"/>
              </w:rPr>
              <w:t>Основания</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для</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совершения</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платежа</w:t>
            </w:r>
            <w:r w:rsidRPr="00C72063">
              <w:rPr>
                <w:rFonts w:ascii="GHEA Grapalat" w:hAnsi="GHEA Grapalat"/>
                <w:color w:val="000000" w:themeColor="text1"/>
                <w:sz w:val="20"/>
                <w:szCs w:val="20"/>
              </w:rPr>
              <w:t>: (</w:t>
            </w:r>
            <w:r w:rsidRPr="00C72063">
              <w:rPr>
                <w:rFonts w:ascii="GHEA Grapalat" w:hAnsi="GHEA Grapalat" w:cs="Calibri"/>
                <w:color w:val="000000" w:themeColor="text1"/>
                <w:sz w:val="20"/>
                <w:szCs w:val="20"/>
              </w:rPr>
              <w:t>Наименование</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документов</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в</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том</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числе</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соглашение</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о</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неустойке</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их</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номера</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код</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договора</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по</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которому</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производится</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взыскание</w:t>
            </w:r>
            <w:r w:rsidRPr="00C72063">
              <w:rPr>
                <w:rFonts w:ascii="GHEA Grapalat" w:hAnsi="GHEA Grapalat"/>
                <w:color w:val="000000" w:themeColor="text1"/>
                <w:sz w:val="20"/>
                <w:szCs w:val="20"/>
              </w:rPr>
              <w:t>):</w:t>
            </w:r>
          </w:p>
          <w:p w14:paraId="2CE2AB0F" w14:textId="79C4C830" w:rsidR="00964189" w:rsidRPr="00C72063" w:rsidRDefault="00964189" w:rsidP="00B71DE0">
            <w:pPr>
              <w:widowControl w:val="0"/>
              <w:tabs>
                <w:tab w:val="left" w:pos="284"/>
              </w:tabs>
              <w:rPr>
                <w:rFonts w:ascii="GHEA Grapalat" w:hAnsi="GHEA Grapalat" w:cs="GHEA Grapalat"/>
                <w:b/>
                <w:color w:val="000000" w:themeColor="text1"/>
              </w:rPr>
            </w:pPr>
            <w:r w:rsidRPr="00C72063">
              <w:rPr>
                <w:rFonts w:ascii="GHEA Grapalat" w:hAnsi="GHEA Grapalat" w:cs="Calibri"/>
                <w:b/>
                <w:color w:val="000000" w:themeColor="text1"/>
                <w:sz w:val="20"/>
              </w:rPr>
              <w:t>Соглашение</w:t>
            </w:r>
            <w:r w:rsidRPr="00C72063">
              <w:rPr>
                <w:rFonts w:ascii="GHEA Grapalat" w:hAnsi="GHEA Grapalat"/>
                <w:b/>
                <w:color w:val="000000" w:themeColor="text1"/>
                <w:sz w:val="20"/>
              </w:rPr>
              <w:t xml:space="preserve"> </w:t>
            </w:r>
            <w:r w:rsidRPr="00C72063">
              <w:rPr>
                <w:rFonts w:ascii="GHEA Grapalat" w:hAnsi="GHEA Grapalat" w:cs="Calibri"/>
                <w:b/>
                <w:color w:val="000000" w:themeColor="text1"/>
                <w:sz w:val="20"/>
              </w:rPr>
              <w:t>о</w:t>
            </w:r>
            <w:r w:rsidRPr="00C72063">
              <w:rPr>
                <w:rFonts w:ascii="GHEA Grapalat" w:hAnsi="GHEA Grapalat"/>
                <w:b/>
                <w:color w:val="000000" w:themeColor="text1"/>
                <w:sz w:val="20"/>
              </w:rPr>
              <w:t xml:space="preserve"> </w:t>
            </w:r>
            <w:r w:rsidRPr="00C72063">
              <w:rPr>
                <w:rFonts w:ascii="GHEA Grapalat" w:hAnsi="GHEA Grapalat" w:cs="Calibri"/>
                <w:b/>
                <w:color w:val="000000" w:themeColor="text1"/>
                <w:sz w:val="20"/>
              </w:rPr>
              <w:t>неустойке</w:t>
            </w:r>
            <w:r w:rsidRPr="00C72063">
              <w:rPr>
                <w:rFonts w:ascii="GHEA Grapalat" w:hAnsi="GHEA Grapalat"/>
                <w:b/>
                <w:color w:val="000000" w:themeColor="text1"/>
                <w:sz w:val="20"/>
              </w:rPr>
              <w:t xml:space="preserve"> (</w:t>
            </w:r>
            <w:r w:rsidRPr="00C72063">
              <w:rPr>
                <w:rFonts w:ascii="GHEA Grapalat" w:hAnsi="GHEA Grapalat" w:cs="Calibri"/>
                <w:b/>
                <w:color w:val="000000" w:themeColor="text1"/>
                <w:sz w:val="20"/>
              </w:rPr>
              <w:t>обеспечение</w:t>
            </w:r>
            <w:r w:rsidRPr="00C72063">
              <w:rPr>
                <w:rFonts w:ascii="GHEA Grapalat" w:hAnsi="GHEA Grapalat"/>
                <w:b/>
                <w:color w:val="000000" w:themeColor="text1"/>
                <w:sz w:val="20"/>
              </w:rPr>
              <w:t xml:space="preserve"> </w:t>
            </w:r>
            <w:proofErr w:type="gramStart"/>
            <w:r w:rsidRPr="00C72063">
              <w:rPr>
                <w:rFonts w:ascii="GHEA Grapalat" w:hAnsi="GHEA Grapalat" w:cs="Calibri"/>
                <w:b/>
                <w:color w:val="000000" w:themeColor="text1"/>
                <w:sz w:val="20"/>
              </w:rPr>
              <w:t>договора</w:t>
            </w:r>
            <w:r w:rsidRPr="00C72063">
              <w:rPr>
                <w:rFonts w:ascii="GHEA Grapalat" w:hAnsi="GHEA Grapalat"/>
                <w:b/>
                <w:color w:val="000000" w:themeColor="text1"/>
                <w:sz w:val="20"/>
              </w:rPr>
              <w:t xml:space="preserve">) </w:t>
            </w:r>
            <w:r w:rsidR="00B71DE0" w:rsidRPr="00B71DE0">
              <w:rPr>
                <w:rFonts w:ascii="GHEA Grapalat" w:hAnsi="GHEA Grapalat"/>
                <w:b/>
                <w:i/>
                <w:color w:val="000000" w:themeColor="text1"/>
                <w:sz w:val="22"/>
                <w:szCs w:val="22"/>
                <w:lang w:val="es-ES"/>
              </w:rPr>
              <w:t xml:space="preserve"> HH</w:t>
            </w:r>
            <w:proofErr w:type="gramEnd"/>
            <w:r w:rsidR="00B71DE0" w:rsidRPr="00B71DE0">
              <w:rPr>
                <w:rFonts w:ascii="GHEA Grapalat" w:hAnsi="GHEA Grapalat"/>
                <w:b/>
                <w:i/>
                <w:color w:val="000000" w:themeColor="text1"/>
                <w:sz w:val="22"/>
                <w:szCs w:val="22"/>
                <w:lang w:val="es-ES"/>
              </w:rPr>
              <w:t xml:space="preserve"> LMTH-GHAPDZB-</w:t>
            </w:r>
            <w:r w:rsidR="00520A6D">
              <w:rPr>
                <w:rFonts w:ascii="GHEA Grapalat" w:hAnsi="GHEA Grapalat"/>
                <w:b/>
                <w:i/>
                <w:color w:val="000000" w:themeColor="text1"/>
                <w:sz w:val="22"/>
                <w:szCs w:val="22"/>
                <w:lang w:val="es-ES"/>
              </w:rPr>
              <w:t>26/23</w:t>
            </w:r>
          </w:p>
        </w:tc>
      </w:tr>
      <w:tr w:rsidR="00964189" w:rsidRPr="006F1877" w14:paraId="077B1689" w14:textId="77777777" w:rsidTr="00974A9F">
        <w:trPr>
          <w:trHeight w:val="2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571CD097" w14:textId="77777777" w:rsidR="00964189" w:rsidRPr="00C72063" w:rsidRDefault="00964189" w:rsidP="00B71DE0">
            <w:pPr>
              <w:widowControl w:val="0"/>
              <w:tabs>
                <w:tab w:val="left" w:pos="855"/>
              </w:tabs>
              <w:jc w:val="both"/>
              <w:rPr>
                <w:rFonts w:ascii="GHEA Grapalat" w:hAnsi="GHEA Grapalat"/>
                <w:color w:val="000000" w:themeColor="text1"/>
                <w:sz w:val="20"/>
                <w:szCs w:val="20"/>
              </w:rPr>
            </w:pPr>
            <w:r w:rsidRPr="00C72063">
              <w:rPr>
                <w:rFonts w:ascii="GHEA Grapalat" w:hAnsi="GHEA Grapalat"/>
                <w:color w:val="000000" w:themeColor="text1"/>
                <w:sz w:val="20"/>
                <w:szCs w:val="20"/>
              </w:rPr>
              <w:t>19.</w:t>
            </w:r>
            <w:r w:rsidRPr="00C72063">
              <w:rPr>
                <w:rFonts w:ascii="GHEA Grapalat" w:hAnsi="GHEA Grapalat"/>
                <w:color w:val="000000" w:themeColor="text1"/>
                <w:sz w:val="20"/>
                <w:szCs w:val="20"/>
                <w:lang w:val="en-US"/>
              </w:rPr>
              <w:tab/>
            </w:r>
            <w:r w:rsidRPr="00C72063">
              <w:rPr>
                <w:rFonts w:ascii="GHEA Grapalat" w:hAnsi="GHEA Grapalat" w:cs="Calibri"/>
                <w:color w:val="000000" w:themeColor="text1"/>
                <w:sz w:val="20"/>
                <w:szCs w:val="20"/>
              </w:rPr>
              <w:t>Условия</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оплаты</w:t>
            </w:r>
            <w:r w:rsidRPr="00C72063">
              <w:rPr>
                <w:rFonts w:ascii="GHEA Grapalat" w:hAnsi="GHEA Grapalat"/>
                <w:color w:val="000000" w:themeColor="text1"/>
                <w:sz w:val="20"/>
                <w:szCs w:val="20"/>
              </w:rPr>
              <w:t>: &lt;</w:t>
            </w:r>
            <w:r w:rsidRPr="00C72063">
              <w:rPr>
                <w:rFonts w:ascii="GHEA Grapalat" w:hAnsi="GHEA Grapalat" w:cs="Calibri"/>
                <w:color w:val="000000" w:themeColor="text1"/>
                <w:sz w:val="20"/>
                <w:szCs w:val="20"/>
              </w:rPr>
              <w:t>акцептованный</w:t>
            </w:r>
            <w:r w:rsidRPr="00C72063">
              <w:rPr>
                <w:rFonts w:ascii="GHEA Grapalat" w:hAnsi="GHEA Grapalat"/>
                <w:color w:val="000000" w:themeColor="text1"/>
                <w:sz w:val="20"/>
                <w:szCs w:val="20"/>
              </w:rPr>
              <w:t xml:space="preserve"> </w:t>
            </w:r>
            <w:r w:rsidRPr="00C72063">
              <w:rPr>
                <w:rFonts w:ascii="GHEA Grapalat" w:hAnsi="GHEA Grapalat" w:cs="Calibri"/>
                <w:color w:val="000000" w:themeColor="text1"/>
                <w:sz w:val="20"/>
                <w:szCs w:val="20"/>
              </w:rPr>
              <w:t>платеж</w:t>
            </w:r>
            <w:r w:rsidRPr="00C72063">
              <w:rPr>
                <w:rFonts w:ascii="GHEA Grapalat" w:hAnsi="GHEA Grapalat"/>
                <w:color w:val="000000" w:themeColor="text1"/>
                <w:sz w:val="20"/>
                <w:szCs w:val="20"/>
              </w:rPr>
              <w:t>&gt;</w:t>
            </w:r>
          </w:p>
        </w:tc>
      </w:tr>
      <w:tr w:rsidR="00964189" w:rsidRPr="006F1877" w14:paraId="1098B75C" w14:textId="77777777" w:rsidTr="00974A9F">
        <w:trPr>
          <w:trHeight w:val="20"/>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14:paraId="181C4BE8" w14:textId="77777777" w:rsidR="00964189" w:rsidRPr="006F1877" w:rsidRDefault="00964189" w:rsidP="00B71DE0">
            <w:pPr>
              <w:widowControl w:val="0"/>
              <w:tabs>
                <w:tab w:val="left" w:pos="855"/>
              </w:tabs>
              <w:jc w:val="both"/>
              <w:rPr>
                <w:rFonts w:ascii="GHEA Grapalat" w:hAnsi="GHEA Grapalat"/>
                <w:sz w:val="20"/>
                <w:szCs w:val="20"/>
                <w:lang w:val="en-US"/>
              </w:rPr>
            </w:pPr>
            <w:r w:rsidRPr="006F1877">
              <w:rPr>
                <w:rFonts w:ascii="GHEA Grapalat" w:hAnsi="GHEA Grapalat"/>
                <w:sz w:val="20"/>
                <w:szCs w:val="20"/>
              </w:rPr>
              <w:t>20.</w:t>
            </w:r>
            <w:r w:rsidRPr="006F1877">
              <w:rPr>
                <w:rFonts w:ascii="GHEA Grapalat" w:hAnsi="GHEA Grapalat"/>
                <w:sz w:val="20"/>
                <w:szCs w:val="20"/>
                <w:lang w:val="en-US"/>
              </w:rPr>
              <w:tab/>
            </w:r>
            <w:r w:rsidRPr="006F1877">
              <w:rPr>
                <w:rFonts w:ascii="GHEA Grapalat" w:hAnsi="GHEA Grapalat" w:cs="Calibri"/>
                <w:sz w:val="20"/>
                <w:szCs w:val="20"/>
              </w:rPr>
              <w:t>Количество</w:t>
            </w:r>
            <w:r w:rsidRPr="006F1877">
              <w:rPr>
                <w:rFonts w:ascii="GHEA Grapalat" w:hAnsi="GHEA Grapalat"/>
                <w:sz w:val="20"/>
                <w:szCs w:val="20"/>
              </w:rPr>
              <w:t xml:space="preserve"> </w:t>
            </w:r>
            <w:r w:rsidRPr="006F1877">
              <w:rPr>
                <w:rFonts w:ascii="GHEA Grapalat" w:hAnsi="GHEA Grapalat" w:cs="Calibri"/>
                <w:sz w:val="20"/>
                <w:szCs w:val="20"/>
              </w:rPr>
              <w:t>прилагаемых</w:t>
            </w:r>
            <w:r w:rsidRPr="006F1877">
              <w:rPr>
                <w:rFonts w:ascii="GHEA Grapalat" w:hAnsi="GHEA Grapalat"/>
                <w:sz w:val="20"/>
                <w:szCs w:val="20"/>
              </w:rPr>
              <w:t xml:space="preserve"> </w:t>
            </w:r>
            <w:r w:rsidRPr="006F1877">
              <w:rPr>
                <w:rFonts w:ascii="GHEA Grapalat" w:hAnsi="GHEA Grapalat" w:cs="Calibri"/>
                <w:sz w:val="20"/>
                <w:szCs w:val="20"/>
              </w:rPr>
              <w:t>страниц</w:t>
            </w:r>
            <w:r w:rsidRPr="006F1877">
              <w:rPr>
                <w:rFonts w:ascii="GHEA Grapalat" w:hAnsi="GHEA Grapalat"/>
                <w:sz w:val="20"/>
                <w:szCs w:val="20"/>
              </w:rPr>
              <w:t xml:space="preserve">: --- </w:t>
            </w:r>
            <w:r w:rsidRPr="006F1877">
              <w:rPr>
                <w:rFonts w:ascii="GHEA Grapalat" w:hAnsi="GHEA Grapalat" w:cs="Calibri"/>
                <w:sz w:val="20"/>
                <w:szCs w:val="20"/>
              </w:rPr>
              <w:t>страниц</w:t>
            </w:r>
          </w:p>
        </w:tc>
      </w:tr>
      <w:tr w:rsidR="00964189" w:rsidRPr="006F1877" w14:paraId="146FC051" w14:textId="77777777" w:rsidTr="00974A9F">
        <w:trPr>
          <w:trHeight w:val="20"/>
        </w:trPr>
        <w:tc>
          <w:tcPr>
            <w:tcW w:w="5353" w:type="dxa"/>
            <w:tcBorders>
              <w:top w:val="nil"/>
              <w:left w:val="single" w:sz="4" w:space="0" w:color="auto"/>
              <w:bottom w:val="single" w:sz="4" w:space="0" w:color="auto"/>
              <w:right w:val="single" w:sz="4" w:space="0" w:color="auto"/>
            </w:tcBorders>
            <w:noWrap/>
            <w:vAlign w:val="bottom"/>
          </w:tcPr>
          <w:p w14:paraId="4DBF011D" w14:textId="77777777" w:rsidR="00964189" w:rsidRPr="006F1877" w:rsidRDefault="00964189" w:rsidP="00974A9F">
            <w:pPr>
              <w:widowControl w:val="0"/>
              <w:tabs>
                <w:tab w:val="left" w:pos="851"/>
              </w:tabs>
              <w:jc w:val="both"/>
              <w:rPr>
                <w:rFonts w:ascii="GHEA Grapalat" w:hAnsi="GHEA Grapalat" w:cs="Sylfaen"/>
                <w:sz w:val="20"/>
                <w:szCs w:val="20"/>
              </w:rPr>
            </w:pPr>
            <w:r w:rsidRPr="006F1877">
              <w:rPr>
                <w:rFonts w:ascii="GHEA Grapalat" w:hAnsi="GHEA Grapalat"/>
                <w:sz w:val="20"/>
                <w:szCs w:val="20"/>
              </w:rPr>
              <w:t>22.</w:t>
            </w:r>
            <w:r w:rsidRPr="006F1877">
              <w:rPr>
                <w:rFonts w:ascii="GHEA Grapalat" w:hAnsi="GHEA Grapalat" w:cs="Calibri"/>
                <w:sz w:val="20"/>
                <w:szCs w:val="20"/>
              </w:rPr>
              <w:t>а</w:t>
            </w:r>
            <w:r w:rsidRPr="006F1877">
              <w:rPr>
                <w:rFonts w:ascii="GHEA Grapalat" w:hAnsi="GHEA Grapalat"/>
                <w:sz w:val="20"/>
                <w:szCs w:val="20"/>
              </w:rPr>
              <w:t>.</w:t>
            </w:r>
            <w:r w:rsidRPr="006F1877">
              <w:rPr>
                <w:rFonts w:ascii="GHEA Grapalat" w:hAnsi="GHEA Grapalat"/>
                <w:sz w:val="20"/>
                <w:szCs w:val="20"/>
              </w:rPr>
              <w:tab/>
            </w:r>
            <w:r w:rsidRPr="006F1877">
              <w:rPr>
                <w:rFonts w:ascii="GHEA Grapalat" w:hAnsi="GHEA Grapalat" w:cs="Calibri"/>
                <w:sz w:val="20"/>
                <w:szCs w:val="20"/>
              </w:rPr>
              <w:t>Подписи</w:t>
            </w:r>
            <w:r w:rsidRPr="006F1877">
              <w:rPr>
                <w:rFonts w:ascii="GHEA Grapalat" w:hAnsi="GHEA Grapalat"/>
                <w:sz w:val="20"/>
                <w:szCs w:val="20"/>
              </w:rPr>
              <w:t xml:space="preserve"> </w:t>
            </w:r>
            <w:r w:rsidRPr="006F1877">
              <w:rPr>
                <w:rFonts w:ascii="GHEA Grapalat" w:hAnsi="GHEA Grapalat" w:cs="Calibri"/>
                <w:sz w:val="20"/>
                <w:szCs w:val="20"/>
              </w:rPr>
              <w:t>бенефициара</w:t>
            </w:r>
          </w:p>
          <w:p w14:paraId="339A9452" w14:textId="77777777" w:rsidR="00964189" w:rsidRPr="006F1877" w:rsidRDefault="00964189" w:rsidP="00974A9F">
            <w:pPr>
              <w:widowControl w:val="0"/>
              <w:jc w:val="both"/>
              <w:rPr>
                <w:rFonts w:ascii="GHEA Grapalat" w:hAnsi="GHEA Grapalat" w:cs="Sylfaen"/>
                <w:sz w:val="20"/>
                <w:szCs w:val="20"/>
              </w:rPr>
            </w:pPr>
          </w:p>
          <w:p w14:paraId="4C38DF03" w14:textId="77777777" w:rsidR="00964189" w:rsidRPr="006F1877" w:rsidRDefault="00964189" w:rsidP="00974A9F">
            <w:pPr>
              <w:widowControl w:val="0"/>
              <w:jc w:val="both"/>
              <w:rPr>
                <w:rFonts w:ascii="GHEA Grapalat" w:hAnsi="GHEA Grapalat" w:cs="Tahoma"/>
                <w:sz w:val="20"/>
                <w:szCs w:val="20"/>
              </w:rPr>
            </w:pPr>
            <w:r w:rsidRPr="006F1877">
              <w:rPr>
                <w:rFonts w:ascii="GHEA Grapalat" w:hAnsi="GHEA Grapalat"/>
                <w:sz w:val="20"/>
                <w:szCs w:val="20"/>
              </w:rPr>
              <w:t>/____________________/</w:t>
            </w:r>
          </w:p>
          <w:p w14:paraId="3CD04C08" w14:textId="77777777" w:rsidR="00964189" w:rsidRPr="006F1877" w:rsidRDefault="00964189" w:rsidP="00974A9F">
            <w:pPr>
              <w:widowControl w:val="0"/>
              <w:jc w:val="both"/>
              <w:rPr>
                <w:rFonts w:ascii="GHEA Grapalat" w:hAnsi="GHEA Grapalat" w:cs="Sylfaen"/>
                <w:sz w:val="20"/>
                <w:szCs w:val="20"/>
              </w:rPr>
            </w:pPr>
          </w:p>
          <w:p w14:paraId="1E01B5DC" w14:textId="77777777" w:rsidR="00964189" w:rsidRPr="006F1877" w:rsidRDefault="00964189" w:rsidP="00974A9F">
            <w:pPr>
              <w:widowControl w:val="0"/>
              <w:jc w:val="both"/>
              <w:rPr>
                <w:rFonts w:ascii="GHEA Grapalat" w:hAnsi="GHEA Grapalat" w:cs="Sylfaen"/>
                <w:sz w:val="20"/>
                <w:szCs w:val="20"/>
              </w:rPr>
            </w:pPr>
            <w:r w:rsidRPr="006F1877">
              <w:rPr>
                <w:rFonts w:ascii="GHEA Grapalat" w:hAnsi="GHEA Grapalat"/>
                <w:sz w:val="20"/>
                <w:szCs w:val="20"/>
              </w:rPr>
              <w:t>/____________________/</w:t>
            </w:r>
          </w:p>
          <w:p w14:paraId="42AA826D" w14:textId="77777777" w:rsidR="00964189" w:rsidRPr="006F1877" w:rsidRDefault="00964189" w:rsidP="00974A9F">
            <w:pPr>
              <w:widowControl w:val="0"/>
              <w:jc w:val="both"/>
              <w:rPr>
                <w:rFonts w:ascii="GHEA Grapalat" w:hAnsi="GHEA Grapalat" w:cs="Sylfaen"/>
                <w:sz w:val="20"/>
                <w:szCs w:val="20"/>
              </w:rPr>
            </w:pPr>
          </w:p>
          <w:p w14:paraId="225A70B5" w14:textId="77777777" w:rsidR="00964189" w:rsidRPr="006F1877" w:rsidRDefault="00964189" w:rsidP="00974A9F">
            <w:pPr>
              <w:widowControl w:val="0"/>
              <w:tabs>
                <w:tab w:val="left" w:pos="4545"/>
              </w:tabs>
              <w:jc w:val="both"/>
              <w:rPr>
                <w:rFonts w:ascii="GHEA Grapalat" w:hAnsi="GHEA Grapalat" w:cs="Sylfaen"/>
                <w:sz w:val="20"/>
                <w:szCs w:val="20"/>
              </w:rPr>
            </w:pPr>
            <w:r w:rsidRPr="006F1877">
              <w:rPr>
                <w:rFonts w:ascii="GHEA Grapalat" w:hAnsi="GHEA Grapalat"/>
                <w:sz w:val="20"/>
                <w:szCs w:val="20"/>
              </w:rPr>
              <w:t>22.</w:t>
            </w:r>
            <w:r w:rsidRPr="006F1877">
              <w:rPr>
                <w:rFonts w:ascii="GHEA Grapalat" w:hAnsi="GHEA Grapalat" w:cs="Calibri"/>
                <w:sz w:val="20"/>
                <w:szCs w:val="20"/>
              </w:rPr>
              <w:t>б</w:t>
            </w:r>
            <w:r w:rsidRPr="006F1877">
              <w:rPr>
                <w:rFonts w:ascii="GHEA Grapalat" w:hAnsi="GHEA Grapalat"/>
                <w:sz w:val="20"/>
                <w:szCs w:val="20"/>
              </w:rPr>
              <w:t>.</w:t>
            </w:r>
            <w:r w:rsidRPr="006F1877">
              <w:rPr>
                <w:rFonts w:ascii="GHEA Grapalat" w:hAnsi="GHEA Grapalat"/>
                <w:sz w:val="20"/>
                <w:szCs w:val="20"/>
              </w:rPr>
              <w:tab/>
            </w:r>
            <w:r w:rsidRPr="006F1877">
              <w:rPr>
                <w:rFonts w:ascii="GHEA Grapalat" w:hAnsi="GHEA Grapalat" w:cs="Calibri"/>
                <w:sz w:val="20"/>
                <w:szCs w:val="20"/>
              </w:rPr>
              <w:t>М</w:t>
            </w:r>
            <w:r w:rsidRPr="006F1877">
              <w:rPr>
                <w:rFonts w:ascii="GHEA Grapalat" w:hAnsi="GHEA Grapalat"/>
                <w:sz w:val="20"/>
                <w:szCs w:val="20"/>
              </w:rPr>
              <w:t xml:space="preserve">. </w:t>
            </w:r>
            <w:r w:rsidRPr="006F1877">
              <w:rPr>
                <w:rFonts w:ascii="GHEA Grapalat" w:hAnsi="GHEA Grapalat" w:cs="Calibri"/>
                <w:sz w:val="20"/>
                <w:szCs w:val="20"/>
              </w:rPr>
              <w:t>П</w:t>
            </w:r>
            <w:r w:rsidRPr="006F1877">
              <w:rPr>
                <w:rFonts w:ascii="GHEA Grapalat" w:hAnsi="GHEA Grapalat"/>
                <w:sz w:val="20"/>
                <w:szCs w:val="20"/>
              </w:rPr>
              <w:t>.</w:t>
            </w:r>
          </w:p>
        </w:tc>
        <w:tc>
          <w:tcPr>
            <w:tcW w:w="5103" w:type="dxa"/>
            <w:tcBorders>
              <w:top w:val="nil"/>
              <w:left w:val="nil"/>
              <w:bottom w:val="single" w:sz="4" w:space="0" w:color="auto"/>
              <w:right w:val="single" w:sz="4" w:space="0" w:color="auto"/>
            </w:tcBorders>
            <w:noWrap/>
          </w:tcPr>
          <w:p w14:paraId="02A292D2" w14:textId="77777777" w:rsidR="00964189" w:rsidRPr="006F1877" w:rsidRDefault="00964189" w:rsidP="00974A9F">
            <w:pPr>
              <w:widowControl w:val="0"/>
              <w:tabs>
                <w:tab w:val="left" w:pos="905"/>
              </w:tabs>
              <w:jc w:val="both"/>
              <w:rPr>
                <w:rFonts w:ascii="GHEA Grapalat" w:hAnsi="GHEA Grapalat" w:cs="Sylfaen"/>
                <w:sz w:val="20"/>
                <w:szCs w:val="20"/>
              </w:rPr>
            </w:pPr>
            <w:r w:rsidRPr="006F1877">
              <w:rPr>
                <w:rFonts w:ascii="GHEA Grapalat" w:hAnsi="GHEA Grapalat"/>
                <w:sz w:val="20"/>
                <w:szCs w:val="20"/>
              </w:rPr>
              <w:t>21.</w:t>
            </w:r>
            <w:r w:rsidRPr="006F1877">
              <w:rPr>
                <w:rFonts w:ascii="GHEA Grapalat" w:hAnsi="GHEA Grapalat" w:cs="Calibri"/>
                <w:sz w:val="20"/>
                <w:szCs w:val="20"/>
              </w:rPr>
              <w:t>а</w:t>
            </w:r>
            <w:r w:rsidRPr="006F1877">
              <w:rPr>
                <w:rFonts w:ascii="GHEA Grapalat" w:hAnsi="GHEA Grapalat"/>
                <w:sz w:val="20"/>
                <w:szCs w:val="20"/>
              </w:rPr>
              <w:t>.</w:t>
            </w:r>
            <w:r w:rsidRPr="006F1877">
              <w:rPr>
                <w:rFonts w:ascii="GHEA Grapalat" w:hAnsi="GHEA Grapalat"/>
                <w:sz w:val="20"/>
                <w:szCs w:val="20"/>
              </w:rPr>
              <w:tab/>
            </w:r>
            <w:r w:rsidRPr="006F1877">
              <w:rPr>
                <w:rFonts w:ascii="Calibri" w:hAnsi="Calibri" w:cs="Calibri"/>
                <w:sz w:val="20"/>
                <w:szCs w:val="20"/>
              </w:rPr>
              <w:t> </w:t>
            </w:r>
            <w:r w:rsidRPr="006F1877">
              <w:rPr>
                <w:rFonts w:ascii="GHEA Grapalat" w:hAnsi="GHEA Grapalat" w:cs="Calibri"/>
                <w:sz w:val="20"/>
                <w:szCs w:val="20"/>
              </w:rPr>
              <w:t>Подписи</w:t>
            </w:r>
            <w:r w:rsidRPr="006F1877">
              <w:rPr>
                <w:rFonts w:ascii="GHEA Grapalat" w:hAnsi="GHEA Grapalat"/>
                <w:sz w:val="20"/>
                <w:szCs w:val="20"/>
              </w:rPr>
              <w:t xml:space="preserve"> </w:t>
            </w:r>
            <w:r w:rsidRPr="006F1877">
              <w:rPr>
                <w:rFonts w:ascii="GHEA Grapalat" w:hAnsi="GHEA Grapalat" w:cs="Calibri"/>
                <w:sz w:val="20"/>
                <w:szCs w:val="20"/>
              </w:rPr>
              <w:t>плательщика</w:t>
            </w:r>
            <w:r w:rsidRPr="006F1877">
              <w:rPr>
                <w:rFonts w:ascii="GHEA Grapalat" w:hAnsi="GHEA Grapalat"/>
                <w:sz w:val="20"/>
                <w:szCs w:val="20"/>
              </w:rPr>
              <w:t>:</w:t>
            </w:r>
          </w:p>
          <w:p w14:paraId="31E72535" w14:textId="77777777" w:rsidR="00964189" w:rsidRPr="006F1877" w:rsidRDefault="00964189" w:rsidP="00974A9F">
            <w:pPr>
              <w:widowControl w:val="0"/>
              <w:jc w:val="both"/>
              <w:rPr>
                <w:rFonts w:ascii="GHEA Grapalat" w:hAnsi="GHEA Grapalat" w:cs="Sylfaen"/>
                <w:sz w:val="20"/>
                <w:szCs w:val="20"/>
              </w:rPr>
            </w:pPr>
          </w:p>
          <w:p w14:paraId="0B8B2E76" w14:textId="77777777" w:rsidR="00964189" w:rsidRPr="006F1877" w:rsidRDefault="00964189" w:rsidP="00974A9F">
            <w:pPr>
              <w:widowControl w:val="0"/>
              <w:jc w:val="both"/>
              <w:rPr>
                <w:rFonts w:ascii="GHEA Grapalat" w:hAnsi="GHEA Grapalat" w:cs="Sylfaen"/>
                <w:sz w:val="20"/>
                <w:szCs w:val="20"/>
              </w:rPr>
            </w:pPr>
            <w:r w:rsidRPr="006F1877">
              <w:rPr>
                <w:rFonts w:ascii="GHEA Grapalat" w:hAnsi="GHEA Grapalat"/>
                <w:sz w:val="20"/>
                <w:szCs w:val="20"/>
              </w:rPr>
              <w:t>/____________________/</w:t>
            </w:r>
          </w:p>
          <w:p w14:paraId="758224EE" w14:textId="77777777" w:rsidR="00964189" w:rsidRPr="006F1877" w:rsidRDefault="00964189" w:rsidP="00974A9F">
            <w:pPr>
              <w:widowControl w:val="0"/>
              <w:jc w:val="both"/>
              <w:rPr>
                <w:rFonts w:ascii="GHEA Grapalat" w:hAnsi="GHEA Grapalat" w:cs="Tahoma"/>
                <w:sz w:val="20"/>
                <w:szCs w:val="20"/>
              </w:rPr>
            </w:pPr>
          </w:p>
          <w:p w14:paraId="1CCFA3EB" w14:textId="77777777" w:rsidR="00964189" w:rsidRPr="006F1877" w:rsidRDefault="00964189" w:rsidP="00974A9F">
            <w:pPr>
              <w:widowControl w:val="0"/>
              <w:jc w:val="both"/>
              <w:rPr>
                <w:rFonts w:ascii="GHEA Grapalat" w:hAnsi="GHEA Grapalat" w:cs="Sylfaen"/>
                <w:sz w:val="20"/>
                <w:szCs w:val="20"/>
              </w:rPr>
            </w:pPr>
            <w:r w:rsidRPr="006F1877">
              <w:rPr>
                <w:rFonts w:ascii="GHEA Grapalat" w:hAnsi="GHEA Grapalat"/>
                <w:sz w:val="20"/>
                <w:szCs w:val="20"/>
              </w:rPr>
              <w:t>/____________________/</w:t>
            </w:r>
          </w:p>
          <w:p w14:paraId="64D01FBF" w14:textId="77777777" w:rsidR="00964189" w:rsidRPr="006F1877" w:rsidRDefault="00964189" w:rsidP="00974A9F">
            <w:pPr>
              <w:widowControl w:val="0"/>
              <w:jc w:val="both"/>
              <w:rPr>
                <w:rFonts w:ascii="GHEA Grapalat" w:hAnsi="GHEA Grapalat" w:cs="Sylfaen"/>
                <w:sz w:val="20"/>
                <w:szCs w:val="20"/>
              </w:rPr>
            </w:pPr>
          </w:p>
          <w:p w14:paraId="1F5ED721" w14:textId="77777777" w:rsidR="00964189" w:rsidRPr="006F1877" w:rsidRDefault="00964189" w:rsidP="00974A9F">
            <w:pPr>
              <w:widowControl w:val="0"/>
              <w:tabs>
                <w:tab w:val="left" w:pos="4539"/>
              </w:tabs>
              <w:jc w:val="both"/>
              <w:rPr>
                <w:rFonts w:ascii="GHEA Grapalat" w:hAnsi="GHEA Grapalat" w:cs="Sylfaen"/>
                <w:sz w:val="20"/>
                <w:szCs w:val="20"/>
              </w:rPr>
            </w:pPr>
            <w:r w:rsidRPr="006F1877">
              <w:rPr>
                <w:rFonts w:ascii="GHEA Grapalat" w:hAnsi="GHEA Grapalat"/>
                <w:sz w:val="20"/>
                <w:szCs w:val="20"/>
              </w:rPr>
              <w:t>21.</w:t>
            </w:r>
            <w:r w:rsidRPr="006F1877">
              <w:rPr>
                <w:rFonts w:ascii="GHEA Grapalat" w:hAnsi="GHEA Grapalat" w:cs="Calibri"/>
                <w:sz w:val="20"/>
                <w:szCs w:val="20"/>
              </w:rPr>
              <w:t>б</w:t>
            </w:r>
            <w:r w:rsidRPr="006F1877">
              <w:rPr>
                <w:rFonts w:ascii="GHEA Grapalat" w:hAnsi="GHEA Grapalat"/>
                <w:sz w:val="20"/>
                <w:szCs w:val="20"/>
              </w:rPr>
              <w:t xml:space="preserve">.                                                             </w:t>
            </w:r>
            <w:r w:rsidRPr="006F1877">
              <w:rPr>
                <w:rFonts w:ascii="GHEA Grapalat" w:hAnsi="GHEA Grapalat" w:cs="Calibri"/>
                <w:sz w:val="20"/>
                <w:szCs w:val="20"/>
              </w:rPr>
              <w:t>М</w:t>
            </w:r>
            <w:r w:rsidRPr="006F1877">
              <w:rPr>
                <w:rFonts w:ascii="GHEA Grapalat" w:hAnsi="GHEA Grapalat"/>
                <w:sz w:val="20"/>
                <w:szCs w:val="20"/>
              </w:rPr>
              <w:t xml:space="preserve">. </w:t>
            </w:r>
            <w:r w:rsidRPr="006F1877">
              <w:rPr>
                <w:rFonts w:ascii="GHEA Grapalat" w:hAnsi="GHEA Grapalat" w:cs="Calibri"/>
                <w:sz w:val="20"/>
                <w:szCs w:val="20"/>
              </w:rPr>
              <w:t>П</w:t>
            </w:r>
            <w:r w:rsidRPr="006F1877">
              <w:rPr>
                <w:rFonts w:ascii="GHEA Grapalat" w:hAnsi="GHEA Grapalat"/>
                <w:sz w:val="20"/>
                <w:szCs w:val="20"/>
              </w:rPr>
              <w:t>.</w:t>
            </w:r>
          </w:p>
        </w:tc>
      </w:tr>
      <w:tr w:rsidR="00964189" w:rsidRPr="006F1877" w14:paraId="5092512E" w14:textId="77777777" w:rsidTr="00974A9F">
        <w:trPr>
          <w:trHeight w:val="20"/>
        </w:trPr>
        <w:tc>
          <w:tcPr>
            <w:tcW w:w="5353" w:type="dxa"/>
            <w:tcBorders>
              <w:top w:val="single" w:sz="4" w:space="0" w:color="auto"/>
              <w:left w:val="single" w:sz="4" w:space="0" w:color="auto"/>
              <w:right w:val="single" w:sz="4" w:space="0" w:color="auto"/>
            </w:tcBorders>
            <w:noWrap/>
            <w:vAlign w:val="bottom"/>
          </w:tcPr>
          <w:p w14:paraId="1E31A72A" w14:textId="77777777" w:rsidR="00964189" w:rsidRPr="006F1877" w:rsidRDefault="00964189" w:rsidP="00974A9F">
            <w:pPr>
              <w:widowControl w:val="0"/>
              <w:jc w:val="both"/>
              <w:rPr>
                <w:rFonts w:ascii="GHEA Grapalat" w:hAnsi="GHEA Grapalat" w:cs="Tahoma"/>
                <w:sz w:val="20"/>
                <w:szCs w:val="20"/>
              </w:rPr>
            </w:pPr>
            <w:r w:rsidRPr="006F1877">
              <w:rPr>
                <w:rFonts w:ascii="GHEA Grapalat" w:hAnsi="GHEA Grapalat"/>
                <w:sz w:val="20"/>
                <w:szCs w:val="20"/>
              </w:rPr>
              <w:t>24.</w:t>
            </w:r>
            <w:r w:rsidRPr="006F1877">
              <w:rPr>
                <w:rFonts w:ascii="GHEA Grapalat" w:hAnsi="GHEA Grapalat" w:cs="Calibri"/>
                <w:sz w:val="20"/>
                <w:szCs w:val="20"/>
              </w:rPr>
              <w:t>а</w:t>
            </w:r>
            <w:r w:rsidRPr="006F1877">
              <w:rPr>
                <w:rFonts w:ascii="GHEA Grapalat" w:hAnsi="GHEA Grapalat"/>
                <w:sz w:val="20"/>
                <w:szCs w:val="20"/>
              </w:rPr>
              <w:t>.</w:t>
            </w:r>
            <w:r w:rsidRPr="006F1877">
              <w:rPr>
                <w:rFonts w:ascii="GHEA Grapalat" w:hAnsi="GHEA Grapalat"/>
                <w:sz w:val="20"/>
                <w:szCs w:val="20"/>
              </w:rPr>
              <w:tab/>
              <w:t xml:space="preserve"> </w:t>
            </w:r>
            <w:r w:rsidRPr="006F1877">
              <w:rPr>
                <w:rFonts w:ascii="GHEA Grapalat" w:hAnsi="GHEA Grapalat" w:cs="Calibri"/>
                <w:sz w:val="20"/>
                <w:szCs w:val="20"/>
              </w:rPr>
              <w:t>Обслуживающая</w:t>
            </w:r>
            <w:r w:rsidRPr="006F1877">
              <w:rPr>
                <w:rFonts w:ascii="GHEA Grapalat" w:hAnsi="GHEA Grapalat"/>
                <w:sz w:val="20"/>
                <w:szCs w:val="20"/>
              </w:rPr>
              <w:t xml:space="preserve"> </w:t>
            </w:r>
            <w:r w:rsidRPr="006F1877">
              <w:rPr>
                <w:rFonts w:ascii="GHEA Grapalat" w:hAnsi="GHEA Grapalat" w:cs="Calibri"/>
                <w:sz w:val="20"/>
                <w:szCs w:val="20"/>
              </w:rPr>
              <w:t>бенефициара</w:t>
            </w:r>
            <w:r w:rsidRPr="006F1877">
              <w:rPr>
                <w:rFonts w:ascii="GHEA Grapalat" w:hAnsi="GHEA Grapalat"/>
                <w:sz w:val="20"/>
                <w:szCs w:val="20"/>
              </w:rPr>
              <w:t xml:space="preserve"> </w:t>
            </w:r>
            <w:r w:rsidRPr="006F1877">
              <w:rPr>
                <w:rFonts w:ascii="GHEA Grapalat" w:hAnsi="GHEA Grapalat" w:cs="Calibri"/>
                <w:sz w:val="20"/>
                <w:szCs w:val="20"/>
              </w:rPr>
              <w:t>финансовая</w:t>
            </w:r>
            <w:r w:rsidRPr="006F1877">
              <w:rPr>
                <w:rFonts w:ascii="GHEA Grapalat" w:hAnsi="GHEA Grapalat"/>
                <w:sz w:val="20"/>
                <w:szCs w:val="20"/>
              </w:rPr>
              <w:t xml:space="preserve"> </w:t>
            </w:r>
            <w:r w:rsidRPr="006F1877">
              <w:rPr>
                <w:rFonts w:ascii="GHEA Grapalat" w:hAnsi="GHEA Grapalat" w:cs="Calibri"/>
                <w:sz w:val="20"/>
                <w:szCs w:val="20"/>
              </w:rPr>
              <w:t>организация</w:t>
            </w:r>
            <w:r w:rsidRPr="006F1877">
              <w:rPr>
                <w:rFonts w:ascii="GHEA Grapalat" w:hAnsi="GHEA Grapalat"/>
                <w:sz w:val="20"/>
                <w:szCs w:val="20"/>
              </w:rPr>
              <w:t xml:space="preserve"> </w:t>
            </w:r>
          </w:p>
          <w:p w14:paraId="71E6B186" w14:textId="77777777" w:rsidR="00964189" w:rsidRPr="006F1877" w:rsidRDefault="00964189" w:rsidP="00974A9F">
            <w:pPr>
              <w:widowControl w:val="0"/>
              <w:jc w:val="both"/>
              <w:rPr>
                <w:rFonts w:ascii="GHEA Grapalat" w:hAnsi="GHEA Grapalat"/>
                <w:sz w:val="20"/>
                <w:szCs w:val="20"/>
              </w:rPr>
            </w:pPr>
          </w:p>
          <w:p w14:paraId="3A355585" w14:textId="77777777" w:rsidR="00964189" w:rsidRPr="006F1877" w:rsidRDefault="00964189" w:rsidP="00974A9F">
            <w:pPr>
              <w:widowControl w:val="0"/>
              <w:jc w:val="both"/>
              <w:rPr>
                <w:rFonts w:ascii="GHEA Grapalat" w:hAnsi="GHEA Grapalat" w:cs="Tahoma"/>
                <w:sz w:val="20"/>
                <w:szCs w:val="20"/>
              </w:rPr>
            </w:pPr>
            <w:r w:rsidRPr="006F1877">
              <w:rPr>
                <w:rFonts w:ascii="GHEA Grapalat" w:hAnsi="GHEA Grapalat"/>
                <w:sz w:val="20"/>
                <w:szCs w:val="20"/>
              </w:rPr>
              <w:t>/____________________/</w:t>
            </w:r>
          </w:p>
          <w:p w14:paraId="2B1EA243" w14:textId="77777777" w:rsidR="00964189" w:rsidRPr="006F1877" w:rsidRDefault="00964189" w:rsidP="00974A9F">
            <w:pPr>
              <w:widowControl w:val="0"/>
              <w:ind w:left="3828" w:right="13"/>
              <w:jc w:val="both"/>
              <w:rPr>
                <w:rFonts w:ascii="GHEA Grapalat" w:hAnsi="GHEA Grapalat" w:cs="Sylfaen"/>
                <w:sz w:val="20"/>
                <w:szCs w:val="20"/>
                <w:vertAlign w:val="superscript"/>
              </w:rPr>
            </w:pPr>
            <w:r w:rsidRPr="006F1877">
              <w:rPr>
                <w:rFonts w:ascii="GHEA Grapalat" w:hAnsi="GHEA Grapalat" w:cs="Calibri"/>
                <w:sz w:val="20"/>
                <w:szCs w:val="20"/>
                <w:vertAlign w:val="superscript"/>
              </w:rPr>
              <w:t>подпись</w:t>
            </w:r>
            <w:r w:rsidRPr="006F1877">
              <w:rPr>
                <w:rFonts w:ascii="GHEA Grapalat" w:hAnsi="GHEA Grapalat"/>
                <w:sz w:val="20"/>
                <w:szCs w:val="20"/>
                <w:vertAlign w:val="superscript"/>
              </w:rPr>
              <w:t>/</w:t>
            </w:r>
          </w:p>
          <w:p w14:paraId="5143C11A" w14:textId="77777777" w:rsidR="00964189" w:rsidRPr="006F1877" w:rsidRDefault="00964189" w:rsidP="00974A9F">
            <w:pPr>
              <w:widowControl w:val="0"/>
              <w:jc w:val="both"/>
              <w:rPr>
                <w:rFonts w:ascii="GHEA Grapalat" w:hAnsi="GHEA Grapalat" w:cs="Tahoma"/>
                <w:sz w:val="20"/>
                <w:szCs w:val="20"/>
              </w:rPr>
            </w:pPr>
          </w:p>
          <w:p w14:paraId="2F53D757" w14:textId="77777777" w:rsidR="00964189" w:rsidRPr="006F1877" w:rsidRDefault="00964189" w:rsidP="00974A9F">
            <w:pPr>
              <w:widowControl w:val="0"/>
              <w:jc w:val="both"/>
              <w:rPr>
                <w:rFonts w:ascii="GHEA Grapalat" w:hAnsi="GHEA Grapalat" w:cs="Arial"/>
                <w:sz w:val="20"/>
                <w:szCs w:val="20"/>
              </w:rPr>
            </w:pPr>
          </w:p>
        </w:tc>
        <w:tc>
          <w:tcPr>
            <w:tcW w:w="5103" w:type="dxa"/>
            <w:tcBorders>
              <w:top w:val="single" w:sz="4" w:space="0" w:color="auto"/>
              <w:left w:val="nil"/>
              <w:right w:val="single" w:sz="4" w:space="0" w:color="auto"/>
            </w:tcBorders>
            <w:noWrap/>
          </w:tcPr>
          <w:p w14:paraId="3E78F6BA" w14:textId="77777777" w:rsidR="00964189" w:rsidRPr="006F1877" w:rsidRDefault="00964189" w:rsidP="00974A9F">
            <w:pPr>
              <w:widowControl w:val="0"/>
              <w:jc w:val="both"/>
              <w:rPr>
                <w:rFonts w:ascii="GHEA Grapalat" w:hAnsi="GHEA Grapalat" w:cs="Tahoma"/>
                <w:sz w:val="20"/>
                <w:szCs w:val="20"/>
              </w:rPr>
            </w:pPr>
            <w:r w:rsidRPr="006F1877">
              <w:rPr>
                <w:rFonts w:ascii="GHEA Grapalat" w:hAnsi="GHEA Grapalat"/>
                <w:sz w:val="20"/>
                <w:szCs w:val="20"/>
              </w:rPr>
              <w:t>23.</w:t>
            </w:r>
            <w:r w:rsidRPr="006F1877">
              <w:rPr>
                <w:rFonts w:ascii="GHEA Grapalat" w:hAnsi="GHEA Grapalat" w:cs="Calibri"/>
                <w:sz w:val="20"/>
                <w:szCs w:val="20"/>
              </w:rPr>
              <w:t>а</w:t>
            </w:r>
            <w:r w:rsidRPr="006F1877">
              <w:rPr>
                <w:rFonts w:ascii="GHEA Grapalat" w:hAnsi="GHEA Grapalat"/>
                <w:sz w:val="20"/>
                <w:szCs w:val="20"/>
              </w:rPr>
              <w:t>.</w:t>
            </w:r>
            <w:r w:rsidRPr="006F1877">
              <w:rPr>
                <w:rFonts w:ascii="GHEA Grapalat" w:hAnsi="GHEA Grapalat"/>
                <w:sz w:val="20"/>
                <w:szCs w:val="20"/>
              </w:rPr>
              <w:tab/>
              <w:t xml:space="preserve"> </w:t>
            </w:r>
            <w:r w:rsidRPr="006F1877">
              <w:rPr>
                <w:rFonts w:ascii="GHEA Grapalat" w:hAnsi="GHEA Grapalat" w:cs="Calibri"/>
                <w:sz w:val="20"/>
                <w:szCs w:val="20"/>
              </w:rPr>
              <w:t>Обслуживающая</w:t>
            </w:r>
            <w:r w:rsidRPr="006F1877">
              <w:rPr>
                <w:rFonts w:ascii="GHEA Grapalat" w:hAnsi="GHEA Grapalat"/>
                <w:sz w:val="20"/>
                <w:szCs w:val="20"/>
              </w:rPr>
              <w:t xml:space="preserve"> </w:t>
            </w:r>
            <w:r w:rsidRPr="006F1877">
              <w:rPr>
                <w:rFonts w:ascii="GHEA Grapalat" w:hAnsi="GHEA Grapalat" w:cs="Calibri"/>
                <w:sz w:val="20"/>
                <w:szCs w:val="20"/>
              </w:rPr>
              <w:t>плательщика</w:t>
            </w:r>
            <w:r w:rsidRPr="006F1877">
              <w:rPr>
                <w:rFonts w:ascii="GHEA Grapalat" w:hAnsi="GHEA Grapalat"/>
                <w:sz w:val="20"/>
                <w:szCs w:val="20"/>
              </w:rPr>
              <w:t xml:space="preserve"> </w:t>
            </w:r>
            <w:r w:rsidRPr="006F1877">
              <w:rPr>
                <w:rFonts w:ascii="GHEA Grapalat" w:hAnsi="GHEA Grapalat" w:cs="Calibri"/>
                <w:sz w:val="20"/>
                <w:szCs w:val="20"/>
              </w:rPr>
              <w:t>финансовая</w:t>
            </w:r>
            <w:r w:rsidRPr="006F1877">
              <w:rPr>
                <w:rFonts w:ascii="GHEA Grapalat" w:hAnsi="GHEA Grapalat"/>
                <w:sz w:val="20"/>
                <w:szCs w:val="20"/>
              </w:rPr>
              <w:t xml:space="preserve"> </w:t>
            </w:r>
            <w:r w:rsidRPr="006F1877">
              <w:rPr>
                <w:rFonts w:ascii="GHEA Grapalat" w:hAnsi="GHEA Grapalat" w:cs="Calibri"/>
                <w:sz w:val="20"/>
                <w:szCs w:val="20"/>
              </w:rPr>
              <w:t>организация</w:t>
            </w:r>
            <w:r w:rsidRPr="006F1877">
              <w:rPr>
                <w:rFonts w:ascii="GHEA Grapalat" w:hAnsi="GHEA Grapalat"/>
                <w:sz w:val="20"/>
                <w:szCs w:val="20"/>
              </w:rPr>
              <w:t xml:space="preserve"> </w:t>
            </w:r>
          </w:p>
          <w:p w14:paraId="419E1A68" w14:textId="77777777" w:rsidR="00964189" w:rsidRPr="006F1877" w:rsidRDefault="00964189" w:rsidP="00974A9F">
            <w:pPr>
              <w:widowControl w:val="0"/>
              <w:jc w:val="both"/>
              <w:rPr>
                <w:rFonts w:ascii="GHEA Grapalat" w:hAnsi="GHEA Grapalat" w:cs="Tahoma"/>
                <w:sz w:val="20"/>
                <w:szCs w:val="20"/>
              </w:rPr>
            </w:pPr>
          </w:p>
          <w:p w14:paraId="6967E3A4" w14:textId="77777777" w:rsidR="00964189" w:rsidRPr="006F1877" w:rsidRDefault="00964189" w:rsidP="00974A9F">
            <w:pPr>
              <w:widowControl w:val="0"/>
              <w:jc w:val="both"/>
              <w:rPr>
                <w:rFonts w:ascii="GHEA Grapalat" w:hAnsi="GHEA Grapalat" w:cs="Tahoma"/>
                <w:sz w:val="20"/>
                <w:szCs w:val="20"/>
              </w:rPr>
            </w:pPr>
            <w:r w:rsidRPr="006F1877">
              <w:rPr>
                <w:rFonts w:ascii="GHEA Grapalat" w:hAnsi="GHEA Grapalat"/>
                <w:sz w:val="20"/>
                <w:szCs w:val="20"/>
              </w:rPr>
              <w:t>/____________________/</w:t>
            </w:r>
          </w:p>
          <w:p w14:paraId="5194FEF1" w14:textId="77777777" w:rsidR="00964189" w:rsidRPr="006F1877" w:rsidRDefault="00964189" w:rsidP="00974A9F">
            <w:pPr>
              <w:widowControl w:val="0"/>
              <w:ind w:right="983"/>
              <w:jc w:val="both"/>
              <w:rPr>
                <w:rFonts w:ascii="GHEA Grapalat" w:hAnsi="GHEA Grapalat" w:cs="Sylfaen"/>
                <w:sz w:val="20"/>
                <w:szCs w:val="20"/>
                <w:vertAlign w:val="superscript"/>
              </w:rPr>
            </w:pPr>
            <w:r w:rsidRPr="006F1877">
              <w:rPr>
                <w:rFonts w:ascii="GHEA Grapalat" w:hAnsi="GHEA Grapalat"/>
                <w:sz w:val="20"/>
                <w:szCs w:val="20"/>
                <w:vertAlign w:val="superscript"/>
              </w:rPr>
              <w:t>/</w:t>
            </w:r>
            <w:r w:rsidRPr="006F1877">
              <w:rPr>
                <w:rFonts w:ascii="GHEA Grapalat" w:hAnsi="GHEA Grapalat" w:cs="Calibri"/>
                <w:sz w:val="20"/>
                <w:szCs w:val="20"/>
                <w:vertAlign w:val="superscript"/>
              </w:rPr>
              <w:t>подпись</w:t>
            </w:r>
            <w:r w:rsidRPr="006F1877">
              <w:rPr>
                <w:rFonts w:ascii="GHEA Grapalat" w:hAnsi="GHEA Grapalat"/>
                <w:sz w:val="20"/>
                <w:szCs w:val="20"/>
                <w:vertAlign w:val="superscript"/>
              </w:rPr>
              <w:t>/</w:t>
            </w:r>
          </w:p>
          <w:p w14:paraId="5C0540C3" w14:textId="77777777" w:rsidR="00964189" w:rsidRPr="006F1877" w:rsidRDefault="00964189" w:rsidP="00974A9F">
            <w:pPr>
              <w:widowControl w:val="0"/>
              <w:jc w:val="both"/>
              <w:rPr>
                <w:rFonts w:ascii="GHEA Grapalat" w:hAnsi="GHEA Grapalat" w:cs="Arial"/>
                <w:sz w:val="20"/>
                <w:szCs w:val="20"/>
              </w:rPr>
            </w:pPr>
          </w:p>
        </w:tc>
      </w:tr>
      <w:tr w:rsidR="00964189" w:rsidRPr="006F1877" w14:paraId="753B2537" w14:textId="77777777" w:rsidTr="00974A9F">
        <w:trPr>
          <w:trHeight w:val="20"/>
        </w:trPr>
        <w:tc>
          <w:tcPr>
            <w:tcW w:w="5353" w:type="dxa"/>
            <w:tcBorders>
              <w:top w:val="nil"/>
              <w:left w:val="single" w:sz="4" w:space="0" w:color="auto"/>
              <w:bottom w:val="single" w:sz="4" w:space="0" w:color="auto"/>
              <w:right w:val="single" w:sz="4" w:space="0" w:color="auto"/>
            </w:tcBorders>
            <w:noWrap/>
            <w:vAlign w:val="bottom"/>
          </w:tcPr>
          <w:p w14:paraId="18413179" w14:textId="77777777" w:rsidR="00964189" w:rsidRPr="006F1877" w:rsidRDefault="00964189" w:rsidP="00974A9F">
            <w:pPr>
              <w:widowControl w:val="0"/>
              <w:tabs>
                <w:tab w:val="left" w:pos="4678"/>
              </w:tabs>
              <w:jc w:val="both"/>
              <w:rPr>
                <w:rFonts w:ascii="GHEA Grapalat" w:hAnsi="GHEA Grapalat" w:cs="Sylfaen"/>
                <w:sz w:val="20"/>
                <w:szCs w:val="20"/>
              </w:rPr>
            </w:pPr>
            <w:r w:rsidRPr="006F1877">
              <w:rPr>
                <w:rFonts w:ascii="GHEA Grapalat" w:hAnsi="GHEA Grapalat"/>
                <w:sz w:val="20"/>
                <w:szCs w:val="20"/>
              </w:rPr>
              <w:t>24.</w:t>
            </w:r>
            <w:r w:rsidRPr="006F1877">
              <w:rPr>
                <w:rFonts w:ascii="GHEA Grapalat" w:hAnsi="GHEA Grapalat" w:cs="Calibri"/>
                <w:sz w:val="20"/>
                <w:szCs w:val="20"/>
              </w:rPr>
              <w:t>б</w:t>
            </w:r>
            <w:r w:rsidRPr="006F1877">
              <w:rPr>
                <w:rFonts w:ascii="GHEA Grapalat" w:hAnsi="GHEA Grapalat"/>
                <w:sz w:val="20"/>
                <w:szCs w:val="20"/>
              </w:rPr>
              <w:t xml:space="preserve">.                                                                    </w:t>
            </w:r>
            <w:r w:rsidRPr="006F1877">
              <w:rPr>
                <w:rFonts w:ascii="GHEA Grapalat" w:hAnsi="GHEA Grapalat" w:cs="Calibri"/>
                <w:sz w:val="20"/>
                <w:szCs w:val="20"/>
              </w:rPr>
              <w:t>М</w:t>
            </w:r>
            <w:r w:rsidRPr="006F1877">
              <w:rPr>
                <w:rFonts w:ascii="GHEA Grapalat" w:hAnsi="GHEA Grapalat"/>
                <w:sz w:val="20"/>
                <w:szCs w:val="20"/>
              </w:rPr>
              <w:t xml:space="preserve">. </w:t>
            </w:r>
            <w:r w:rsidRPr="006F1877">
              <w:rPr>
                <w:rFonts w:ascii="GHEA Grapalat" w:hAnsi="GHEA Grapalat" w:cs="Calibri"/>
                <w:sz w:val="20"/>
                <w:szCs w:val="20"/>
              </w:rPr>
              <w:t>П</w:t>
            </w:r>
            <w:r w:rsidRPr="006F1877">
              <w:rPr>
                <w:rFonts w:ascii="GHEA Grapalat" w:hAnsi="GHEA Grapalat"/>
                <w:sz w:val="20"/>
                <w:szCs w:val="20"/>
              </w:rPr>
              <w:t>.</w:t>
            </w:r>
          </w:p>
          <w:p w14:paraId="1813A7AE" w14:textId="77777777" w:rsidR="00964189" w:rsidRPr="006F1877" w:rsidRDefault="00964189" w:rsidP="00974A9F">
            <w:pPr>
              <w:widowControl w:val="0"/>
              <w:jc w:val="both"/>
              <w:rPr>
                <w:rFonts w:ascii="GHEA Grapalat" w:hAnsi="GHEA Grapalat" w:cs="Sylfaen"/>
                <w:sz w:val="20"/>
                <w:szCs w:val="20"/>
              </w:rPr>
            </w:pPr>
          </w:p>
          <w:p w14:paraId="451484F1" w14:textId="77777777" w:rsidR="00964189" w:rsidRPr="006F1877" w:rsidRDefault="00964189" w:rsidP="00974A9F">
            <w:pPr>
              <w:widowControl w:val="0"/>
              <w:ind w:right="155"/>
              <w:jc w:val="both"/>
              <w:rPr>
                <w:rFonts w:ascii="GHEA Grapalat" w:hAnsi="GHEA Grapalat" w:cs="Sylfaen"/>
                <w:sz w:val="20"/>
                <w:szCs w:val="20"/>
              </w:rPr>
            </w:pPr>
            <w:r w:rsidRPr="006F1877">
              <w:rPr>
                <w:rFonts w:ascii="GHEA Grapalat" w:hAnsi="GHEA Grapalat"/>
                <w:sz w:val="20"/>
                <w:szCs w:val="20"/>
              </w:rPr>
              <w:t>24.</w:t>
            </w:r>
            <w:r w:rsidRPr="006F1877">
              <w:rPr>
                <w:rFonts w:ascii="GHEA Grapalat" w:hAnsi="GHEA Grapalat" w:cs="Calibri"/>
                <w:sz w:val="20"/>
                <w:szCs w:val="20"/>
              </w:rPr>
              <w:t>в</w:t>
            </w:r>
            <w:r w:rsidRPr="006F1877">
              <w:rPr>
                <w:rFonts w:ascii="GHEA Grapalat" w:hAnsi="GHEA Grapalat"/>
                <w:sz w:val="20"/>
                <w:szCs w:val="20"/>
              </w:rPr>
              <w:t xml:space="preserve">"___" ___ 20___ </w:t>
            </w:r>
            <w:r w:rsidRPr="006F1877">
              <w:rPr>
                <w:rFonts w:ascii="GHEA Grapalat" w:hAnsi="GHEA Grapalat" w:cs="Calibri"/>
                <w:sz w:val="20"/>
                <w:szCs w:val="20"/>
              </w:rPr>
              <w:t>г</w:t>
            </w:r>
            <w:r w:rsidRPr="006F1877">
              <w:rPr>
                <w:rFonts w:ascii="GHEA Grapalat" w:hAnsi="GHEA Grapalat"/>
                <w:sz w:val="20"/>
                <w:szCs w:val="20"/>
              </w:rPr>
              <w:t xml:space="preserve">. </w:t>
            </w:r>
          </w:p>
        </w:tc>
        <w:tc>
          <w:tcPr>
            <w:tcW w:w="5103" w:type="dxa"/>
            <w:tcBorders>
              <w:top w:val="nil"/>
              <w:left w:val="nil"/>
              <w:bottom w:val="single" w:sz="4" w:space="0" w:color="auto"/>
              <w:right w:val="single" w:sz="4" w:space="0" w:color="auto"/>
            </w:tcBorders>
            <w:noWrap/>
            <w:vAlign w:val="bottom"/>
          </w:tcPr>
          <w:p w14:paraId="3F3CFD5F" w14:textId="77777777" w:rsidR="00964189" w:rsidRPr="006F1877" w:rsidRDefault="00964189" w:rsidP="00974A9F">
            <w:pPr>
              <w:widowControl w:val="0"/>
              <w:tabs>
                <w:tab w:val="left" w:pos="4554"/>
              </w:tabs>
              <w:jc w:val="both"/>
              <w:rPr>
                <w:rFonts w:ascii="GHEA Grapalat" w:hAnsi="GHEA Grapalat" w:cs="Sylfaen"/>
                <w:sz w:val="20"/>
                <w:szCs w:val="20"/>
              </w:rPr>
            </w:pPr>
            <w:r w:rsidRPr="006F1877">
              <w:rPr>
                <w:rFonts w:ascii="GHEA Grapalat" w:hAnsi="GHEA Grapalat"/>
                <w:sz w:val="20"/>
                <w:szCs w:val="20"/>
              </w:rPr>
              <w:t>23.</w:t>
            </w:r>
            <w:r w:rsidRPr="006F1877">
              <w:rPr>
                <w:rFonts w:ascii="GHEA Grapalat" w:hAnsi="GHEA Grapalat" w:cs="Calibri"/>
                <w:sz w:val="20"/>
                <w:szCs w:val="20"/>
              </w:rPr>
              <w:t>б</w:t>
            </w:r>
            <w:r w:rsidRPr="006F1877">
              <w:rPr>
                <w:rFonts w:ascii="GHEA Grapalat" w:hAnsi="GHEA Grapalat"/>
                <w:sz w:val="20"/>
                <w:szCs w:val="20"/>
              </w:rPr>
              <w:t xml:space="preserve">.                                                           </w:t>
            </w:r>
            <w:r w:rsidRPr="006F1877">
              <w:rPr>
                <w:rFonts w:ascii="GHEA Grapalat" w:hAnsi="GHEA Grapalat" w:cs="Calibri"/>
                <w:sz w:val="20"/>
                <w:szCs w:val="20"/>
              </w:rPr>
              <w:t>М</w:t>
            </w:r>
            <w:r w:rsidRPr="006F1877">
              <w:rPr>
                <w:rFonts w:ascii="GHEA Grapalat" w:hAnsi="GHEA Grapalat"/>
                <w:sz w:val="20"/>
                <w:szCs w:val="20"/>
              </w:rPr>
              <w:t xml:space="preserve">. </w:t>
            </w:r>
            <w:r w:rsidRPr="006F1877">
              <w:rPr>
                <w:rFonts w:ascii="GHEA Grapalat" w:hAnsi="GHEA Grapalat" w:cs="Calibri"/>
                <w:sz w:val="20"/>
                <w:szCs w:val="20"/>
              </w:rPr>
              <w:t>П</w:t>
            </w:r>
            <w:r w:rsidRPr="006F1877">
              <w:rPr>
                <w:rFonts w:ascii="GHEA Grapalat" w:hAnsi="GHEA Grapalat"/>
                <w:sz w:val="20"/>
                <w:szCs w:val="20"/>
              </w:rPr>
              <w:t>.</w:t>
            </w:r>
          </w:p>
          <w:p w14:paraId="21D10DF7" w14:textId="77777777" w:rsidR="00964189" w:rsidRPr="006F1877" w:rsidRDefault="00964189" w:rsidP="00974A9F">
            <w:pPr>
              <w:widowControl w:val="0"/>
              <w:jc w:val="both"/>
              <w:rPr>
                <w:rFonts w:ascii="GHEA Grapalat" w:hAnsi="GHEA Grapalat"/>
                <w:sz w:val="20"/>
                <w:szCs w:val="20"/>
              </w:rPr>
            </w:pPr>
          </w:p>
          <w:p w14:paraId="6C117825" w14:textId="77777777" w:rsidR="00964189" w:rsidRPr="006F1877" w:rsidRDefault="00964189" w:rsidP="00974A9F">
            <w:pPr>
              <w:widowControl w:val="0"/>
              <w:jc w:val="both"/>
              <w:rPr>
                <w:rFonts w:ascii="GHEA Grapalat" w:hAnsi="GHEA Grapalat" w:cs="Sylfaen"/>
                <w:sz w:val="20"/>
                <w:szCs w:val="20"/>
              </w:rPr>
            </w:pPr>
            <w:r w:rsidRPr="006F1877">
              <w:rPr>
                <w:rFonts w:ascii="GHEA Grapalat" w:hAnsi="GHEA Grapalat"/>
                <w:sz w:val="20"/>
                <w:szCs w:val="20"/>
              </w:rPr>
              <w:t>23.</w:t>
            </w:r>
            <w:r w:rsidRPr="006F1877">
              <w:rPr>
                <w:rFonts w:ascii="GHEA Grapalat" w:hAnsi="GHEA Grapalat" w:cs="Calibri"/>
                <w:sz w:val="20"/>
                <w:szCs w:val="20"/>
              </w:rPr>
              <w:t>в</w:t>
            </w:r>
            <w:r w:rsidRPr="006F1877">
              <w:rPr>
                <w:rFonts w:ascii="GHEA Grapalat" w:hAnsi="GHEA Grapalat"/>
                <w:sz w:val="20"/>
                <w:szCs w:val="20"/>
              </w:rPr>
              <w:t xml:space="preserve"> </w:t>
            </w:r>
            <w:r w:rsidRPr="006F1877">
              <w:rPr>
                <w:rFonts w:ascii="GHEA Grapalat" w:hAnsi="GHEA Grapalat" w:cs="Calibri"/>
                <w:sz w:val="20"/>
                <w:szCs w:val="20"/>
              </w:rPr>
              <w:t>Дата</w:t>
            </w:r>
            <w:r w:rsidRPr="006F1877">
              <w:rPr>
                <w:rFonts w:ascii="GHEA Grapalat" w:hAnsi="GHEA Grapalat"/>
                <w:sz w:val="20"/>
                <w:szCs w:val="20"/>
              </w:rPr>
              <w:t xml:space="preserve"> </w:t>
            </w:r>
            <w:r w:rsidRPr="006F1877">
              <w:rPr>
                <w:rFonts w:ascii="GHEA Grapalat" w:hAnsi="GHEA Grapalat" w:cs="Calibri"/>
                <w:sz w:val="20"/>
                <w:szCs w:val="20"/>
              </w:rPr>
              <w:t>исполнения</w:t>
            </w:r>
            <w:r w:rsidRPr="006F1877">
              <w:rPr>
                <w:rFonts w:ascii="GHEA Grapalat" w:hAnsi="GHEA Grapalat"/>
                <w:sz w:val="20"/>
                <w:szCs w:val="20"/>
              </w:rPr>
              <w:t>: "___" ___ 20___</w:t>
            </w:r>
            <w:r w:rsidRPr="006F1877">
              <w:rPr>
                <w:rFonts w:ascii="GHEA Grapalat" w:hAnsi="GHEA Grapalat" w:cs="Calibri"/>
                <w:sz w:val="20"/>
                <w:szCs w:val="20"/>
              </w:rPr>
              <w:t>г</w:t>
            </w:r>
            <w:r w:rsidRPr="006F1877">
              <w:rPr>
                <w:rFonts w:ascii="GHEA Grapalat" w:hAnsi="GHEA Grapalat"/>
                <w:sz w:val="20"/>
                <w:szCs w:val="20"/>
              </w:rPr>
              <w:t>.</w:t>
            </w:r>
          </w:p>
        </w:tc>
      </w:tr>
    </w:tbl>
    <w:p w14:paraId="538EAE7A" w14:textId="3C5DA14F" w:rsidR="00964189" w:rsidRDefault="00964189" w:rsidP="00CF0C10">
      <w:pPr>
        <w:widowControl w:val="0"/>
        <w:jc w:val="center"/>
        <w:rPr>
          <w:rFonts w:ascii="GHEA Grapalat" w:hAnsi="GHEA Grapalat" w:cs="Sylfaen"/>
          <w:color w:val="000000" w:themeColor="text1"/>
        </w:rPr>
      </w:pPr>
    </w:p>
    <w:p w14:paraId="6F022F55" w14:textId="0CB580E7" w:rsidR="00964189" w:rsidRDefault="00964189" w:rsidP="00CF0C10">
      <w:pPr>
        <w:widowControl w:val="0"/>
        <w:jc w:val="center"/>
        <w:rPr>
          <w:rFonts w:ascii="GHEA Grapalat" w:hAnsi="GHEA Grapalat" w:cs="Sylfaen"/>
          <w:color w:val="000000" w:themeColor="text1"/>
        </w:rPr>
      </w:pPr>
    </w:p>
    <w:p w14:paraId="2A1ECE53" w14:textId="10BC7879" w:rsidR="00964189" w:rsidRDefault="00964189" w:rsidP="00CF0C10">
      <w:pPr>
        <w:widowControl w:val="0"/>
        <w:jc w:val="center"/>
        <w:rPr>
          <w:rFonts w:ascii="GHEA Grapalat" w:hAnsi="GHEA Grapalat" w:cs="Sylfaen"/>
          <w:color w:val="000000" w:themeColor="text1"/>
        </w:rPr>
      </w:pPr>
    </w:p>
    <w:p w14:paraId="296683FD" w14:textId="4D312DA2" w:rsidR="00964189" w:rsidRDefault="00964189" w:rsidP="00CF0C10">
      <w:pPr>
        <w:widowControl w:val="0"/>
        <w:jc w:val="center"/>
        <w:rPr>
          <w:rFonts w:ascii="GHEA Grapalat" w:hAnsi="GHEA Grapalat" w:cs="Sylfaen"/>
          <w:color w:val="000000" w:themeColor="text1"/>
        </w:rPr>
      </w:pPr>
    </w:p>
    <w:p w14:paraId="72B06CCD" w14:textId="2DC960C4" w:rsidR="00964189" w:rsidRDefault="00964189" w:rsidP="00CF0C10">
      <w:pPr>
        <w:widowControl w:val="0"/>
        <w:jc w:val="center"/>
        <w:rPr>
          <w:rFonts w:ascii="GHEA Grapalat" w:hAnsi="GHEA Grapalat" w:cs="Sylfaen"/>
          <w:color w:val="000000" w:themeColor="text1"/>
        </w:rPr>
      </w:pPr>
    </w:p>
    <w:p w14:paraId="21920689" w14:textId="021A3E2F" w:rsidR="00964189" w:rsidRDefault="00964189" w:rsidP="00CF0C10">
      <w:pPr>
        <w:widowControl w:val="0"/>
        <w:jc w:val="center"/>
        <w:rPr>
          <w:rFonts w:ascii="GHEA Grapalat" w:hAnsi="GHEA Grapalat" w:cs="Sylfaen"/>
          <w:color w:val="000000" w:themeColor="text1"/>
        </w:rPr>
      </w:pPr>
    </w:p>
    <w:p w14:paraId="43D04EAA" w14:textId="6CC2521B" w:rsidR="00964189" w:rsidRDefault="00964189" w:rsidP="00CF0C10">
      <w:pPr>
        <w:widowControl w:val="0"/>
        <w:jc w:val="center"/>
        <w:rPr>
          <w:rFonts w:ascii="GHEA Grapalat" w:hAnsi="GHEA Grapalat" w:cs="Sylfaen"/>
          <w:color w:val="000000" w:themeColor="text1"/>
        </w:rPr>
      </w:pPr>
    </w:p>
    <w:p w14:paraId="75D4B530" w14:textId="5D6C4551" w:rsidR="00964189" w:rsidRDefault="00964189" w:rsidP="00CF0C10">
      <w:pPr>
        <w:widowControl w:val="0"/>
        <w:jc w:val="center"/>
        <w:rPr>
          <w:rFonts w:ascii="GHEA Grapalat" w:hAnsi="GHEA Grapalat" w:cs="Sylfaen"/>
          <w:color w:val="000000" w:themeColor="text1"/>
        </w:rPr>
      </w:pPr>
    </w:p>
    <w:p w14:paraId="1DAC16BC" w14:textId="52C4A523" w:rsidR="00964189" w:rsidRDefault="00964189" w:rsidP="00CF0C10">
      <w:pPr>
        <w:widowControl w:val="0"/>
        <w:jc w:val="center"/>
        <w:rPr>
          <w:rFonts w:ascii="GHEA Grapalat" w:hAnsi="GHEA Grapalat" w:cs="Sylfaen"/>
          <w:color w:val="000000" w:themeColor="text1"/>
        </w:rPr>
      </w:pPr>
    </w:p>
    <w:p w14:paraId="5D000D26" w14:textId="62055827" w:rsidR="00964189" w:rsidRDefault="00964189" w:rsidP="00CF0C10">
      <w:pPr>
        <w:widowControl w:val="0"/>
        <w:jc w:val="center"/>
        <w:rPr>
          <w:rFonts w:ascii="GHEA Grapalat" w:hAnsi="GHEA Grapalat" w:cs="Sylfaen"/>
          <w:color w:val="000000" w:themeColor="text1"/>
        </w:rPr>
      </w:pPr>
    </w:p>
    <w:p w14:paraId="0213CCED" w14:textId="4CA96422" w:rsidR="0029605F" w:rsidRDefault="0029605F" w:rsidP="00CF0C10">
      <w:pPr>
        <w:widowControl w:val="0"/>
        <w:jc w:val="center"/>
        <w:rPr>
          <w:rFonts w:ascii="GHEA Grapalat" w:hAnsi="GHEA Grapalat" w:cs="Sylfaen"/>
          <w:color w:val="000000" w:themeColor="text1"/>
        </w:rPr>
      </w:pPr>
    </w:p>
    <w:p w14:paraId="19734380" w14:textId="77777777" w:rsidR="0029605F" w:rsidRDefault="0029605F" w:rsidP="00CF0C10">
      <w:pPr>
        <w:widowControl w:val="0"/>
        <w:jc w:val="center"/>
        <w:rPr>
          <w:rFonts w:ascii="GHEA Grapalat" w:hAnsi="GHEA Grapalat" w:cs="Sylfaen"/>
          <w:color w:val="000000" w:themeColor="text1"/>
        </w:rPr>
      </w:pPr>
    </w:p>
    <w:p w14:paraId="3DCA1993" w14:textId="20C4EA06" w:rsidR="00964189" w:rsidRDefault="00964189" w:rsidP="00CF0C10">
      <w:pPr>
        <w:widowControl w:val="0"/>
        <w:jc w:val="center"/>
        <w:rPr>
          <w:rFonts w:ascii="GHEA Grapalat" w:hAnsi="GHEA Grapalat" w:cs="Sylfaen"/>
          <w:color w:val="000000" w:themeColor="text1"/>
        </w:rPr>
      </w:pPr>
    </w:p>
    <w:p w14:paraId="3D52AD6A" w14:textId="77777777" w:rsidR="00964189" w:rsidRPr="00CF0C10" w:rsidRDefault="00964189" w:rsidP="00CF0C10">
      <w:pPr>
        <w:widowControl w:val="0"/>
        <w:jc w:val="center"/>
        <w:rPr>
          <w:rFonts w:ascii="GHEA Grapalat" w:hAnsi="GHEA Grapalat" w:cs="Sylfaen"/>
          <w:color w:val="000000" w:themeColor="text1"/>
        </w:rPr>
      </w:pPr>
    </w:p>
    <w:p w14:paraId="2303B6B9" w14:textId="77777777" w:rsidR="00BE2572" w:rsidRPr="00CF0C10" w:rsidRDefault="00BE2572" w:rsidP="00CF0C10">
      <w:pPr>
        <w:widowControl w:val="0"/>
        <w:ind w:left="567" w:right="565"/>
        <w:jc w:val="center"/>
        <w:rPr>
          <w:rFonts w:ascii="GHEA Grapalat" w:hAnsi="GHEA Grapalat"/>
          <w:b/>
          <w:color w:val="000000" w:themeColor="text1"/>
        </w:rPr>
      </w:pPr>
      <w:r w:rsidRPr="00CF0C10">
        <w:rPr>
          <w:rFonts w:ascii="GHEA Grapalat" w:hAnsi="GHEA Grapalat"/>
          <w:b/>
          <w:color w:val="000000" w:themeColor="text1"/>
        </w:rPr>
        <w:lastRenderedPageBreak/>
        <w:t xml:space="preserve">Обязательные реквизиты платежного требования </w:t>
      </w:r>
      <w:r w:rsidRPr="00CF0C10">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1E38" w:rsidRPr="00CF0C10"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CF0C10" w:rsidRDefault="00BE2572"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CF0C10" w:rsidRDefault="00BE2572"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Наличие указанного поля/</w:t>
            </w:r>
          </w:p>
          <w:p w14:paraId="6BB76EC5" w14:textId="77777777" w:rsidR="00BE2572" w:rsidRPr="00CF0C10" w:rsidRDefault="00BE2572"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CF0C10" w:rsidRDefault="00BE2572"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 xml:space="preserve">Требование о заполнении реквизита </w:t>
            </w:r>
          </w:p>
          <w:p w14:paraId="563D9849" w14:textId="77777777" w:rsidR="00BE2572" w:rsidRPr="00CF0C10" w:rsidRDefault="00BE2572"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CF0C10" w:rsidRDefault="00BE2572"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Сторона,</w:t>
            </w:r>
          </w:p>
          <w:p w14:paraId="158B2FDA" w14:textId="77777777" w:rsidR="00BE2572" w:rsidRPr="00CF0C10" w:rsidRDefault="00BE2572"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 xml:space="preserve">заполняющая реквизит </w:t>
            </w:r>
          </w:p>
          <w:p w14:paraId="17B7739F" w14:textId="77777777" w:rsidR="00BE2572" w:rsidRPr="00CF0C10" w:rsidRDefault="00BE2572"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бенефициар или плательщик</w:t>
            </w:r>
          </w:p>
          <w:p w14:paraId="73DB61CA" w14:textId="77777777" w:rsidR="00BE2572" w:rsidRPr="00CF0C10" w:rsidRDefault="00BE2572"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(в связи с процессом закупки)</w:t>
            </w:r>
          </w:p>
        </w:tc>
      </w:tr>
      <w:tr w:rsidR="00561E38" w:rsidRPr="00CF0C10"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CF0C10" w:rsidRDefault="00BE2572"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CF0C10" w:rsidRDefault="00BE2572"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CF0C10" w:rsidRDefault="00BE2572"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CF0C10" w:rsidRDefault="00BE2572"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CF0C10" w:rsidRDefault="00BE2572" w:rsidP="00CF0C10">
            <w:pPr>
              <w:widowControl w:val="0"/>
              <w:jc w:val="center"/>
              <w:rPr>
                <w:rFonts w:ascii="GHEA Grapalat" w:hAnsi="GHEA Grapalat"/>
                <w:b/>
                <w:color w:val="000000" w:themeColor="text1"/>
                <w:sz w:val="18"/>
                <w:szCs w:val="18"/>
              </w:rPr>
            </w:pPr>
            <w:r w:rsidRPr="00CF0C10">
              <w:rPr>
                <w:rFonts w:ascii="GHEA Grapalat" w:hAnsi="GHEA Grapalat"/>
                <w:b/>
                <w:color w:val="000000" w:themeColor="text1"/>
                <w:sz w:val="18"/>
                <w:szCs w:val="18"/>
              </w:rPr>
              <w:t>5</w:t>
            </w:r>
          </w:p>
        </w:tc>
      </w:tr>
      <w:tr w:rsidR="00561E38" w:rsidRPr="00CF0C10"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на документе заранее заполнено "Платежное требование"</w:t>
            </w:r>
          </w:p>
        </w:tc>
      </w:tr>
      <w:tr w:rsidR="00561E38" w:rsidRPr="00CF0C10"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CF0C10" w:rsidRDefault="00BE2572" w:rsidP="00CF0C10">
            <w:pPr>
              <w:widowControl w:val="0"/>
              <w:jc w:val="both"/>
              <w:rPr>
                <w:rFonts w:ascii="GHEA Grapalat" w:hAnsi="GHEA Grapalat"/>
                <w:color w:val="000000" w:themeColor="text1"/>
                <w:sz w:val="18"/>
                <w:szCs w:val="18"/>
              </w:rPr>
            </w:pPr>
            <w:r w:rsidRPr="00CF0C10">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561E38" w:rsidRPr="00CF0C10"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CF0C10" w:rsidRDefault="00BE2572" w:rsidP="00CF0C10">
            <w:pPr>
              <w:widowControl w:val="0"/>
              <w:jc w:val="both"/>
              <w:rPr>
                <w:rFonts w:ascii="GHEA Grapalat" w:hAnsi="GHEA Grapalat"/>
                <w:color w:val="000000" w:themeColor="text1"/>
                <w:sz w:val="18"/>
                <w:szCs w:val="18"/>
              </w:rPr>
            </w:pPr>
            <w:r w:rsidRPr="00CF0C10">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p w14:paraId="703B862F" w14:textId="77777777" w:rsidR="00BE2572" w:rsidRPr="00CF0C10" w:rsidRDefault="00BE2572" w:rsidP="00CF0C10">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561E38" w:rsidRPr="00CF0C10"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CF0C10" w:rsidRDefault="00BE2572" w:rsidP="00CF0C10">
            <w:pPr>
              <w:widowControl w:val="0"/>
              <w:jc w:val="both"/>
              <w:rPr>
                <w:rFonts w:ascii="GHEA Grapalat" w:hAnsi="GHEA Grapalat"/>
                <w:color w:val="000000" w:themeColor="text1"/>
                <w:sz w:val="18"/>
                <w:szCs w:val="18"/>
              </w:rPr>
            </w:pPr>
            <w:r w:rsidRPr="00CF0C10">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p w14:paraId="73550C3A"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плательщиком</w:t>
            </w:r>
          </w:p>
        </w:tc>
      </w:tr>
      <w:tr w:rsidR="00561E38" w:rsidRPr="00CF0C10"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плательщиком</w:t>
            </w:r>
          </w:p>
        </w:tc>
      </w:tr>
      <w:tr w:rsidR="00561E38" w:rsidRPr="00CF0C10"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p w14:paraId="16E52AB8"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плательщиком</w:t>
            </w:r>
          </w:p>
        </w:tc>
      </w:tr>
      <w:tr w:rsidR="00561E38" w:rsidRPr="00CF0C10"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необязательно</w:t>
            </w:r>
          </w:p>
          <w:p w14:paraId="790C143B"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плательщиком</w:t>
            </w:r>
          </w:p>
        </w:tc>
      </w:tr>
      <w:tr w:rsidR="00561E38" w:rsidRPr="00CF0C10"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необязательно</w:t>
            </w:r>
          </w:p>
          <w:p w14:paraId="43C43F1D"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плательщиком</w:t>
            </w:r>
          </w:p>
        </w:tc>
      </w:tr>
      <w:tr w:rsidR="00561E38" w:rsidRPr="00CF0C10"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p w14:paraId="0ECCFDCF"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заполняется наименование лица, являющегося бенефициаром (получателем платежа). При необходимости указываются также </w:t>
            </w:r>
            <w:r w:rsidRPr="00CF0C10">
              <w:rPr>
                <w:rFonts w:ascii="GHEA Grapalat" w:hAnsi="GHEA Grapalat"/>
                <w:color w:val="000000" w:themeColor="text1"/>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lastRenderedPageBreak/>
              <w:t>заранее заполняется бенефициаром — по приглашению</w:t>
            </w:r>
          </w:p>
        </w:tc>
      </w:tr>
      <w:tr w:rsidR="00561E38" w:rsidRPr="00CF0C10"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необязательно</w:t>
            </w:r>
          </w:p>
          <w:p w14:paraId="6EEFEBB7"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 заполняется)</w:t>
            </w:r>
          </w:p>
        </w:tc>
      </w:tr>
      <w:tr w:rsidR="00561E38" w:rsidRPr="00CF0C10"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необязательно</w:t>
            </w:r>
          </w:p>
          <w:p w14:paraId="148C1CEF"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заранее заполняется бенефициаром — по приглашению</w:t>
            </w:r>
          </w:p>
        </w:tc>
      </w:tr>
      <w:tr w:rsidR="00561E38" w:rsidRPr="00CF0C10"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заранее заполняется бенефициаром — по приглашению</w:t>
            </w:r>
          </w:p>
        </w:tc>
      </w:tr>
      <w:tr w:rsidR="00561E38" w:rsidRPr="00CF0C10"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p w14:paraId="7334B615"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заранее заполняется бенефициаром — по приглашению</w:t>
            </w:r>
          </w:p>
        </w:tc>
      </w:tr>
      <w:tr w:rsidR="00561E38" w:rsidRPr="00CF0C10"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p w14:paraId="6C5082A5"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заполняется плательщиком </w:t>
            </w:r>
          </w:p>
        </w:tc>
      </w:tr>
      <w:tr w:rsidR="00561E38" w:rsidRPr="00CF0C10"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необязательно</w:t>
            </w:r>
          </w:p>
          <w:p w14:paraId="6766F0BB"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 заполняется и не применяется)</w:t>
            </w:r>
          </w:p>
        </w:tc>
      </w:tr>
      <w:tr w:rsidR="00561E38" w:rsidRPr="00CF0C10"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плательщиком</w:t>
            </w:r>
          </w:p>
        </w:tc>
      </w:tr>
      <w:tr w:rsidR="00561E38" w:rsidRPr="00CF0C10"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заранее заполняется бенефициаром — по приглашению</w:t>
            </w:r>
          </w:p>
        </w:tc>
      </w:tr>
      <w:tr w:rsidR="00561E38" w:rsidRPr="00CF0C10"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p w14:paraId="206AA2A2"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бенефициаром</w:t>
            </w:r>
          </w:p>
        </w:tc>
      </w:tr>
      <w:tr w:rsidR="00561E38" w:rsidRPr="00CF0C10"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CF0C10" w:rsidDel="0010680B"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CF0C10" w:rsidRDefault="00BE2572" w:rsidP="00CF0C10">
            <w:pPr>
              <w:widowControl w:val="0"/>
              <w:jc w:val="center"/>
              <w:rPr>
                <w:rFonts w:ascii="GHEA Grapalat" w:hAnsi="GHEA Grapalat" w:cs="Sylfaen"/>
                <w:color w:val="000000" w:themeColor="text1"/>
                <w:sz w:val="18"/>
                <w:szCs w:val="18"/>
              </w:rPr>
            </w:pPr>
            <w:r w:rsidRPr="00CF0C10">
              <w:rPr>
                <w:rFonts w:ascii="GHEA Grapalat" w:hAnsi="GHEA Grapalat"/>
                <w:color w:val="000000" w:themeColor="text1"/>
                <w:sz w:val="18"/>
                <w:szCs w:val="18"/>
              </w:rPr>
              <w:t xml:space="preserve">обязательно </w:t>
            </w:r>
          </w:p>
          <w:p w14:paraId="06C0ACF4" w14:textId="77777777" w:rsidR="00BE2572" w:rsidRPr="00CF0C10" w:rsidRDefault="00BE2572" w:rsidP="00CF0C10">
            <w:pPr>
              <w:widowControl w:val="0"/>
              <w:jc w:val="center"/>
              <w:rPr>
                <w:rFonts w:ascii="GHEA Grapalat" w:hAnsi="GHEA Grapalat" w:cs="Sylfaen"/>
                <w:color w:val="000000" w:themeColor="text1"/>
                <w:sz w:val="18"/>
                <w:szCs w:val="18"/>
              </w:rPr>
            </w:pPr>
            <w:r w:rsidRPr="00CF0C10">
              <w:rPr>
                <w:rFonts w:ascii="GHEA Grapalat" w:hAnsi="GHEA Grapalat"/>
                <w:color w:val="000000" w:themeColor="text1"/>
                <w:sz w:val="18"/>
                <w:szCs w:val="18"/>
              </w:rPr>
              <w:t xml:space="preserve">заполняются слова "акцептованный платеж", </w:t>
            </w:r>
          </w:p>
          <w:p w14:paraId="28B7C031"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что означает, </w:t>
            </w:r>
            <w:proofErr w:type="gramStart"/>
            <w:r w:rsidRPr="00CF0C10">
              <w:rPr>
                <w:rFonts w:ascii="GHEA Grapalat" w:hAnsi="GHEA Grapalat"/>
                <w:color w:val="000000" w:themeColor="text1"/>
                <w:sz w:val="18"/>
                <w:szCs w:val="18"/>
              </w:rPr>
              <w:t>что</w:t>
            </w:r>
            <w:proofErr w:type="gramEnd"/>
            <w:r w:rsidRPr="00CF0C10">
              <w:rPr>
                <w:rFonts w:ascii="GHEA Grapalat" w:hAnsi="GHEA Grapalat"/>
                <w:color w:val="000000" w:themeColor="text1"/>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заранее заполняется бенефициаром </w:t>
            </w:r>
          </w:p>
        </w:tc>
      </w:tr>
      <w:tr w:rsidR="00561E38" w:rsidRPr="00CF0C10"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необязательно</w:t>
            </w:r>
          </w:p>
          <w:p w14:paraId="0D5BDEF1"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заполняется количество страниц прилагаемых к Требованию </w:t>
            </w:r>
            <w:r w:rsidRPr="00CF0C10">
              <w:rPr>
                <w:rFonts w:ascii="GHEA Grapalat" w:hAnsi="GHEA Grapalat"/>
                <w:color w:val="000000" w:themeColor="text1"/>
                <w:sz w:val="18"/>
                <w:szCs w:val="18"/>
              </w:rPr>
              <w:lastRenderedPageBreak/>
              <w:t>документов, которые должны быть предоставлены плательщику (банку плательщика)</w:t>
            </w:r>
          </w:p>
          <w:p w14:paraId="18848CD5"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lastRenderedPageBreak/>
              <w:t>заполняется бенефициаром</w:t>
            </w:r>
          </w:p>
        </w:tc>
      </w:tr>
      <w:tr w:rsidR="00561E38" w:rsidRPr="00CF0C10"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p w14:paraId="0F677E63"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подписывается плательщиком или </w:t>
            </w:r>
          </w:p>
          <w:p w14:paraId="0F20B82E"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проставляется электронная подпись плательщика</w:t>
            </w:r>
          </w:p>
        </w:tc>
      </w:tr>
      <w:tr w:rsidR="00561E38" w:rsidRPr="00CF0C10"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обязательно: </w:t>
            </w:r>
          </w:p>
          <w:p w14:paraId="2BD9C180"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5BE11CCC" w14:textId="77777777" w:rsidR="00BE2572" w:rsidRPr="00CF0C10" w:rsidRDefault="00BE2572" w:rsidP="00CF0C10">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скрепляется печатью плательщика </w:t>
            </w:r>
          </w:p>
          <w:p w14:paraId="25B9F1A6"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при представлении в бумажной форме</w:t>
            </w:r>
          </w:p>
        </w:tc>
      </w:tr>
      <w:tr w:rsidR="00561E38" w:rsidRPr="00CF0C10"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обязательно: </w:t>
            </w:r>
          </w:p>
          <w:p w14:paraId="59083322"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подписывается бенефициаром</w:t>
            </w:r>
          </w:p>
        </w:tc>
      </w:tr>
      <w:tr w:rsidR="00561E38" w:rsidRPr="00CF0C10"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обязательно: </w:t>
            </w:r>
          </w:p>
          <w:p w14:paraId="014EE2C2"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скрепляется печатью бенефициара </w:t>
            </w:r>
          </w:p>
          <w:p w14:paraId="1081CD01"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при представлении в банк в бумажной форме</w:t>
            </w:r>
          </w:p>
        </w:tc>
      </w:tr>
      <w:tr w:rsidR="00561E38" w:rsidRPr="00CF0C10"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p w14:paraId="5E60D2CC"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CF0C10" w:rsidRDefault="00BE2572" w:rsidP="00CF0C10">
            <w:pPr>
              <w:widowControl w:val="0"/>
              <w:jc w:val="center"/>
              <w:rPr>
                <w:rFonts w:ascii="GHEA Grapalat" w:hAnsi="GHEA Grapalat"/>
                <w:color w:val="000000" w:themeColor="text1"/>
                <w:sz w:val="18"/>
                <w:szCs w:val="18"/>
              </w:rPr>
            </w:pPr>
          </w:p>
        </w:tc>
      </w:tr>
      <w:tr w:rsidR="00561E38" w:rsidRPr="00CF0C10"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p w14:paraId="2AB97F4A"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CF0C10" w:rsidRDefault="00BE2572" w:rsidP="00CF0C10">
            <w:pPr>
              <w:widowControl w:val="0"/>
              <w:jc w:val="center"/>
              <w:rPr>
                <w:rFonts w:ascii="GHEA Grapalat" w:hAnsi="GHEA Grapalat"/>
                <w:color w:val="000000" w:themeColor="text1"/>
                <w:sz w:val="18"/>
                <w:szCs w:val="18"/>
              </w:rPr>
            </w:pPr>
          </w:p>
        </w:tc>
      </w:tr>
      <w:tr w:rsidR="00561E38" w:rsidRPr="00CF0C10"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p w14:paraId="3AF9B769"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CF0C10" w:rsidRDefault="00BE2572" w:rsidP="00CF0C10">
            <w:pPr>
              <w:widowControl w:val="0"/>
              <w:jc w:val="center"/>
              <w:rPr>
                <w:rFonts w:ascii="GHEA Grapalat" w:hAnsi="GHEA Grapalat"/>
                <w:color w:val="000000" w:themeColor="text1"/>
                <w:sz w:val="18"/>
                <w:szCs w:val="18"/>
              </w:rPr>
            </w:pPr>
          </w:p>
        </w:tc>
      </w:tr>
      <w:tr w:rsidR="00561E38" w:rsidRPr="00CF0C10"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необязательно</w:t>
            </w:r>
          </w:p>
          <w:p w14:paraId="0168BE4C"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w:t>
            </w:r>
            <w:r w:rsidRPr="00CF0C10">
              <w:rPr>
                <w:rFonts w:ascii="GHEA Grapalat" w:hAnsi="GHEA Grapalat"/>
                <w:color w:val="000000" w:themeColor="text1"/>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CF0C10" w:rsidRDefault="00BE2572" w:rsidP="00CF0C10">
            <w:pPr>
              <w:widowControl w:val="0"/>
              <w:jc w:val="center"/>
              <w:rPr>
                <w:rFonts w:ascii="GHEA Grapalat" w:hAnsi="GHEA Grapalat"/>
                <w:color w:val="000000" w:themeColor="text1"/>
                <w:sz w:val="18"/>
                <w:szCs w:val="18"/>
              </w:rPr>
            </w:pPr>
          </w:p>
        </w:tc>
      </w:tr>
      <w:tr w:rsidR="00561E38" w:rsidRPr="00CF0C10"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необязательно</w:t>
            </w:r>
          </w:p>
          <w:p w14:paraId="46C3053A"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CF0C10" w:rsidRDefault="00BE2572" w:rsidP="00CF0C10">
            <w:pPr>
              <w:widowControl w:val="0"/>
              <w:jc w:val="center"/>
              <w:rPr>
                <w:rFonts w:ascii="GHEA Grapalat" w:hAnsi="GHEA Grapalat"/>
                <w:color w:val="000000" w:themeColor="text1"/>
                <w:sz w:val="18"/>
                <w:szCs w:val="18"/>
              </w:rPr>
            </w:pPr>
          </w:p>
        </w:tc>
      </w:tr>
      <w:tr w:rsidR="00FF3DE9" w:rsidRPr="00CF0C10"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необязательно</w:t>
            </w:r>
          </w:p>
          <w:p w14:paraId="0C407EC5" w14:textId="77777777" w:rsidR="00BE2572" w:rsidRPr="00CF0C10" w:rsidRDefault="00BE2572" w:rsidP="00CF0C10">
            <w:pPr>
              <w:widowControl w:val="0"/>
              <w:jc w:val="center"/>
              <w:rPr>
                <w:rFonts w:ascii="GHEA Grapalat" w:hAnsi="GHEA Grapalat"/>
                <w:color w:val="000000" w:themeColor="text1"/>
                <w:sz w:val="18"/>
                <w:szCs w:val="18"/>
              </w:rPr>
            </w:pPr>
            <w:r w:rsidRPr="00CF0C10">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CF0C10" w:rsidRDefault="00BE2572" w:rsidP="00CF0C10">
            <w:pPr>
              <w:widowControl w:val="0"/>
              <w:jc w:val="center"/>
              <w:rPr>
                <w:rFonts w:ascii="GHEA Grapalat" w:hAnsi="GHEA Grapalat"/>
                <w:color w:val="000000" w:themeColor="text1"/>
                <w:sz w:val="18"/>
                <w:szCs w:val="18"/>
              </w:rPr>
            </w:pPr>
          </w:p>
        </w:tc>
      </w:tr>
    </w:tbl>
    <w:p w14:paraId="44DC701D" w14:textId="77777777" w:rsidR="00BE2572" w:rsidRPr="00CF0C10" w:rsidRDefault="00BE2572" w:rsidP="00CF0C10">
      <w:pPr>
        <w:widowControl w:val="0"/>
        <w:ind w:left="567" w:right="565"/>
        <w:jc w:val="center"/>
        <w:rPr>
          <w:rFonts w:ascii="GHEA Grapalat" w:hAnsi="GHEA Grapalat"/>
          <w:b/>
          <w:color w:val="000000" w:themeColor="text1"/>
        </w:rPr>
      </w:pPr>
    </w:p>
    <w:p w14:paraId="57C5DA48" w14:textId="77777777" w:rsidR="00BE2572" w:rsidRPr="00CF0C10" w:rsidRDefault="00BE2572" w:rsidP="00CF0C10">
      <w:pPr>
        <w:widowControl w:val="0"/>
        <w:ind w:left="567" w:right="565"/>
        <w:jc w:val="center"/>
        <w:rPr>
          <w:rFonts w:ascii="GHEA Grapalat" w:hAnsi="GHEA Grapalat"/>
          <w:b/>
          <w:color w:val="000000" w:themeColor="text1"/>
        </w:rPr>
      </w:pPr>
    </w:p>
    <w:p w14:paraId="5C53DC83" w14:textId="77777777" w:rsidR="00BE2572" w:rsidRPr="00CF0C10" w:rsidRDefault="00BE2572" w:rsidP="00CF0C10">
      <w:pPr>
        <w:widowControl w:val="0"/>
        <w:ind w:left="567" w:right="565"/>
        <w:jc w:val="center"/>
        <w:rPr>
          <w:rFonts w:ascii="GHEA Grapalat" w:hAnsi="GHEA Grapalat"/>
          <w:b/>
          <w:color w:val="000000" w:themeColor="text1"/>
        </w:rPr>
      </w:pPr>
    </w:p>
    <w:p w14:paraId="183F7E0F" w14:textId="77777777" w:rsidR="00BE2572" w:rsidRPr="00CF0C10" w:rsidRDefault="00BE2572" w:rsidP="00CF0C10">
      <w:pPr>
        <w:widowControl w:val="0"/>
        <w:ind w:left="567" w:right="565"/>
        <w:jc w:val="center"/>
        <w:rPr>
          <w:rFonts w:ascii="GHEA Grapalat" w:hAnsi="GHEA Grapalat"/>
          <w:b/>
          <w:color w:val="000000" w:themeColor="text1"/>
        </w:rPr>
      </w:pPr>
    </w:p>
    <w:p w14:paraId="56D3D193" w14:textId="77777777" w:rsidR="00BE2572" w:rsidRPr="00CF0C10" w:rsidRDefault="00BE2572" w:rsidP="00CF0C10">
      <w:pPr>
        <w:widowControl w:val="0"/>
        <w:ind w:left="567" w:right="565"/>
        <w:jc w:val="center"/>
        <w:rPr>
          <w:rFonts w:ascii="GHEA Grapalat" w:hAnsi="GHEA Grapalat"/>
          <w:b/>
          <w:color w:val="000000" w:themeColor="text1"/>
        </w:rPr>
      </w:pPr>
    </w:p>
    <w:p w14:paraId="171BE339" w14:textId="77777777" w:rsidR="00BE2572" w:rsidRPr="00CF0C10" w:rsidRDefault="00BE2572" w:rsidP="00CF0C10">
      <w:pPr>
        <w:widowControl w:val="0"/>
        <w:ind w:left="567" w:right="565"/>
        <w:jc w:val="center"/>
        <w:rPr>
          <w:rFonts w:ascii="GHEA Grapalat" w:hAnsi="GHEA Grapalat"/>
          <w:b/>
          <w:color w:val="000000" w:themeColor="text1"/>
        </w:rPr>
      </w:pPr>
    </w:p>
    <w:p w14:paraId="23E8CDFC" w14:textId="77777777" w:rsidR="00BE2572" w:rsidRPr="00CF0C10" w:rsidRDefault="00BE2572" w:rsidP="00CF0C10">
      <w:pPr>
        <w:widowControl w:val="0"/>
        <w:ind w:left="567" w:right="565"/>
        <w:jc w:val="center"/>
        <w:rPr>
          <w:rFonts w:ascii="GHEA Grapalat" w:hAnsi="GHEA Grapalat"/>
          <w:b/>
          <w:color w:val="000000" w:themeColor="text1"/>
        </w:rPr>
      </w:pPr>
    </w:p>
    <w:p w14:paraId="353312F1" w14:textId="77777777" w:rsidR="00BE2572" w:rsidRPr="00CF0C10" w:rsidRDefault="00BE2572" w:rsidP="00CF0C10">
      <w:pPr>
        <w:widowControl w:val="0"/>
        <w:ind w:left="567" w:right="565"/>
        <w:jc w:val="center"/>
        <w:rPr>
          <w:rFonts w:ascii="GHEA Grapalat" w:hAnsi="GHEA Grapalat"/>
          <w:b/>
          <w:color w:val="000000" w:themeColor="text1"/>
        </w:rPr>
      </w:pPr>
    </w:p>
    <w:p w14:paraId="036A6B97" w14:textId="77777777" w:rsidR="00BE2572" w:rsidRPr="00CF0C10" w:rsidRDefault="00BE2572" w:rsidP="00CF0C10">
      <w:pPr>
        <w:widowControl w:val="0"/>
        <w:ind w:left="567" w:right="565"/>
        <w:jc w:val="center"/>
        <w:rPr>
          <w:rFonts w:ascii="GHEA Grapalat" w:hAnsi="GHEA Grapalat"/>
          <w:b/>
          <w:color w:val="000000" w:themeColor="text1"/>
        </w:rPr>
      </w:pPr>
    </w:p>
    <w:p w14:paraId="24AE30A3" w14:textId="77777777" w:rsidR="00BE2572" w:rsidRPr="00CF0C10" w:rsidRDefault="00BE2572" w:rsidP="00CF0C10">
      <w:pPr>
        <w:widowControl w:val="0"/>
        <w:ind w:left="567" w:right="565"/>
        <w:jc w:val="center"/>
        <w:rPr>
          <w:rFonts w:ascii="GHEA Grapalat" w:hAnsi="GHEA Grapalat"/>
          <w:b/>
          <w:color w:val="000000" w:themeColor="text1"/>
        </w:rPr>
      </w:pPr>
    </w:p>
    <w:p w14:paraId="498C9A35" w14:textId="77777777" w:rsidR="000A214C" w:rsidRPr="00CF0C10" w:rsidRDefault="000A214C" w:rsidP="00CF0C10">
      <w:pPr>
        <w:widowControl w:val="0"/>
        <w:jc w:val="both"/>
        <w:rPr>
          <w:rFonts w:ascii="GHEA Grapalat" w:hAnsi="GHEA Grapalat"/>
          <w:color w:val="000000" w:themeColor="text1"/>
        </w:rPr>
      </w:pPr>
      <w:r w:rsidRPr="00CF0C10">
        <w:rPr>
          <w:rFonts w:ascii="GHEA Grapalat" w:hAnsi="GHEA Grapalat"/>
          <w:color w:val="000000" w:themeColor="text1"/>
        </w:rPr>
        <w:br w:type="page"/>
      </w:r>
    </w:p>
    <w:p w14:paraId="3204B78D" w14:textId="77777777" w:rsidR="00071D1C" w:rsidRPr="00AB6CCD" w:rsidRDefault="00B2572B" w:rsidP="00CF0C10">
      <w:pPr>
        <w:pStyle w:val="31"/>
        <w:widowControl w:val="0"/>
        <w:spacing w:line="240" w:lineRule="auto"/>
        <w:jc w:val="right"/>
        <w:rPr>
          <w:rFonts w:ascii="GHEA Grapalat" w:hAnsi="GHEA Grapalat" w:cs="Sylfaen"/>
          <w:b/>
          <w:i/>
          <w:color w:val="000000" w:themeColor="text1"/>
          <w:sz w:val="24"/>
          <w:szCs w:val="24"/>
        </w:rPr>
      </w:pPr>
      <w:r w:rsidRPr="00AB6CCD">
        <w:rPr>
          <w:rFonts w:ascii="GHEA Grapalat" w:hAnsi="GHEA Grapalat"/>
          <w:b/>
          <w:i/>
          <w:color w:val="000000" w:themeColor="text1"/>
          <w:sz w:val="24"/>
          <w:szCs w:val="24"/>
        </w:rPr>
        <w:lastRenderedPageBreak/>
        <w:t xml:space="preserve">Приложение № </w:t>
      </w:r>
      <w:r w:rsidR="004A51CE" w:rsidRPr="00AB6CCD">
        <w:rPr>
          <w:rFonts w:ascii="GHEA Grapalat" w:hAnsi="GHEA Grapalat"/>
          <w:b/>
          <w:i/>
          <w:color w:val="000000" w:themeColor="text1"/>
          <w:sz w:val="24"/>
          <w:szCs w:val="24"/>
        </w:rPr>
        <w:t>6</w:t>
      </w:r>
    </w:p>
    <w:p w14:paraId="7A025CF5" w14:textId="0ABC67FC" w:rsidR="00071D1C" w:rsidRPr="00CF0C10" w:rsidRDefault="00071D1C" w:rsidP="00CF0C10">
      <w:pPr>
        <w:pStyle w:val="31"/>
        <w:widowControl w:val="0"/>
        <w:spacing w:line="240" w:lineRule="auto"/>
        <w:jc w:val="right"/>
        <w:rPr>
          <w:rFonts w:ascii="GHEA Grapalat" w:hAnsi="GHEA Grapalat" w:cs="Sylfaen"/>
          <w:b/>
          <w:color w:val="000000" w:themeColor="text1"/>
          <w:sz w:val="24"/>
          <w:szCs w:val="24"/>
        </w:rPr>
      </w:pPr>
      <w:r w:rsidRPr="00AB6CCD">
        <w:rPr>
          <w:rFonts w:ascii="GHEA Grapalat" w:hAnsi="GHEA Grapalat"/>
          <w:b/>
          <w:i/>
          <w:color w:val="000000" w:themeColor="text1"/>
          <w:sz w:val="24"/>
          <w:szCs w:val="24"/>
        </w:rPr>
        <w:t xml:space="preserve">к Приглашению на </w:t>
      </w:r>
      <w:r w:rsidR="008767D0" w:rsidRPr="00AB6CCD">
        <w:rPr>
          <w:rFonts w:ascii="GHEA Grapalat" w:hAnsi="GHEA Grapalat"/>
          <w:b/>
          <w:i/>
          <w:color w:val="000000" w:themeColor="text1"/>
          <w:sz w:val="24"/>
          <w:szCs w:val="24"/>
        </w:rPr>
        <w:t>запрос котировок</w:t>
      </w:r>
      <w:r w:rsidR="008D352C" w:rsidRPr="00AB6CCD">
        <w:rPr>
          <w:rFonts w:ascii="GHEA Grapalat" w:hAnsi="GHEA Grapalat" w:cs="Sylfaen"/>
          <w:b/>
          <w:i/>
          <w:color w:val="000000" w:themeColor="text1"/>
          <w:sz w:val="24"/>
          <w:szCs w:val="24"/>
        </w:rPr>
        <w:br/>
      </w:r>
      <w:r w:rsidRPr="00AB6CCD">
        <w:rPr>
          <w:rFonts w:ascii="GHEA Grapalat" w:hAnsi="GHEA Grapalat"/>
          <w:b/>
          <w:i/>
          <w:color w:val="000000" w:themeColor="text1"/>
          <w:sz w:val="24"/>
          <w:szCs w:val="24"/>
        </w:rPr>
        <w:t xml:space="preserve">под кодом </w:t>
      </w:r>
      <w:r w:rsidR="00AB6CCD" w:rsidRPr="00AB6CCD">
        <w:rPr>
          <w:rFonts w:ascii="GHEA Grapalat" w:hAnsi="GHEA Grapalat"/>
          <w:b/>
          <w:i/>
          <w:color w:val="000000" w:themeColor="text1"/>
          <w:lang w:val="af-ZA"/>
        </w:rPr>
        <w:t>HH LMTH-GHAPDZB-</w:t>
      </w:r>
      <w:r w:rsidR="00520A6D">
        <w:rPr>
          <w:rFonts w:ascii="GHEA Grapalat" w:hAnsi="GHEA Grapalat"/>
          <w:b/>
          <w:i/>
          <w:color w:val="000000" w:themeColor="text1"/>
          <w:lang w:val="af-ZA"/>
        </w:rPr>
        <w:t>26/23</w:t>
      </w:r>
    </w:p>
    <w:p w14:paraId="47B520CF" w14:textId="77777777" w:rsidR="008D352C" w:rsidRPr="00CF0C10" w:rsidRDefault="008D352C" w:rsidP="00CF0C10">
      <w:pPr>
        <w:widowControl w:val="0"/>
        <w:ind w:left="-142" w:firstLine="142"/>
        <w:jc w:val="center"/>
        <w:rPr>
          <w:rFonts w:ascii="GHEA Grapalat" w:hAnsi="GHEA Grapalat"/>
          <w:i/>
          <w:color w:val="000000" w:themeColor="text1"/>
        </w:rPr>
      </w:pPr>
    </w:p>
    <w:p w14:paraId="0AB87E25" w14:textId="77777777" w:rsidR="00071D1C" w:rsidRPr="00CF0C10" w:rsidRDefault="00071D1C" w:rsidP="00CF0C10">
      <w:pPr>
        <w:widowControl w:val="0"/>
        <w:ind w:left="-142" w:firstLine="142"/>
        <w:jc w:val="center"/>
        <w:rPr>
          <w:rFonts w:ascii="GHEA Grapalat" w:hAnsi="GHEA Grapalat"/>
          <w:b/>
          <w:color w:val="000000" w:themeColor="text1"/>
        </w:rPr>
      </w:pPr>
      <w:r w:rsidRPr="00CF0C10">
        <w:rPr>
          <w:rFonts w:ascii="GHEA Grapalat" w:hAnsi="GHEA Grapalat"/>
          <w:b/>
          <w:color w:val="000000" w:themeColor="text1"/>
        </w:rPr>
        <w:t>ДОГОВОР</w:t>
      </w:r>
    </w:p>
    <w:p w14:paraId="461D88DB" w14:textId="77777777" w:rsidR="00621247" w:rsidRDefault="00071D1C" w:rsidP="00CF0C10">
      <w:pPr>
        <w:widowControl w:val="0"/>
        <w:jc w:val="center"/>
        <w:rPr>
          <w:rFonts w:ascii="GHEA Grapalat" w:hAnsi="GHEA Grapalat"/>
          <w:b/>
          <w:color w:val="000000" w:themeColor="text1"/>
        </w:rPr>
      </w:pPr>
      <w:proofErr w:type="gramStart"/>
      <w:r w:rsidRPr="0043171E">
        <w:rPr>
          <w:rFonts w:ascii="GHEA Grapalat" w:hAnsi="GHEA Grapalat"/>
          <w:b/>
          <w:color w:val="000000" w:themeColor="text1"/>
        </w:rPr>
        <w:t>ПОСТАВК</w:t>
      </w:r>
      <w:r w:rsidR="00F15CED" w:rsidRPr="0043171E">
        <w:rPr>
          <w:rFonts w:ascii="GHEA Grapalat" w:hAnsi="GHEA Grapalat"/>
          <w:b/>
          <w:color w:val="000000" w:themeColor="text1"/>
        </w:rPr>
        <w:t xml:space="preserve">И </w:t>
      </w:r>
      <w:r w:rsidR="00D54724" w:rsidRPr="0043171E">
        <w:rPr>
          <w:rFonts w:ascii="GHEA Grapalat" w:hAnsi="GHEA Grapalat"/>
          <w:b/>
          <w:color w:val="000000" w:themeColor="text1"/>
        </w:rPr>
        <w:t xml:space="preserve"> </w:t>
      </w:r>
      <w:r w:rsidR="00520A6D">
        <w:rPr>
          <w:rFonts w:ascii="GHEA Grapalat" w:hAnsi="GHEA Grapalat"/>
          <w:b/>
          <w:bCs/>
          <w:color w:val="000000" w:themeColor="text1"/>
          <w:lang w:eastAsia="en-US"/>
        </w:rPr>
        <w:t>МУСОРНЫЕ</w:t>
      </w:r>
      <w:proofErr w:type="gramEnd"/>
      <w:r w:rsidR="00520A6D">
        <w:rPr>
          <w:rFonts w:ascii="GHEA Grapalat" w:hAnsi="GHEA Grapalat"/>
          <w:b/>
          <w:bCs/>
          <w:color w:val="000000" w:themeColor="text1"/>
          <w:lang w:eastAsia="en-US"/>
        </w:rPr>
        <w:t xml:space="preserve"> БАКЫ</w:t>
      </w:r>
      <w:r w:rsidR="00FA0B8D" w:rsidRPr="0043171E">
        <w:rPr>
          <w:rFonts w:ascii="GHEA Grapalat" w:hAnsi="GHEA Grapalat"/>
          <w:b/>
          <w:color w:val="000000" w:themeColor="text1"/>
        </w:rPr>
        <w:t xml:space="preserve"> </w:t>
      </w:r>
      <w:r w:rsidR="00122DA9" w:rsidRPr="0043171E">
        <w:rPr>
          <w:rFonts w:ascii="GHEA Grapalat" w:hAnsi="GHEA Grapalat"/>
          <w:b/>
          <w:color w:val="000000" w:themeColor="text1"/>
        </w:rPr>
        <w:t>ДЛЯ НУЖД</w:t>
      </w:r>
    </w:p>
    <w:p w14:paraId="45A3B70A" w14:textId="56F668C1" w:rsidR="00122DA9" w:rsidRPr="0043171E" w:rsidRDefault="00122DA9" w:rsidP="00CF0C10">
      <w:pPr>
        <w:widowControl w:val="0"/>
        <w:jc w:val="center"/>
        <w:rPr>
          <w:rFonts w:ascii="GHEA Grapalat" w:hAnsi="GHEA Grapalat"/>
          <w:b/>
          <w:color w:val="000000" w:themeColor="text1"/>
        </w:rPr>
      </w:pPr>
      <w:r w:rsidRPr="0043171E">
        <w:rPr>
          <w:rFonts w:ascii="GHEA Grapalat" w:hAnsi="GHEA Grapalat"/>
          <w:b/>
          <w:color w:val="000000" w:themeColor="text1"/>
        </w:rPr>
        <w:t xml:space="preserve"> </w:t>
      </w:r>
      <w:r w:rsidR="00CF0C10" w:rsidRPr="0043171E">
        <w:rPr>
          <w:rFonts w:ascii="GHEA Grapalat" w:hAnsi="GHEA Grapalat"/>
          <w:b/>
          <w:color w:val="000000" w:themeColor="text1"/>
        </w:rPr>
        <w:t>МУНИЦИПАЛИТЕТ ТАШИР ЛОРИЙСКОЙ ОБЛАСТИ РА</w:t>
      </w:r>
    </w:p>
    <w:p w14:paraId="22C6F370" w14:textId="56E58A4B" w:rsidR="00071D1C" w:rsidRDefault="00561E38" w:rsidP="00CF0C10">
      <w:pPr>
        <w:widowControl w:val="0"/>
        <w:ind w:left="-142" w:firstLine="142"/>
        <w:jc w:val="center"/>
        <w:rPr>
          <w:rFonts w:ascii="GHEA Grapalat" w:hAnsi="GHEA Grapalat"/>
          <w:b/>
          <w:i/>
          <w:color w:val="000000" w:themeColor="text1"/>
          <w:lang w:val="es-ES"/>
        </w:rPr>
      </w:pPr>
      <w:r w:rsidRPr="0043171E">
        <w:rPr>
          <w:rFonts w:ascii="GHEA Grapalat" w:hAnsi="GHEA Grapalat"/>
          <w:b/>
          <w:i/>
          <w:color w:val="000000" w:themeColor="text1"/>
          <w:lang w:val="es-ES"/>
        </w:rPr>
        <w:t>HH LMTH-GHAPDZB-</w:t>
      </w:r>
      <w:r w:rsidR="00520A6D">
        <w:rPr>
          <w:rFonts w:ascii="GHEA Grapalat" w:hAnsi="GHEA Grapalat"/>
          <w:b/>
          <w:i/>
          <w:color w:val="000000" w:themeColor="text1"/>
          <w:lang w:val="es-ES"/>
        </w:rPr>
        <w:t>26/23</w:t>
      </w:r>
    </w:p>
    <w:p w14:paraId="0706EB7E" w14:textId="77777777" w:rsidR="00AB6CCD" w:rsidRPr="0043171E" w:rsidRDefault="00AB6CCD" w:rsidP="00CF0C10">
      <w:pPr>
        <w:widowControl w:val="0"/>
        <w:ind w:left="-142" w:firstLine="142"/>
        <w:jc w:val="center"/>
        <w:rPr>
          <w:rFonts w:ascii="GHEA Grapalat" w:hAnsi="GHEA Grapalat" w:cs="Sylfaen"/>
          <w:b/>
          <w:color w:val="000000" w:themeColor="text1"/>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CF0C10" w14:paraId="448A9426" w14:textId="77777777" w:rsidTr="00F15CED">
        <w:tc>
          <w:tcPr>
            <w:tcW w:w="4643" w:type="dxa"/>
          </w:tcPr>
          <w:p w14:paraId="4575C663" w14:textId="00D21DCF" w:rsidR="00F15CED" w:rsidRPr="003F2E57" w:rsidRDefault="00F83E0A" w:rsidP="00CF0C10">
            <w:pPr>
              <w:widowControl w:val="0"/>
              <w:rPr>
                <w:rFonts w:ascii="GHEA Grapalat" w:hAnsi="GHEA Grapalat" w:cs="Sylfaen"/>
                <w:color w:val="000000" w:themeColor="text1"/>
              </w:rPr>
            </w:pPr>
            <w:r w:rsidRPr="003F2E57">
              <w:rPr>
                <w:rFonts w:ascii="GHEA Grapalat" w:hAnsi="GHEA Grapalat"/>
                <w:color w:val="000000" w:themeColor="text1"/>
              </w:rPr>
              <w:tab/>
            </w:r>
            <w:r w:rsidR="003F2E57" w:rsidRPr="00CF0C10">
              <w:rPr>
                <w:rFonts w:ascii="GHEA Grapalat" w:hAnsi="GHEA Grapalat"/>
                <w:color w:val="000000" w:themeColor="text1"/>
              </w:rPr>
              <w:t>Г</w:t>
            </w:r>
            <w:r w:rsidR="003F2E57">
              <w:rPr>
                <w:rFonts w:ascii="GHEA Grapalat" w:hAnsi="GHEA Grapalat"/>
                <w:color w:val="000000" w:themeColor="text1"/>
              </w:rPr>
              <w:t>.</w:t>
            </w:r>
            <w:r w:rsidR="00E61CF2" w:rsidRPr="00CF0C10">
              <w:rPr>
                <w:rFonts w:ascii="GHEA Grapalat" w:hAnsi="GHEA Grapalat"/>
                <w:color w:val="000000" w:themeColor="text1"/>
              </w:rPr>
              <w:t xml:space="preserve"> </w:t>
            </w:r>
            <w:proofErr w:type="spellStart"/>
            <w:r w:rsidR="003F2E57">
              <w:rPr>
                <w:rFonts w:ascii="GHEA Grapalat" w:hAnsi="GHEA Grapalat"/>
                <w:color w:val="000000" w:themeColor="text1"/>
              </w:rPr>
              <w:t>Ташир</w:t>
            </w:r>
            <w:proofErr w:type="spellEnd"/>
          </w:p>
        </w:tc>
        <w:tc>
          <w:tcPr>
            <w:tcW w:w="4643" w:type="dxa"/>
          </w:tcPr>
          <w:p w14:paraId="52488E5E" w14:textId="6E0B53AB" w:rsidR="00F15CED" w:rsidRPr="003F2E57" w:rsidRDefault="00F15CED" w:rsidP="00CF0C10">
            <w:pPr>
              <w:widowControl w:val="0"/>
              <w:jc w:val="right"/>
              <w:rPr>
                <w:rFonts w:ascii="GHEA Grapalat" w:hAnsi="GHEA Grapalat" w:cs="Sylfaen"/>
                <w:color w:val="000000" w:themeColor="text1"/>
              </w:rPr>
            </w:pPr>
            <w:r w:rsidRPr="00CF0C10">
              <w:rPr>
                <w:rFonts w:ascii="GHEA Grapalat" w:hAnsi="GHEA Grapalat"/>
                <w:color w:val="000000" w:themeColor="text1"/>
              </w:rPr>
              <w:t>"</w:t>
            </w:r>
            <w:r w:rsidR="00F83E0A" w:rsidRPr="003F2E57">
              <w:rPr>
                <w:rFonts w:ascii="GHEA Grapalat" w:hAnsi="GHEA Grapalat"/>
                <w:color w:val="000000" w:themeColor="text1"/>
              </w:rPr>
              <w:tab/>
            </w:r>
            <w:r w:rsidRPr="00CF0C10">
              <w:rPr>
                <w:rFonts w:ascii="GHEA Grapalat" w:hAnsi="GHEA Grapalat"/>
                <w:color w:val="000000" w:themeColor="text1"/>
              </w:rPr>
              <w:t xml:space="preserve">" </w:t>
            </w:r>
            <w:r w:rsidR="00F83E0A" w:rsidRPr="003F2E57">
              <w:rPr>
                <w:rFonts w:ascii="GHEA Grapalat" w:hAnsi="GHEA Grapalat"/>
                <w:color w:val="000000" w:themeColor="text1"/>
              </w:rPr>
              <w:tab/>
            </w:r>
            <w:r w:rsidRPr="003F2E57">
              <w:rPr>
                <w:rFonts w:ascii="GHEA Grapalat" w:hAnsi="GHEA Grapalat"/>
                <w:color w:val="000000" w:themeColor="text1"/>
              </w:rPr>
              <w:t xml:space="preserve"> </w:t>
            </w:r>
            <w:r w:rsidR="00621247">
              <w:rPr>
                <w:rFonts w:ascii="GHEA Grapalat" w:hAnsi="GHEA Grapalat"/>
                <w:color w:val="000000" w:themeColor="text1"/>
              </w:rPr>
              <w:t>2026</w:t>
            </w:r>
            <w:r w:rsidR="00F83E0A" w:rsidRPr="003F2E57">
              <w:rPr>
                <w:rFonts w:ascii="GHEA Grapalat" w:hAnsi="GHEA Grapalat"/>
                <w:color w:val="000000" w:themeColor="text1"/>
              </w:rPr>
              <w:tab/>
            </w:r>
            <w:r w:rsidRPr="00CF0C10">
              <w:rPr>
                <w:rFonts w:ascii="GHEA Grapalat" w:hAnsi="GHEA Grapalat"/>
                <w:color w:val="000000" w:themeColor="text1"/>
              </w:rPr>
              <w:t>г</w:t>
            </w:r>
          </w:p>
        </w:tc>
      </w:tr>
    </w:tbl>
    <w:p w14:paraId="13625424" w14:textId="77777777" w:rsidR="00071D1C" w:rsidRPr="00CF0C10" w:rsidRDefault="00071D1C" w:rsidP="00CF0C10">
      <w:pPr>
        <w:widowControl w:val="0"/>
        <w:tabs>
          <w:tab w:val="left" w:pos="720"/>
          <w:tab w:val="left" w:pos="1440"/>
          <w:tab w:val="left" w:pos="8865"/>
        </w:tabs>
        <w:jc w:val="center"/>
        <w:rPr>
          <w:rFonts w:ascii="GHEA Grapalat" w:hAnsi="GHEA Grapalat" w:cs="Sylfaen"/>
          <w:color w:val="000000" w:themeColor="text1"/>
        </w:rPr>
      </w:pPr>
    </w:p>
    <w:p w14:paraId="3E42B6DB" w14:textId="77777777" w:rsidR="00071D1C" w:rsidRPr="00CF0C10" w:rsidRDefault="006B3AE3" w:rsidP="00CF0C10">
      <w:pPr>
        <w:widowControl w:val="0"/>
        <w:jc w:val="both"/>
        <w:rPr>
          <w:rFonts w:ascii="GHEA Grapalat" w:hAnsi="GHEA Grapalat"/>
          <w:color w:val="000000" w:themeColor="text1"/>
        </w:rPr>
      </w:pPr>
      <w:r w:rsidRPr="00CF0C10">
        <w:rPr>
          <w:rFonts w:ascii="GHEA Grapalat" w:hAnsi="GHEA Grapalat"/>
          <w:color w:val="000000" w:themeColor="text1"/>
        </w:rPr>
        <w:t>_____________, в лице _______________________, действующего на основании устава _____________, далее — "Покупатель", с одной стороны, и</w:t>
      </w:r>
      <w:r w:rsidR="00D5443D" w:rsidRPr="00CF0C10">
        <w:rPr>
          <w:rFonts w:ascii="GHEA Grapalat" w:hAnsi="GHEA Grapalat"/>
          <w:color w:val="000000" w:themeColor="text1"/>
        </w:rPr>
        <w:t xml:space="preserve"> </w:t>
      </w:r>
      <w:r w:rsidRPr="00CF0C10">
        <w:rPr>
          <w:rFonts w:ascii="GHEA Grapalat" w:hAnsi="GHEA Grapalat"/>
          <w:color w:val="000000" w:themeColor="text1"/>
        </w:rPr>
        <w:t>__________________, в лице директора</w:t>
      </w:r>
      <w:r w:rsidR="00D5443D" w:rsidRPr="00CF0C10">
        <w:rPr>
          <w:rFonts w:ascii="GHEA Grapalat" w:hAnsi="GHEA Grapalat"/>
          <w:color w:val="000000" w:themeColor="text1"/>
        </w:rPr>
        <w:t xml:space="preserve"> </w:t>
      </w:r>
      <w:r w:rsidRPr="00CF0C10">
        <w:rPr>
          <w:rFonts w:ascii="GHEA Grapalat" w:hAnsi="GHEA Grapalat"/>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CF0C10" w:rsidRDefault="00071D1C" w:rsidP="00CF0C10">
      <w:pPr>
        <w:widowControl w:val="0"/>
        <w:ind w:firstLine="709"/>
        <w:jc w:val="both"/>
        <w:rPr>
          <w:rFonts w:ascii="GHEA Grapalat" w:hAnsi="GHEA Grapalat"/>
          <w:b/>
          <w:color w:val="000000" w:themeColor="text1"/>
        </w:rPr>
      </w:pPr>
    </w:p>
    <w:p w14:paraId="2C337DFE" w14:textId="77777777" w:rsidR="00071D1C" w:rsidRPr="00CF0C10" w:rsidRDefault="00071D1C" w:rsidP="00CF0C10">
      <w:pPr>
        <w:widowControl w:val="0"/>
        <w:jc w:val="center"/>
        <w:rPr>
          <w:rFonts w:ascii="GHEA Grapalat" w:hAnsi="GHEA Grapalat" w:cs="Times Armenian"/>
          <w:b/>
          <w:color w:val="000000" w:themeColor="text1"/>
        </w:rPr>
      </w:pPr>
      <w:r w:rsidRPr="00CF0C10">
        <w:rPr>
          <w:rFonts w:ascii="GHEA Grapalat" w:hAnsi="GHEA Grapalat"/>
          <w:b/>
          <w:color w:val="000000" w:themeColor="text1"/>
        </w:rPr>
        <w:t>1. ПРЕДМЕТ ДОГОВОРА</w:t>
      </w:r>
    </w:p>
    <w:p w14:paraId="4E75318B" w14:textId="77777777" w:rsidR="00071D1C" w:rsidRPr="00CF0C10" w:rsidRDefault="00071D1C" w:rsidP="00CF0C10">
      <w:pPr>
        <w:widowControl w:val="0"/>
        <w:tabs>
          <w:tab w:val="left" w:pos="1134"/>
        </w:tabs>
        <w:ind w:firstLine="567"/>
        <w:jc w:val="both"/>
        <w:rPr>
          <w:rFonts w:ascii="GHEA Grapalat" w:hAnsi="GHEA Grapalat" w:cs="Times Armenian"/>
          <w:color w:val="000000" w:themeColor="text1"/>
        </w:rPr>
      </w:pPr>
      <w:r w:rsidRPr="00CF0C10">
        <w:rPr>
          <w:rFonts w:ascii="GHEA Grapalat" w:hAnsi="GHEA Grapalat"/>
          <w:color w:val="000000" w:themeColor="text1"/>
        </w:rPr>
        <w:t>1.1.</w:t>
      </w:r>
      <w:r w:rsidR="00F15CED" w:rsidRPr="00CF0C10">
        <w:rPr>
          <w:rFonts w:ascii="GHEA Grapalat" w:hAnsi="GHEA Grapalat"/>
          <w:color w:val="000000" w:themeColor="text1"/>
        </w:rPr>
        <w:tab/>
      </w:r>
      <w:r w:rsidRPr="00CF0C10">
        <w:rPr>
          <w:rFonts w:ascii="GHEA Grapalat" w:hAnsi="GHEA Grapalat"/>
          <w:color w:val="000000" w:themeColor="text1"/>
          <w:spacing w:val="6"/>
        </w:rPr>
        <w:t>Продавец обязуется в установленном настоящим Договором (далее</w:t>
      </w:r>
      <w:r w:rsidR="00F15CED" w:rsidRPr="00CF0C10">
        <w:rPr>
          <w:rFonts w:ascii="Calibri" w:hAnsi="Calibri" w:cs="Calibri"/>
          <w:color w:val="000000" w:themeColor="text1"/>
          <w:spacing w:val="6"/>
          <w:lang w:val="en-US"/>
        </w:rPr>
        <w:t> </w:t>
      </w:r>
      <w:r w:rsidRPr="00CF0C10">
        <w:rPr>
          <w:rFonts w:ascii="GHEA Grapalat" w:hAnsi="GHEA Grapalat"/>
          <w:color w:val="000000" w:themeColor="text1"/>
          <w:spacing w:val="6"/>
        </w:rPr>
        <w:t xml:space="preserve">— договор) </w:t>
      </w:r>
      <w:r w:rsidRPr="00CF0C10">
        <w:rPr>
          <w:rFonts w:ascii="GHEA Grapalat" w:hAnsi="GHEA Grapalat"/>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FA8B26" w14:textId="77777777" w:rsidR="00071D1C" w:rsidRPr="00CF0C10" w:rsidRDefault="00071D1C" w:rsidP="00CF0C10">
      <w:pPr>
        <w:widowControl w:val="0"/>
        <w:ind w:firstLine="709"/>
        <w:jc w:val="both"/>
        <w:rPr>
          <w:rFonts w:ascii="GHEA Grapalat" w:hAnsi="GHEA Grapalat" w:cs="Times Armenian"/>
          <w:color w:val="000000" w:themeColor="text1"/>
        </w:rPr>
      </w:pPr>
    </w:p>
    <w:p w14:paraId="26B8E8A1" w14:textId="77777777" w:rsidR="00071D1C" w:rsidRPr="00CF0C10" w:rsidRDefault="00071D1C" w:rsidP="00CF0C10">
      <w:pPr>
        <w:widowControl w:val="0"/>
        <w:jc w:val="center"/>
        <w:rPr>
          <w:rFonts w:ascii="GHEA Grapalat" w:hAnsi="GHEA Grapalat"/>
          <w:b/>
          <w:color w:val="000000" w:themeColor="text1"/>
        </w:rPr>
      </w:pPr>
      <w:r w:rsidRPr="00CF0C10">
        <w:rPr>
          <w:rFonts w:ascii="GHEA Grapalat" w:hAnsi="GHEA Grapalat"/>
          <w:b/>
          <w:color w:val="000000" w:themeColor="text1"/>
        </w:rPr>
        <w:t>2.ПРАВА И ОБЯЗАННОСТИ СТОРОН</w:t>
      </w:r>
    </w:p>
    <w:p w14:paraId="1EC12855" w14:textId="77777777" w:rsidR="00071D1C" w:rsidRPr="00CF0C10" w:rsidRDefault="00071D1C" w:rsidP="00CF0C10">
      <w:pPr>
        <w:widowControl w:val="0"/>
        <w:tabs>
          <w:tab w:val="left" w:pos="1134"/>
        </w:tabs>
        <w:ind w:firstLine="567"/>
        <w:jc w:val="both"/>
        <w:rPr>
          <w:rFonts w:ascii="GHEA Grapalat" w:hAnsi="GHEA Grapalat"/>
          <w:b/>
          <w:color w:val="000000" w:themeColor="text1"/>
        </w:rPr>
      </w:pPr>
      <w:r w:rsidRPr="00CF0C10">
        <w:rPr>
          <w:rFonts w:ascii="GHEA Grapalat" w:hAnsi="GHEA Grapalat"/>
          <w:b/>
          <w:color w:val="000000" w:themeColor="text1"/>
        </w:rPr>
        <w:t>2.</w:t>
      </w:r>
      <w:r w:rsidR="009D71F8" w:rsidRPr="00CF0C10">
        <w:rPr>
          <w:rFonts w:ascii="GHEA Grapalat" w:hAnsi="GHEA Grapalat"/>
          <w:b/>
          <w:color w:val="000000" w:themeColor="text1"/>
        </w:rPr>
        <w:t>1.</w:t>
      </w:r>
      <w:r w:rsidR="009D71F8" w:rsidRPr="00CF0C10">
        <w:rPr>
          <w:rFonts w:ascii="GHEA Grapalat" w:hAnsi="GHEA Grapalat"/>
          <w:b/>
          <w:color w:val="000000" w:themeColor="text1"/>
        </w:rPr>
        <w:tab/>
      </w:r>
      <w:r w:rsidRPr="00CF0C10">
        <w:rPr>
          <w:rFonts w:ascii="GHEA Grapalat" w:hAnsi="GHEA Grapalat"/>
          <w:b/>
          <w:color w:val="000000" w:themeColor="text1"/>
        </w:rPr>
        <w:t>Покупатель имеет право:</w:t>
      </w:r>
    </w:p>
    <w:p w14:paraId="7334FA90" w14:textId="44C7AC2A"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2.1.</w:t>
      </w:r>
      <w:r w:rsidR="009D71F8" w:rsidRPr="00CF0C10">
        <w:rPr>
          <w:rFonts w:ascii="GHEA Grapalat" w:hAnsi="GHEA Grapalat"/>
          <w:color w:val="000000" w:themeColor="text1"/>
        </w:rPr>
        <w:t>1.</w:t>
      </w:r>
      <w:r w:rsidR="009D71F8" w:rsidRPr="00CF0C10">
        <w:rPr>
          <w:rFonts w:ascii="GHEA Grapalat" w:hAnsi="GHEA Grapalat"/>
          <w:color w:val="000000" w:themeColor="text1"/>
        </w:rPr>
        <w:tab/>
      </w:r>
      <w:r w:rsidRPr="00CF0C10">
        <w:rPr>
          <w:rFonts w:ascii="GHEA Grapalat" w:hAnsi="GHEA Grapalat"/>
          <w:color w:val="000000" w:themeColor="text1"/>
        </w:rPr>
        <w:t xml:space="preserve">Отказываться от товара в случае </w:t>
      </w:r>
      <w:proofErr w:type="spellStart"/>
      <w:r w:rsidRPr="00CF0C10">
        <w:rPr>
          <w:rFonts w:ascii="GHEA Grapalat" w:hAnsi="GHEA Grapalat"/>
          <w:color w:val="000000" w:themeColor="text1"/>
        </w:rPr>
        <w:t>непоставки</w:t>
      </w:r>
      <w:proofErr w:type="spellEnd"/>
      <w:r w:rsidRPr="00CF0C10">
        <w:rPr>
          <w:rFonts w:ascii="GHEA Grapalat" w:hAnsi="GHEA Grapalat"/>
          <w:color w:val="000000" w:themeColor="text1"/>
        </w:rPr>
        <w:t xml:space="preserve"> товара Продавцом в</w:t>
      </w:r>
      <w:r w:rsidR="005250C2" w:rsidRPr="00CF0C10">
        <w:rPr>
          <w:rFonts w:ascii="Calibri" w:hAnsi="Calibri" w:cs="Calibri"/>
          <w:color w:val="000000" w:themeColor="text1"/>
          <w:lang w:val="en-US"/>
        </w:rPr>
        <w:t> </w:t>
      </w:r>
      <w:r w:rsidRPr="00CF0C10">
        <w:rPr>
          <w:rFonts w:ascii="GHEA Grapalat" w:hAnsi="GHEA Grapalat"/>
          <w:color w:val="000000" w:themeColor="text1"/>
        </w:rPr>
        <w:t>установленный договором срок, если сроки поста</w:t>
      </w:r>
      <w:r w:rsidR="0043171E">
        <w:rPr>
          <w:rFonts w:ascii="GHEA Grapalat" w:hAnsi="GHEA Grapalat"/>
          <w:color w:val="000000" w:themeColor="text1"/>
        </w:rPr>
        <w:t>вки были нарушены более чем на 3</w:t>
      </w:r>
      <w:r w:rsidRPr="00CF0C10">
        <w:rPr>
          <w:rFonts w:ascii="GHEA Grapalat" w:hAnsi="GHEA Grapalat"/>
          <w:color w:val="000000" w:themeColor="text1"/>
        </w:rPr>
        <w:t xml:space="preserve"> дней.</w:t>
      </w:r>
    </w:p>
    <w:p w14:paraId="527D58EA"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2.1.</w:t>
      </w:r>
      <w:r w:rsidR="009D71F8" w:rsidRPr="00CF0C10">
        <w:rPr>
          <w:rFonts w:ascii="GHEA Grapalat" w:hAnsi="GHEA Grapalat"/>
          <w:color w:val="000000" w:themeColor="text1"/>
        </w:rPr>
        <w:t>2.</w:t>
      </w:r>
      <w:r w:rsidR="009D71F8" w:rsidRPr="00CF0C10">
        <w:rPr>
          <w:rFonts w:ascii="GHEA Grapalat" w:hAnsi="GHEA Grapalat"/>
          <w:color w:val="000000" w:themeColor="text1"/>
        </w:rPr>
        <w:tab/>
      </w:r>
      <w:r w:rsidRPr="00CF0C10">
        <w:rPr>
          <w:rFonts w:ascii="GHEA Grapalat" w:hAnsi="GHEA Grapalat"/>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77777777" w:rsidR="00071D1C" w:rsidRPr="00CF0C10" w:rsidRDefault="00071D1C"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а)</w:t>
      </w:r>
      <w:r w:rsidR="005250C2" w:rsidRPr="00CF0C10">
        <w:rPr>
          <w:rFonts w:ascii="GHEA Grapalat" w:hAnsi="GHEA Grapalat"/>
          <w:color w:val="000000" w:themeColor="text1"/>
        </w:rPr>
        <w:tab/>
      </w:r>
      <w:r w:rsidRPr="00CF0C10">
        <w:rPr>
          <w:rFonts w:ascii="GHEA Grapalat" w:hAnsi="GHEA Grapalat"/>
          <w:color w:val="000000" w:themeColor="text1"/>
        </w:rPr>
        <w:t>требовать возмещения расходов, произведенных им по причине ненадлежащего качества товара;</w:t>
      </w:r>
    </w:p>
    <w:p w14:paraId="108ADB4C" w14:textId="77777777" w:rsidR="00071D1C" w:rsidRPr="00CF0C10" w:rsidRDefault="00071D1C"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б)</w:t>
      </w:r>
      <w:r w:rsidR="005250C2" w:rsidRPr="00CF0C10">
        <w:rPr>
          <w:rFonts w:ascii="GHEA Grapalat" w:hAnsi="GHEA Grapalat"/>
          <w:color w:val="000000" w:themeColor="text1"/>
        </w:rPr>
        <w:tab/>
      </w:r>
      <w:r w:rsidRPr="00CF0C10">
        <w:rPr>
          <w:rFonts w:ascii="GHEA Grapalat" w:hAnsi="GHEA Grapalat"/>
          <w:color w:val="000000" w:themeColor="text1"/>
        </w:rPr>
        <w:t xml:space="preserve">не принимать товар, установив по своему усмотрению разумный срок безвозмездной замены товара ненадлежащего качества </w:t>
      </w:r>
      <w:proofErr w:type="gramStart"/>
      <w:r w:rsidRPr="00CF0C10">
        <w:rPr>
          <w:rFonts w:ascii="GHEA Grapalat" w:hAnsi="GHEA Grapalat"/>
          <w:color w:val="000000" w:themeColor="text1"/>
        </w:rPr>
        <w:t>на товар</w:t>
      </w:r>
      <w:proofErr w:type="gramEnd"/>
      <w:r w:rsidRPr="00CF0C10">
        <w:rPr>
          <w:rFonts w:ascii="GHEA Grapalat" w:hAnsi="GHEA Grapalat"/>
          <w:color w:val="000000" w:themeColor="text1"/>
        </w:rPr>
        <w:t xml:space="preserve"> соответствующего договору качества, и требовать у Продавца уплаты штрафа, предусмотренного пунктом 6.3 договора; </w:t>
      </w:r>
    </w:p>
    <w:p w14:paraId="3A0BB452" w14:textId="77777777" w:rsidR="00071D1C" w:rsidRPr="00CF0C10" w:rsidRDefault="00071D1C"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в)</w:t>
      </w:r>
      <w:r w:rsidR="005250C2" w:rsidRPr="00CF0C10">
        <w:rPr>
          <w:rFonts w:ascii="GHEA Grapalat" w:hAnsi="GHEA Grapalat"/>
          <w:color w:val="000000" w:themeColor="text1"/>
        </w:rPr>
        <w:tab/>
      </w:r>
      <w:r w:rsidRPr="00CF0C10">
        <w:rPr>
          <w:rFonts w:ascii="GHEA Grapalat" w:hAnsi="GHEA Grapalat"/>
          <w:color w:val="000000" w:themeColor="text1"/>
        </w:rPr>
        <w:t>отказываться от исполнения договора и требовать возврата уплаченной за товар суммы.</w:t>
      </w:r>
    </w:p>
    <w:p w14:paraId="6E119317"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2.1.</w:t>
      </w:r>
      <w:r w:rsidR="005B2A24" w:rsidRPr="00CF0C10">
        <w:rPr>
          <w:rFonts w:ascii="GHEA Grapalat" w:hAnsi="GHEA Grapalat"/>
          <w:color w:val="000000" w:themeColor="text1"/>
        </w:rPr>
        <w:t>3.</w:t>
      </w:r>
      <w:r w:rsidR="005B2A24" w:rsidRPr="00CF0C10">
        <w:rPr>
          <w:rFonts w:ascii="GHEA Grapalat" w:hAnsi="GHEA Grapalat"/>
          <w:color w:val="000000" w:themeColor="text1"/>
        </w:rPr>
        <w:tab/>
      </w:r>
      <w:r w:rsidRPr="00CF0C10">
        <w:rPr>
          <w:rFonts w:ascii="GHEA Grapalat" w:hAnsi="GHEA Grapalat"/>
          <w:color w:val="000000" w:themeColor="text1"/>
        </w:rPr>
        <w:t xml:space="preserve">Если передан товар в количестве меньше оговоренного в договоре, то: </w:t>
      </w:r>
    </w:p>
    <w:p w14:paraId="3344C960" w14:textId="77777777" w:rsidR="00071D1C" w:rsidRPr="00CF0C10" w:rsidRDefault="00071D1C"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а)</w:t>
      </w:r>
      <w:r w:rsidR="005250C2" w:rsidRPr="00CF0C10">
        <w:rPr>
          <w:rFonts w:ascii="GHEA Grapalat" w:hAnsi="GHEA Grapalat"/>
          <w:color w:val="000000" w:themeColor="text1"/>
        </w:rPr>
        <w:tab/>
      </w:r>
      <w:r w:rsidRPr="00CF0C10">
        <w:rPr>
          <w:rFonts w:ascii="GHEA Grapalat" w:hAnsi="GHEA Grapalat"/>
          <w:color w:val="000000" w:themeColor="text1"/>
        </w:rPr>
        <w:t xml:space="preserve">требовать восполнения </w:t>
      </w:r>
      <w:proofErr w:type="spellStart"/>
      <w:r w:rsidRPr="00CF0C10">
        <w:rPr>
          <w:rFonts w:ascii="GHEA Grapalat" w:hAnsi="GHEA Grapalat"/>
          <w:color w:val="000000" w:themeColor="text1"/>
        </w:rPr>
        <w:t>недопереданного</w:t>
      </w:r>
      <w:proofErr w:type="spellEnd"/>
      <w:r w:rsidRPr="00CF0C10">
        <w:rPr>
          <w:rFonts w:ascii="GHEA Grapalat" w:hAnsi="GHEA Grapalat"/>
          <w:color w:val="000000" w:themeColor="text1"/>
        </w:rPr>
        <w:t xml:space="preserve"> количества</w:t>
      </w:r>
      <w:r w:rsidR="00AA7117" w:rsidRPr="00CF0C10">
        <w:rPr>
          <w:rFonts w:ascii="GHEA Grapalat" w:hAnsi="GHEA Grapalat"/>
          <w:color w:val="000000" w:themeColor="text1"/>
        </w:rPr>
        <w:t xml:space="preserve"> </w:t>
      </w:r>
      <w:r w:rsidRPr="00CF0C10">
        <w:rPr>
          <w:rFonts w:ascii="GHEA Grapalat" w:hAnsi="GHEA Grapalat"/>
          <w:color w:val="000000" w:themeColor="text1"/>
        </w:rPr>
        <w:t>товара;</w:t>
      </w:r>
    </w:p>
    <w:p w14:paraId="70EE30A1" w14:textId="77777777" w:rsidR="00071D1C" w:rsidRPr="00CF0C10" w:rsidRDefault="00071D1C"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б)</w:t>
      </w:r>
      <w:r w:rsidR="005250C2" w:rsidRPr="00CF0C10">
        <w:rPr>
          <w:rFonts w:ascii="GHEA Grapalat" w:hAnsi="GHEA Grapalat"/>
          <w:color w:val="000000" w:themeColor="text1"/>
        </w:rPr>
        <w:tab/>
      </w:r>
      <w:r w:rsidRPr="00CF0C10">
        <w:rPr>
          <w:rFonts w:ascii="GHEA Grapalat" w:hAnsi="GHEA Grapalat"/>
          <w:color w:val="000000" w:themeColor="text1"/>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2.1.4</w:t>
      </w:r>
      <w:r w:rsidR="005250C2" w:rsidRPr="00CF0C10">
        <w:rPr>
          <w:rFonts w:ascii="GHEA Grapalat" w:hAnsi="GHEA Grapalat"/>
          <w:color w:val="000000" w:themeColor="text1"/>
        </w:rPr>
        <w:t>.</w:t>
      </w:r>
      <w:r w:rsidR="005250C2" w:rsidRPr="00CF0C10">
        <w:rPr>
          <w:rFonts w:ascii="GHEA Grapalat" w:hAnsi="GHEA Grapalat"/>
          <w:color w:val="000000" w:themeColor="text1"/>
        </w:rPr>
        <w:tab/>
      </w:r>
      <w:r w:rsidRPr="00CF0C10">
        <w:rPr>
          <w:rFonts w:ascii="GHEA Grapalat" w:hAnsi="GHEA Grapalat"/>
          <w:color w:val="000000" w:themeColor="text1"/>
        </w:rPr>
        <w:t>Если передан товар с нарушением условия его вида, по своему усмотрению:</w:t>
      </w:r>
    </w:p>
    <w:p w14:paraId="4B3CF1A3" w14:textId="77777777" w:rsidR="00071D1C" w:rsidRPr="00CF0C10" w:rsidRDefault="00071D1C"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а)</w:t>
      </w:r>
      <w:r w:rsidR="005250C2" w:rsidRPr="00CF0C10">
        <w:rPr>
          <w:rFonts w:ascii="GHEA Grapalat" w:hAnsi="GHEA Grapalat"/>
          <w:color w:val="000000" w:themeColor="text1"/>
        </w:rPr>
        <w:tab/>
      </w:r>
      <w:r w:rsidRPr="00CF0C10">
        <w:rPr>
          <w:rFonts w:ascii="GHEA Grapalat" w:hAnsi="GHEA Grapalat"/>
          <w:color w:val="000000" w:themeColor="text1"/>
        </w:rPr>
        <w:t>принимать товар, соответствующий условию относительно его вида, и отказываться от остальных товаров;</w:t>
      </w:r>
    </w:p>
    <w:p w14:paraId="7C0ECDC2" w14:textId="77777777" w:rsidR="00071D1C" w:rsidRPr="00CF0C10" w:rsidRDefault="00071D1C"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б)</w:t>
      </w:r>
      <w:r w:rsidR="005250C2" w:rsidRPr="00CF0C10">
        <w:rPr>
          <w:rFonts w:ascii="GHEA Grapalat" w:hAnsi="GHEA Grapalat"/>
          <w:color w:val="000000" w:themeColor="text1"/>
        </w:rPr>
        <w:tab/>
      </w:r>
      <w:r w:rsidRPr="00CF0C10">
        <w:rPr>
          <w:rFonts w:ascii="GHEA Grapalat" w:hAnsi="GHEA Grapalat"/>
          <w:color w:val="000000" w:themeColor="text1"/>
        </w:rPr>
        <w:t xml:space="preserve">отказываться от всех переданных товаров и требовать уплаты пени, </w:t>
      </w:r>
      <w:r w:rsidRPr="00CF0C10">
        <w:rPr>
          <w:rFonts w:ascii="GHEA Grapalat" w:hAnsi="GHEA Grapalat"/>
          <w:color w:val="000000" w:themeColor="text1"/>
        </w:rPr>
        <w:lastRenderedPageBreak/>
        <w:t xml:space="preserve">предусмотренной пунктом 6.2 договора; </w:t>
      </w:r>
    </w:p>
    <w:p w14:paraId="5EF8799F" w14:textId="77777777" w:rsidR="00071D1C" w:rsidRPr="00CF0C10" w:rsidRDefault="00071D1C"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в)</w:t>
      </w:r>
      <w:r w:rsidR="005250C2" w:rsidRPr="00CF0C10">
        <w:rPr>
          <w:rFonts w:ascii="GHEA Grapalat" w:hAnsi="GHEA Grapalat"/>
          <w:color w:val="000000" w:themeColor="text1"/>
        </w:rPr>
        <w:tab/>
      </w:r>
      <w:r w:rsidRPr="00CF0C10">
        <w:rPr>
          <w:rFonts w:ascii="GHEA Grapalat" w:hAnsi="GHEA Grapalat"/>
          <w:color w:val="000000" w:themeColor="text1"/>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CF0C10">
        <w:rPr>
          <w:rFonts w:ascii="Calibri" w:hAnsi="Calibri" w:cs="Calibri"/>
          <w:color w:val="000000" w:themeColor="text1"/>
          <w:lang w:val="en-US"/>
        </w:rPr>
        <w:t> </w:t>
      </w:r>
      <w:r w:rsidRPr="00CF0C10">
        <w:rPr>
          <w:rFonts w:ascii="GHEA Grapalat" w:hAnsi="GHEA Grapalat"/>
          <w:color w:val="000000" w:themeColor="text1"/>
        </w:rPr>
        <w:t>виду.</w:t>
      </w:r>
    </w:p>
    <w:p w14:paraId="7D5EA332" w14:textId="77777777" w:rsidR="009E45F3"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2.1.</w:t>
      </w:r>
      <w:r w:rsidR="003A734A" w:rsidRPr="00CF0C10">
        <w:rPr>
          <w:rFonts w:ascii="GHEA Grapalat" w:hAnsi="GHEA Grapalat"/>
          <w:color w:val="000000" w:themeColor="text1"/>
        </w:rPr>
        <w:t>5.</w:t>
      </w:r>
      <w:r w:rsidR="003A734A" w:rsidRPr="00CF0C10">
        <w:rPr>
          <w:rFonts w:ascii="GHEA Grapalat" w:hAnsi="GHEA Grapalat"/>
          <w:color w:val="000000" w:themeColor="text1"/>
        </w:rPr>
        <w:tab/>
      </w:r>
      <w:r w:rsidRPr="00CF0C10">
        <w:rPr>
          <w:rFonts w:ascii="GHEA Grapalat" w:hAnsi="GHEA Grapalat"/>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2.1.</w:t>
      </w:r>
      <w:r w:rsidR="00AC30D5" w:rsidRPr="00CF0C10">
        <w:rPr>
          <w:rFonts w:ascii="GHEA Grapalat" w:hAnsi="GHEA Grapalat"/>
          <w:color w:val="000000" w:themeColor="text1"/>
        </w:rPr>
        <w:t>6.</w:t>
      </w:r>
      <w:r w:rsidR="00AC30D5" w:rsidRPr="00CF0C10">
        <w:rPr>
          <w:rFonts w:ascii="GHEA Grapalat" w:hAnsi="GHEA Grapalat"/>
          <w:color w:val="000000" w:themeColor="text1"/>
        </w:rPr>
        <w:tab/>
      </w:r>
      <w:r w:rsidRPr="00CF0C10">
        <w:rPr>
          <w:rFonts w:ascii="GHEA Grapalat" w:hAnsi="GHEA Grapalat"/>
          <w:color w:val="000000" w:themeColor="text1"/>
        </w:rPr>
        <w:t>Требовать у Продавца возмещения убытков, если Покупатель в</w:t>
      </w:r>
      <w:r w:rsidR="005250C2" w:rsidRPr="00CF0C10">
        <w:rPr>
          <w:rFonts w:ascii="Calibri" w:hAnsi="Calibri" w:cs="Calibri"/>
          <w:color w:val="000000" w:themeColor="text1"/>
          <w:lang w:val="en-US"/>
        </w:rPr>
        <w:t> </w:t>
      </w:r>
      <w:r w:rsidRPr="00CF0C10">
        <w:rPr>
          <w:rFonts w:ascii="GHEA Grapalat" w:hAnsi="GHEA Grapalat"/>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2.1.</w:t>
      </w:r>
      <w:r w:rsidR="00AC30D5" w:rsidRPr="00CF0C10">
        <w:rPr>
          <w:rFonts w:ascii="GHEA Grapalat" w:hAnsi="GHEA Grapalat"/>
          <w:color w:val="000000" w:themeColor="text1"/>
        </w:rPr>
        <w:t>7.</w:t>
      </w:r>
      <w:r w:rsidR="00AC30D5" w:rsidRPr="00CF0C10">
        <w:rPr>
          <w:rFonts w:ascii="GHEA Grapalat" w:hAnsi="GHEA Grapalat"/>
          <w:color w:val="000000" w:themeColor="text1"/>
        </w:rPr>
        <w:tab/>
      </w:r>
      <w:r w:rsidRPr="00CF0C10">
        <w:rPr>
          <w:rFonts w:ascii="GHEA Grapalat" w:hAnsi="GHEA Grapalat"/>
          <w:color w:val="000000" w:themeColor="text1"/>
        </w:rPr>
        <w:t>В одностороннем порядке расторгать договор (полностью или частично), если Продавец существенным образом нарушил договор;</w:t>
      </w:r>
    </w:p>
    <w:p w14:paraId="0F64F9FA"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2.1.7.</w:t>
      </w:r>
      <w:r w:rsidR="009D71F8" w:rsidRPr="00CF0C10">
        <w:rPr>
          <w:rFonts w:ascii="GHEA Grapalat" w:hAnsi="GHEA Grapalat"/>
          <w:color w:val="000000" w:themeColor="text1"/>
        </w:rPr>
        <w:t>1.</w:t>
      </w:r>
      <w:r w:rsidR="009D71F8" w:rsidRPr="00CF0C10">
        <w:rPr>
          <w:rFonts w:ascii="GHEA Grapalat" w:hAnsi="GHEA Grapalat"/>
          <w:color w:val="000000" w:themeColor="text1"/>
        </w:rPr>
        <w:tab/>
      </w:r>
      <w:r w:rsidRPr="00CF0C10">
        <w:rPr>
          <w:rFonts w:ascii="GHEA Grapalat" w:hAnsi="GHEA Grapalat"/>
          <w:color w:val="000000" w:themeColor="text1"/>
        </w:rPr>
        <w:t>Нарушение договора Продавцом считается существенным, если:</w:t>
      </w:r>
    </w:p>
    <w:p w14:paraId="2FD69329" w14:textId="77777777" w:rsidR="00071D1C" w:rsidRPr="00CF0C10" w:rsidRDefault="00071D1C"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а)</w:t>
      </w:r>
      <w:r w:rsidR="005250C2" w:rsidRPr="00CF0C10">
        <w:rPr>
          <w:rFonts w:ascii="GHEA Grapalat" w:hAnsi="GHEA Grapalat"/>
          <w:color w:val="000000" w:themeColor="text1"/>
        </w:rPr>
        <w:tab/>
      </w:r>
      <w:r w:rsidRPr="00CF0C10">
        <w:rPr>
          <w:rFonts w:ascii="GHEA Grapalat" w:hAnsi="GHEA Grapalat"/>
          <w:color w:val="000000" w:themeColor="text1"/>
        </w:rPr>
        <w:t>был поставлен товар ненадлежащего качества, который не может быть заменен в приемлемый для Покупателя срок;</w:t>
      </w:r>
    </w:p>
    <w:p w14:paraId="55D84D3B" w14:textId="405238A7" w:rsidR="00071D1C" w:rsidRPr="00CF0C10" w:rsidRDefault="00071D1C"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б)</w:t>
      </w:r>
      <w:r w:rsidR="005250C2" w:rsidRPr="00CF0C10">
        <w:rPr>
          <w:rFonts w:ascii="GHEA Grapalat" w:hAnsi="GHEA Grapalat"/>
          <w:color w:val="000000" w:themeColor="text1"/>
        </w:rPr>
        <w:tab/>
      </w:r>
      <w:r w:rsidRPr="00CF0C10">
        <w:rPr>
          <w:rFonts w:ascii="GHEA Grapalat" w:hAnsi="GHEA Grapalat"/>
          <w:color w:val="000000" w:themeColor="text1"/>
        </w:rPr>
        <w:t xml:space="preserve">сроки поставки товара нарушены более чем на </w:t>
      </w:r>
      <w:r w:rsidR="0043171E">
        <w:rPr>
          <w:rFonts w:ascii="GHEA Grapalat" w:hAnsi="GHEA Grapalat"/>
          <w:color w:val="000000" w:themeColor="text1"/>
        </w:rPr>
        <w:t>3</w:t>
      </w:r>
      <w:r w:rsidRPr="00CF0C10">
        <w:rPr>
          <w:rFonts w:ascii="GHEA Grapalat" w:hAnsi="GHEA Grapalat"/>
          <w:color w:val="000000" w:themeColor="text1"/>
        </w:rPr>
        <w:t xml:space="preserve"> дней;</w:t>
      </w:r>
    </w:p>
    <w:p w14:paraId="6617B942"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2.1.</w:t>
      </w:r>
      <w:r w:rsidR="006E15CD" w:rsidRPr="00CF0C10">
        <w:rPr>
          <w:rFonts w:ascii="GHEA Grapalat" w:hAnsi="GHEA Grapalat"/>
          <w:color w:val="000000" w:themeColor="text1"/>
        </w:rPr>
        <w:t>8.</w:t>
      </w:r>
      <w:r w:rsidR="006E15CD" w:rsidRPr="00CF0C10">
        <w:rPr>
          <w:rFonts w:ascii="GHEA Grapalat" w:hAnsi="GHEA Grapalat"/>
          <w:color w:val="000000" w:themeColor="text1"/>
        </w:rPr>
        <w:tab/>
      </w:r>
      <w:r w:rsidRPr="00CF0C10">
        <w:rPr>
          <w:rFonts w:ascii="GHEA Grapalat" w:hAnsi="GHEA Grapalat"/>
          <w:color w:val="000000" w:themeColor="text1"/>
        </w:rPr>
        <w:t>Осматривать товар и незамедлительно уведомлять Продавца о</w:t>
      </w:r>
      <w:r w:rsidR="005250C2" w:rsidRPr="00CF0C10">
        <w:rPr>
          <w:rFonts w:ascii="Calibri" w:hAnsi="Calibri" w:cs="Calibri"/>
          <w:color w:val="000000" w:themeColor="text1"/>
          <w:lang w:val="en-US"/>
        </w:rPr>
        <w:t> </w:t>
      </w:r>
      <w:r w:rsidRPr="00CF0C10">
        <w:rPr>
          <w:rFonts w:ascii="GHEA Grapalat" w:hAnsi="GHEA Grapalat"/>
          <w:color w:val="000000" w:themeColor="text1"/>
        </w:rPr>
        <w:t>выявленных дефектах.</w:t>
      </w:r>
    </w:p>
    <w:p w14:paraId="372AF73D" w14:textId="77777777" w:rsidR="00071D1C" w:rsidRPr="00CF0C10" w:rsidRDefault="00071D1C" w:rsidP="00CF0C10">
      <w:pPr>
        <w:widowControl w:val="0"/>
        <w:tabs>
          <w:tab w:val="left" w:pos="1134"/>
        </w:tabs>
        <w:ind w:firstLine="567"/>
        <w:jc w:val="both"/>
        <w:rPr>
          <w:rFonts w:ascii="GHEA Grapalat" w:hAnsi="GHEA Grapalat"/>
          <w:b/>
          <w:color w:val="000000" w:themeColor="text1"/>
        </w:rPr>
      </w:pPr>
      <w:r w:rsidRPr="00CF0C10">
        <w:rPr>
          <w:rFonts w:ascii="GHEA Grapalat" w:hAnsi="GHEA Grapalat"/>
          <w:b/>
          <w:color w:val="000000" w:themeColor="text1"/>
        </w:rPr>
        <w:t>2.</w:t>
      </w:r>
      <w:r w:rsidR="009D71F8" w:rsidRPr="00CF0C10">
        <w:rPr>
          <w:rFonts w:ascii="GHEA Grapalat" w:hAnsi="GHEA Grapalat"/>
          <w:b/>
          <w:color w:val="000000" w:themeColor="text1"/>
        </w:rPr>
        <w:t>2.</w:t>
      </w:r>
      <w:r w:rsidR="009D71F8" w:rsidRPr="00CF0C10">
        <w:rPr>
          <w:rFonts w:ascii="GHEA Grapalat" w:hAnsi="GHEA Grapalat"/>
          <w:b/>
          <w:color w:val="000000" w:themeColor="text1"/>
        </w:rPr>
        <w:tab/>
      </w:r>
      <w:r w:rsidRPr="00CF0C10">
        <w:rPr>
          <w:rFonts w:ascii="GHEA Grapalat" w:hAnsi="GHEA Grapalat"/>
          <w:b/>
          <w:color w:val="000000" w:themeColor="text1"/>
        </w:rPr>
        <w:t>Покупатель обязан:</w:t>
      </w:r>
    </w:p>
    <w:p w14:paraId="065BA5F9"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2.2.</w:t>
      </w:r>
      <w:r w:rsidR="009D71F8" w:rsidRPr="00CF0C10">
        <w:rPr>
          <w:rFonts w:ascii="GHEA Grapalat" w:hAnsi="GHEA Grapalat"/>
          <w:color w:val="000000" w:themeColor="text1"/>
        </w:rPr>
        <w:t>1.</w:t>
      </w:r>
      <w:r w:rsidR="009D71F8" w:rsidRPr="00CF0C10">
        <w:rPr>
          <w:rFonts w:ascii="GHEA Grapalat" w:hAnsi="GHEA Grapalat"/>
          <w:color w:val="000000" w:themeColor="text1"/>
        </w:rPr>
        <w:tab/>
      </w:r>
      <w:r w:rsidRPr="00CF0C10">
        <w:rPr>
          <w:rFonts w:ascii="GHEA Grapalat" w:hAnsi="GHEA Grapalat"/>
          <w:color w:val="000000" w:themeColor="text1"/>
        </w:rPr>
        <w:t>Выполнять все необходимые действия, обеспечивающие прием товара, поставленного в соответствии с договором.</w:t>
      </w:r>
    </w:p>
    <w:p w14:paraId="04FAE786"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2.2.</w:t>
      </w:r>
      <w:r w:rsidR="009D71F8" w:rsidRPr="00CF0C10">
        <w:rPr>
          <w:rFonts w:ascii="GHEA Grapalat" w:hAnsi="GHEA Grapalat"/>
          <w:color w:val="000000" w:themeColor="text1"/>
        </w:rPr>
        <w:t>2.</w:t>
      </w:r>
      <w:r w:rsidR="009D71F8" w:rsidRPr="00CF0C10">
        <w:rPr>
          <w:rFonts w:ascii="GHEA Grapalat" w:hAnsi="GHEA Grapalat"/>
          <w:color w:val="000000" w:themeColor="text1"/>
        </w:rPr>
        <w:tab/>
      </w:r>
      <w:r w:rsidRPr="00CF0C10">
        <w:rPr>
          <w:rFonts w:ascii="GHEA Grapalat" w:hAnsi="GHEA Grapalat"/>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2.2.</w:t>
      </w:r>
      <w:r w:rsidR="005B2A24" w:rsidRPr="00CF0C10">
        <w:rPr>
          <w:rFonts w:ascii="GHEA Grapalat" w:hAnsi="GHEA Grapalat"/>
          <w:color w:val="000000" w:themeColor="text1"/>
        </w:rPr>
        <w:t>3.</w:t>
      </w:r>
      <w:r w:rsidR="005B2A24" w:rsidRPr="00CF0C10">
        <w:rPr>
          <w:rFonts w:ascii="GHEA Grapalat" w:hAnsi="GHEA Grapalat"/>
          <w:color w:val="000000" w:themeColor="text1"/>
        </w:rPr>
        <w:tab/>
      </w:r>
      <w:r w:rsidRPr="00CF0C10">
        <w:rPr>
          <w:rFonts w:ascii="GHEA Grapalat" w:hAnsi="GHEA Grapalat"/>
          <w:color w:val="000000" w:themeColor="text1"/>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3C84519"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2.2.</w:t>
      </w:r>
      <w:r w:rsidR="00552934" w:rsidRPr="00CF0C10">
        <w:rPr>
          <w:rFonts w:ascii="GHEA Grapalat" w:hAnsi="GHEA Grapalat"/>
          <w:color w:val="000000" w:themeColor="text1"/>
        </w:rPr>
        <w:t>4.</w:t>
      </w:r>
      <w:r w:rsidR="00552934" w:rsidRPr="00CF0C10">
        <w:rPr>
          <w:rFonts w:ascii="GHEA Grapalat" w:hAnsi="GHEA Grapalat"/>
          <w:color w:val="000000" w:themeColor="text1"/>
        </w:rPr>
        <w:tab/>
      </w:r>
      <w:r w:rsidRPr="00CF0C10">
        <w:rPr>
          <w:rFonts w:ascii="GHEA Grapalat" w:hAnsi="GHEA Grapalat"/>
          <w:color w:val="000000" w:themeColor="text1"/>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77777777" w:rsidR="00C45B20"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2.2.</w:t>
      </w:r>
      <w:r w:rsidR="003A734A" w:rsidRPr="00CF0C10">
        <w:rPr>
          <w:rFonts w:ascii="GHEA Grapalat" w:hAnsi="GHEA Grapalat"/>
          <w:color w:val="000000" w:themeColor="text1"/>
        </w:rPr>
        <w:t>5.</w:t>
      </w:r>
      <w:r w:rsidR="003A734A" w:rsidRPr="00CF0C10">
        <w:rPr>
          <w:rFonts w:ascii="GHEA Grapalat" w:hAnsi="GHEA Grapalat"/>
          <w:color w:val="000000" w:themeColor="text1"/>
        </w:rPr>
        <w:tab/>
      </w:r>
      <w:r w:rsidRPr="00CF0C10">
        <w:rPr>
          <w:rFonts w:ascii="GHEA Grapalat" w:hAnsi="GHEA Grapalat"/>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CF0C10" w:rsidRDefault="00071D1C" w:rsidP="00CF0C10">
      <w:pPr>
        <w:widowControl w:val="0"/>
        <w:tabs>
          <w:tab w:val="left" w:pos="1276"/>
        </w:tabs>
        <w:ind w:firstLine="567"/>
        <w:jc w:val="both"/>
        <w:rPr>
          <w:rFonts w:ascii="GHEA Grapalat" w:hAnsi="GHEA Grapalat"/>
          <w:b/>
          <w:color w:val="000000" w:themeColor="text1"/>
        </w:rPr>
      </w:pPr>
      <w:r w:rsidRPr="00CF0C10">
        <w:rPr>
          <w:rFonts w:ascii="GHEA Grapalat" w:hAnsi="GHEA Grapalat"/>
          <w:b/>
          <w:color w:val="000000" w:themeColor="text1"/>
        </w:rPr>
        <w:t>2.</w:t>
      </w:r>
      <w:r w:rsidR="005B2A24" w:rsidRPr="00CF0C10">
        <w:rPr>
          <w:rFonts w:ascii="GHEA Grapalat" w:hAnsi="GHEA Grapalat"/>
          <w:b/>
          <w:color w:val="000000" w:themeColor="text1"/>
        </w:rPr>
        <w:t>3.</w:t>
      </w:r>
      <w:r w:rsidR="005B2A24" w:rsidRPr="00CF0C10">
        <w:rPr>
          <w:rFonts w:ascii="GHEA Grapalat" w:hAnsi="GHEA Grapalat"/>
          <w:b/>
          <w:color w:val="000000" w:themeColor="text1"/>
        </w:rPr>
        <w:tab/>
      </w:r>
      <w:r w:rsidRPr="00CF0C10">
        <w:rPr>
          <w:rFonts w:ascii="GHEA Grapalat" w:hAnsi="GHEA Grapalat"/>
          <w:b/>
          <w:color w:val="000000" w:themeColor="text1"/>
        </w:rPr>
        <w:t>Продавец имеет право:</w:t>
      </w:r>
    </w:p>
    <w:p w14:paraId="4F817203"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2.3.</w:t>
      </w:r>
      <w:r w:rsidR="009D71F8" w:rsidRPr="00CF0C10">
        <w:rPr>
          <w:rFonts w:ascii="GHEA Grapalat" w:hAnsi="GHEA Grapalat"/>
          <w:color w:val="000000" w:themeColor="text1"/>
        </w:rPr>
        <w:t>1.</w:t>
      </w:r>
      <w:r w:rsidR="009D71F8" w:rsidRPr="00CF0C10">
        <w:rPr>
          <w:rFonts w:ascii="GHEA Grapalat" w:hAnsi="GHEA Grapalat"/>
          <w:color w:val="000000" w:themeColor="text1"/>
        </w:rPr>
        <w:tab/>
      </w:r>
      <w:r w:rsidRPr="00CF0C10">
        <w:rPr>
          <w:rFonts w:ascii="GHEA Grapalat" w:hAnsi="GHEA Grapalat"/>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14:paraId="33FFC7F0"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2.3.</w:t>
      </w:r>
      <w:r w:rsidR="009D71F8" w:rsidRPr="00CF0C10">
        <w:rPr>
          <w:rFonts w:ascii="GHEA Grapalat" w:hAnsi="GHEA Grapalat"/>
          <w:color w:val="000000" w:themeColor="text1"/>
        </w:rPr>
        <w:t>2.</w:t>
      </w:r>
      <w:r w:rsidR="009D71F8" w:rsidRPr="00CF0C10">
        <w:rPr>
          <w:rFonts w:ascii="GHEA Grapalat" w:hAnsi="GHEA Grapalat"/>
          <w:color w:val="000000" w:themeColor="text1"/>
        </w:rPr>
        <w:tab/>
      </w:r>
      <w:r w:rsidRPr="00CF0C10">
        <w:rPr>
          <w:rFonts w:ascii="GHEA Grapalat" w:hAnsi="GHEA Grapalat"/>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2.3.</w:t>
      </w:r>
      <w:r w:rsidR="005B2A24" w:rsidRPr="00CF0C10">
        <w:rPr>
          <w:rFonts w:ascii="GHEA Grapalat" w:hAnsi="GHEA Grapalat"/>
          <w:color w:val="000000" w:themeColor="text1"/>
        </w:rPr>
        <w:t>3.</w:t>
      </w:r>
      <w:r w:rsidR="005B2A24" w:rsidRPr="00CF0C10">
        <w:rPr>
          <w:rFonts w:ascii="GHEA Grapalat" w:hAnsi="GHEA Grapalat"/>
          <w:color w:val="000000" w:themeColor="text1"/>
        </w:rPr>
        <w:tab/>
      </w:r>
      <w:r w:rsidRPr="00CF0C10">
        <w:rPr>
          <w:rFonts w:ascii="GHEA Grapalat" w:hAnsi="GHEA Grapalat"/>
          <w:color w:val="000000" w:themeColor="text1"/>
        </w:rPr>
        <w:t>В одностороннем порядке расторгать договор (полностью или частично), если Покупатель существенным образом нарушил договор.</w:t>
      </w:r>
    </w:p>
    <w:p w14:paraId="5DAAC8EC" w14:textId="77777777" w:rsidR="00071D1C" w:rsidRPr="00CF0C10" w:rsidRDefault="00071D1C" w:rsidP="00CF0C10">
      <w:pPr>
        <w:widowControl w:val="0"/>
        <w:tabs>
          <w:tab w:val="left" w:pos="1560"/>
        </w:tabs>
        <w:ind w:firstLine="567"/>
        <w:jc w:val="both"/>
        <w:rPr>
          <w:rFonts w:ascii="GHEA Grapalat" w:hAnsi="GHEA Grapalat"/>
          <w:color w:val="000000" w:themeColor="text1"/>
        </w:rPr>
      </w:pPr>
      <w:r w:rsidRPr="00CF0C10">
        <w:rPr>
          <w:rFonts w:ascii="GHEA Grapalat" w:hAnsi="GHEA Grapalat"/>
          <w:color w:val="000000" w:themeColor="text1"/>
        </w:rPr>
        <w:t>2.3.3.</w:t>
      </w:r>
      <w:r w:rsidR="009D71F8" w:rsidRPr="00CF0C10">
        <w:rPr>
          <w:rFonts w:ascii="GHEA Grapalat" w:hAnsi="GHEA Grapalat"/>
          <w:color w:val="000000" w:themeColor="text1"/>
        </w:rPr>
        <w:t>1.</w:t>
      </w:r>
      <w:r w:rsidR="009D71F8" w:rsidRPr="00CF0C10">
        <w:rPr>
          <w:rFonts w:ascii="GHEA Grapalat" w:hAnsi="GHEA Grapalat"/>
          <w:color w:val="000000" w:themeColor="text1"/>
        </w:rPr>
        <w:tab/>
      </w:r>
      <w:r w:rsidRPr="00CF0C10">
        <w:rPr>
          <w:rFonts w:ascii="GHEA Grapalat" w:hAnsi="GHEA Grapalat"/>
          <w:color w:val="000000" w:themeColor="text1"/>
        </w:rPr>
        <w:t>Нарушение договора Покупателем считается существенным, если сроки оплаты товара нарушены неоднократно.</w:t>
      </w:r>
    </w:p>
    <w:p w14:paraId="7BEADC46"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2.3.</w:t>
      </w:r>
      <w:r w:rsidR="00552934" w:rsidRPr="00CF0C10">
        <w:rPr>
          <w:rFonts w:ascii="GHEA Grapalat" w:hAnsi="GHEA Grapalat"/>
          <w:color w:val="000000" w:themeColor="text1"/>
        </w:rPr>
        <w:t>4.</w:t>
      </w:r>
      <w:r w:rsidR="00552934" w:rsidRPr="00CF0C10">
        <w:rPr>
          <w:rFonts w:ascii="GHEA Grapalat" w:hAnsi="GHEA Grapalat"/>
          <w:color w:val="000000" w:themeColor="text1"/>
        </w:rPr>
        <w:tab/>
      </w:r>
      <w:r w:rsidRPr="00CF0C10">
        <w:rPr>
          <w:rFonts w:ascii="GHEA Grapalat" w:hAnsi="GHEA Grapalat"/>
          <w:color w:val="000000" w:themeColor="text1"/>
        </w:rPr>
        <w:t>Досрочно поставля</w:t>
      </w:r>
      <w:r w:rsidR="00C45B20" w:rsidRPr="00CF0C10">
        <w:rPr>
          <w:rFonts w:ascii="GHEA Grapalat" w:hAnsi="GHEA Grapalat"/>
          <w:color w:val="000000" w:themeColor="text1"/>
        </w:rPr>
        <w:t>ть товар с согласия Покупателя.</w:t>
      </w:r>
    </w:p>
    <w:p w14:paraId="7C1161C3" w14:textId="77777777" w:rsidR="00071D1C" w:rsidRPr="00CF0C10" w:rsidRDefault="00071D1C" w:rsidP="00CF0C10">
      <w:pPr>
        <w:widowControl w:val="0"/>
        <w:tabs>
          <w:tab w:val="left" w:pos="1134"/>
        </w:tabs>
        <w:ind w:firstLine="567"/>
        <w:jc w:val="both"/>
        <w:rPr>
          <w:rFonts w:ascii="GHEA Grapalat" w:hAnsi="GHEA Grapalat"/>
          <w:b/>
          <w:color w:val="000000" w:themeColor="text1"/>
        </w:rPr>
      </w:pPr>
      <w:r w:rsidRPr="00CF0C10">
        <w:rPr>
          <w:rFonts w:ascii="GHEA Grapalat" w:hAnsi="GHEA Grapalat"/>
          <w:b/>
          <w:color w:val="000000" w:themeColor="text1"/>
        </w:rPr>
        <w:t>2.</w:t>
      </w:r>
      <w:r w:rsidR="00552934" w:rsidRPr="00CF0C10">
        <w:rPr>
          <w:rFonts w:ascii="GHEA Grapalat" w:hAnsi="GHEA Grapalat"/>
          <w:b/>
          <w:color w:val="000000" w:themeColor="text1"/>
        </w:rPr>
        <w:t>4.</w:t>
      </w:r>
      <w:r w:rsidR="00552934" w:rsidRPr="00CF0C10">
        <w:rPr>
          <w:rFonts w:ascii="GHEA Grapalat" w:hAnsi="GHEA Grapalat"/>
          <w:b/>
          <w:color w:val="000000" w:themeColor="text1"/>
        </w:rPr>
        <w:tab/>
      </w:r>
      <w:r w:rsidRPr="00CF0C10">
        <w:rPr>
          <w:rFonts w:ascii="GHEA Grapalat" w:hAnsi="GHEA Grapalat"/>
          <w:b/>
          <w:color w:val="000000" w:themeColor="text1"/>
        </w:rPr>
        <w:t>Продавец обязан:</w:t>
      </w:r>
    </w:p>
    <w:p w14:paraId="41E06B41"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lastRenderedPageBreak/>
        <w:t>2.4.</w:t>
      </w:r>
      <w:r w:rsidR="009D71F8" w:rsidRPr="00CF0C10">
        <w:rPr>
          <w:rFonts w:ascii="GHEA Grapalat" w:hAnsi="GHEA Grapalat"/>
          <w:color w:val="000000" w:themeColor="text1"/>
        </w:rPr>
        <w:t>1.</w:t>
      </w:r>
      <w:r w:rsidR="009D71F8" w:rsidRPr="00CF0C10">
        <w:rPr>
          <w:rFonts w:ascii="GHEA Grapalat" w:hAnsi="GHEA Grapalat"/>
          <w:color w:val="000000" w:themeColor="text1"/>
        </w:rPr>
        <w:tab/>
      </w:r>
      <w:r w:rsidRPr="00CF0C10">
        <w:rPr>
          <w:rFonts w:ascii="GHEA Grapalat" w:hAnsi="GHEA Grapalat"/>
          <w:color w:val="000000" w:themeColor="text1"/>
        </w:rPr>
        <w:t>Передавать товар Покупателю в порядке, объемах, сроки и по адресу, предусмотренные договором.</w:t>
      </w:r>
    </w:p>
    <w:p w14:paraId="597F685D"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2.4.</w:t>
      </w:r>
      <w:r w:rsidR="009D71F8" w:rsidRPr="00CF0C10">
        <w:rPr>
          <w:rFonts w:ascii="GHEA Grapalat" w:hAnsi="GHEA Grapalat"/>
          <w:color w:val="000000" w:themeColor="text1"/>
        </w:rPr>
        <w:t>2.</w:t>
      </w:r>
      <w:r w:rsidR="009D71F8" w:rsidRPr="00CF0C10">
        <w:rPr>
          <w:rFonts w:ascii="GHEA Grapalat" w:hAnsi="GHEA Grapalat"/>
          <w:color w:val="000000" w:themeColor="text1"/>
        </w:rPr>
        <w:tab/>
      </w:r>
      <w:r w:rsidRPr="00CF0C10">
        <w:rPr>
          <w:rFonts w:ascii="GHEA Grapalat" w:hAnsi="GHEA Grapalat"/>
          <w:color w:val="000000" w:themeColor="text1"/>
        </w:rPr>
        <w:t>Обеспечивать поставку товара в соответствии с подпунктом б) пункта 2.1.2 и (или) пунктом 2.1.5 договора в ус</w:t>
      </w:r>
      <w:r w:rsidR="00C45B20" w:rsidRPr="00CF0C10">
        <w:rPr>
          <w:rFonts w:ascii="GHEA Grapalat" w:hAnsi="GHEA Grapalat"/>
          <w:color w:val="000000" w:themeColor="text1"/>
        </w:rPr>
        <w:t>тановленные Покупателем сроки.</w:t>
      </w:r>
    </w:p>
    <w:p w14:paraId="07D3AA21"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2.4.</w:t>
      </w:r>
      <w:r w:rsidR="005B2A24" w:rsidRPr="00CF0C10">
        <w:rPr>
          <w:rFonts w:ascii="GHEA Grapalat" w:hAnsi="GHEA Grapalat"/>
          <w:color w:val="000000" w:themeColor="text1"/>
        </w:rPr>
        <w:t>3.</w:t>
      </w:r>
      <w:r w:rsidR="005B2A24" w:rsidRPr="00CF0C10">
        <w:rPr>
          <w:rFonts w:ascii="GHEA Grapalat" w:hAnsi="GHEA Grapalat"/>
          <w:color w:val="000000" w:themeColor="text1"/>
        </w:rPr>
        <w:tab/>
      </w:r>
      <w:r w:rsidRPr="00CF0C10">
        <w:rPr>
          <w:rFonts w:ascii="GHEA Grapalat" w:hAnsi="GHEA Grapalat"/>
          <w:color w:val="000000" w:themeColor="text1"/>
        </w:rPr>
        <w:t>Передавать Покупателю товар, свободный от прав третьих лиц.</w:t>
      </w:r>
    </w:p>
    <w:p w14:paraId="5E326E81"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2.4.</w:t>
      </w:r>
      <w:r w:rsidR="003A734A" w:rsidRPr="00CF0C10">
        <w:rPr>
          <w:rFonts w:ascii="GHEA Grapalat" w:hAnsi="GHEA Grapalat"/>
          <w:color w:val="000000" w:themeColor="text1"/>
        </w:rPr>
        <w:t>5.</w:t>
      </w:r>
      <w:r w:rsidR="003A734A" w:rsidRPr="00CF0C10">
        <w:rPr>
          <w:rFonts w:ascii="GHEA Grapalat" w:hAnsi="GHEA Grapalat"/>
          <w:color w:val="000000" w:themeColor="text1"/>
        </w:rPr>
        <w:tab/>
      </w:r>
      <w:r w:rsidRPr="00CF0C10">
        <w:rPr>
          <w:rFonts w:ascii="GHEA Grapalat" w:hAnsi="GHEA Grapalat"/>
          <w:color w:val="000000" w:themeColor="text1"/>
        </w:rPr>
        <w:t>Передавать Покупателю товар предусмотренного</w:t>
      </w:r>
      <w:r w:rsidR="00AA7117" w:rsidRPr="00CF0C10">
        <w:rPr>
          <w:rFonts w:ascii="GHEA Grapalat" w:hAnsi="GHEA Grapalat"/>
          <w:color w:val="000000" w:themeColor="text1"/>
        </w:rPr>
        <w:t xml:space="preserve"> </w:t>
      </w:r>
      <w:r w:rsidRPr="00CF0C10">
        <w:rPr>
          <w:rFonts w:ascii="GHEA Grapalat" w:hAnsi="GHEA Grapalat"/>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2.4.</w:t>
      </w:r>
      <w:r w:rsidR="00AC30D5" w:rsidRPr="00CF0C10">
        <w:rPr>
          <w:rFonts w:ascii="GHEA Grapalat" w:hAnsi="GHEA Grapalat"/>
          <w:color w:val="000000" w:themeColor="text1"/>
        </w:rPr>
        <w:t>6.</w:t>
      </w:r>
      <w:r w:rsidR="00AC30D5" w:rsidRPr="00CF0C10">
        <w:rPr>
          <w:rFonts w:ascii="GHEA Grapalat" w:hAnsi="GHEA Grapalat"/>
          <w:color w:val="000000" w:themeColor="text1"/>
        </w:rPr>
        <w:tab/>
      </w:r>
      <w:r w:rsidRPr="00CF0C10">
        <w:rPr>
          <w:rFonts w:ascii="GHEA Grapalat" w:hAnsi="GHEA Grapalat"/>
          <w:color w:val="000000" w:themeColor="text1"/>
        </w:rPr>
        <w:t>В случае допущения недопоставки, в установленном договором порядке восполнять недопоставку.</w:t>
      </w:r>
    </w:p>
    <w:p w14:paraId="046E8609"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2.4.</w:t>
      </w:r>
      <w:r w:rsidR="00AC30D5" w:rsidRPr="00CF0C10">
        <w:rPr>
          <w:rFonts w:ascii="GHEA Grapalat" w:hAnsi="GHEA Grapalat"/>
          <w:color w:val="000000" w:themeColor="text1"/>
        </w:rPr>
        <w:t>7.</w:t>
      </w:r>
      <w:r w:rsidR="00AC30D5" w:rsidRPr="00CF0C10">
        <w:rPr>
          <w:rFonts w:ascii="GHEA Grapalat" w:hAnsi="GHEA Grapalat"/>
          <w:color w:val="000000" w:themeColor="text1"/>
        </w:rPr>
        <w:tab/>
      </w:r>
      <w:r w:rsidRPr="00CF0C10">
        <w:rPr>
          <w:rFonts w:ascii="GHEA Grapalat" w:hAnsi="GHEA Grapalat"/>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F18ABFD"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2.4.</w:t>
      </w:r>
      <w:r w:rsidR="006E15CD" w:rsidRPr="00CF0C10">
        <w:rPr>
          <w:rFonts w:ascii="GHEA Grapalat" w:hAnsi="GHEA Grapalat"/>
          <w:color w:val="000000" w:themeColor="text1"/>
        </w:rPr>
        <w:t>8.</w:t>
      </w:r>
      <w:r w:rsidR="006E15CD" w:rsidRPr="00CF0C10">
        <w:rPr>
          <w:rFonts w:ascii="GHEA Grapalat" w:hAnsi="GHEA Grapalat"/>
          <w:color w:val="000000" w:themeColor="text1"/>
        </w:rPr>
        <w:tab/>
      </w:r>
      <w:r w:rsidRPr="00CF0C10">
        <w:rPr>
          <w:rFonts w:ascii="GHEA Grapalat" w:hAnsi="GHEA Grapalat"/>
          <w:color w:val="000000" w:themeColor="text1"/>
        </w:rPr>
        <w:t>В предусмотренных договором случаях уплачивать предусмотренные пунктами 6.2 и 6.3 договора пеню и штраф.</w:t>
      </w:r>
    </w:p>
    <w:p w14:paraId="108ABC8A"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2.4.</w:t>
      </w:r>
      <w:r w:rsidR="006E15CD" w:rsidRPr="00CF0C10">
        <w:rPr>
          <w:rFonts w:ascii="GHEA Grapalat" w:hAnsi="GHEA Grapalat"/>
          <w:color w:val="000000" w:themeColor="text1"/>
        </w:rPr>
        <w:t>9.</w:t>
      </w:r>
      <w:r w:rsidR="006E15CD" w:rsidRPr="00CF0C10">
        <w:rPr>
          <w:rFonts w:ascii="GHEA Grapalat" w:hAnsi="GHEA Grapalat"/>
          <w:color w:val="000000" w:themeColor="text1"/>
        </w:rPr>
        <w:tab/>
      </w:r>
      <w:r w:rsidRPr="00CF0C10">
        <w:rPr>
          <w:rFonts w:ascii="GHEA Grapalat" w:hAnsi="GHEA Grapalat"/>
          <w:color w:val="000000" w:themeColor="text1"/>
        </w:rPr>
        <w:t>Передавать Покупателю принадлежности товара и соответствующие документы.</w:t>
      </w:r>
    </w:p>
    <w:p w14:paraId="356FB361"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2.4.1</w:t>
      </w:r>
      <w:r w:rsidR="006E15CD" w:rsidRPr="00CF0C10">
        <w:rPr>
          <w:rFonts w:ascii="GHEA Grapalat" w:hAnsi="GHEA Grapalat"/>
          <w:color w:val="000000" w:themeColor="text1"/>
        </w:rPr>
        <w:t>0.</w:t>
      </w:r>
      <w:r w:rsidR="006E15CD" w:rsidRPr="00CF0C10">
        <w:rPr>
          <w:rFonts w:ascii="GHEA Grapalat" w:hAnsi="GHEA Grapalat"/>
          <w:color w:val="000000" w:themeColor="text1"/>
        </w:rPr>
        <w:tab/>
      </w:r>
      <w:r w:rsidRPr="00CF0C10">
        <w:rPr>
          <w:rFonts w:ascii="GHEA Grapalat" w:hAnsi="GHEA Grapalat"/>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9416163" w14:textId="77777777" w:rsidR="00C45B20" w:rsidRPr="00CF0C10" w:rsidRDefault="00071D1C" w:rsidP="00CF0C10">
      <w:pPr>
        <w:widowControl w:val="0"/>
        <w:tabs>
          <w:tab w:val="left" w:pos="1418"/>
        </w:tabs>
        <w:ind w:firstLine="567"/>
        <w:jc w:val="both"/>
        <w:rPr>
          <w:rFonts w:ascii="GHEA Grapalat" w:hAnsi="GHEA Grapalat"/>
          <w:color w:val="000000" w:themeColor="text1"/>
        </w:rPr>
      </w:pPr>
      <w:r w:rsidRPr="00CF0C10">
        <w:rPr>
          <w:rFonts w:ascii="GHEA Grapalat" w:hAnsi="GHEA Grapalat"/>
          <w:color w:val="000000" w:themeColor="text1"/>
        </w:rPr>
        <w:t>2.4.1</w:t>
      </w:r>
      <w:r w:rsidR="009D71F8" w:rsidRPr="00CF0C10">
        <w:rPr>
          <w:rFonts w:ascii="GHEA Grapalat" w:hAnsi="GHEA Grapalat"/>
          <w:color w:val="000000" w:themeColor="text1"/>
        </w:rPr>
        <w:t>1.</w:t>
      </w:r>
      <w:r w:rsidR="009D71F8" w:rsidRPr="00CF0C10">
        <w:rPr>
          <w:rFonts w:ascii="GHEA Grapalat" w:hAnsi="GHEA Grapalat"/>
          <w:color w:val="000000" w:themeColor="text1"/>
        </w:rPr>
        <w:tab/>
      </w:r>
      <w:r w:rsidR="00011CB9" w:rsidRPr="00CF0C10">
        <w:rPr>
          <w:rFonts w:ascii="GHEA Grapalat" w:hAnsi="GHEA Grapalat"/>
          <w:color w:val="000000" w:themeColor="text1"/>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FD54A3" w14:textId="77777777" w:rsidR="000162FC" w:rsidRDefault="000162FC" w:rsidP="00CF0C10">
      <w:pPr>
        <w:widowControl w:val="0"/>
        <w:jc w:val="center"/>
        <w:rPr>
          <w:rFonts w:ascii="GHEA Grapalat" w:hAnsi="GHEA Grapalat"/>
          <w:b/>
          <w:color w:val="000000" w:themeColor="text1"/>
        </w:rPr>
      </w:pPr>
    </w:p>
    <w:p w14:paraId="7C41E1F0" w14:textId="2DC328B4" w:rsidR="00071D1C" w:rsidRPr="00CF0C10" w:rsidRDefault="00071D1C" w:rsidP="00CF0C10">
      <w:pPr>
        <w:widowControl w:val="0"/>
        <w:jc w:val="center"/>
        <w:rPr>
          <w:rFonts w:ascii="GHEA Grapalat" w:hAnsi="GHEA Grapalat"/>
          <w:b/>
          <w:color w:val="000000" w:themeColor="text1"/>
        </w:rPr>
      </w:pPr>
      <w:r w:rsidRPr="00CF0C10">
        <w:rPr>
          <w:rFonts w:ascii="GHEA Grapalat" w:hAnsi="GHEA Grapalat"/>
          <w:b/>
          <w:color w:val="000000" w:themeColor="text1"/>
        </w:rPr>
        <w:t>3. ЦЕНА ДОГОВОРА И ПОРЯДОК ОПЛАТЫ</w:t>
      </w:r>
    </w:p>
    <w:p w14:paraId="06859F44" w14:textId="77777777" w:rsidR="00071D1C" w:rsidRPr="00CF0C10" w:rsidRDefault="00071D1C"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3.</w:t>
      </w:r>
      <w:r w:rsidR="009D71F8" w:rsidRPr="00CF0C10">
        <w:rPr>
          <w:rFonts w:ascii="GHEA Grapalat" w:hAnsi="GHEA Grapalat"/>
          <w:color w:val="000000" w:themeColor="text1"/>
        </w:rPr>
        <w:t>1.</w:t>
      </w:r>
      <w:r w:rsidR="009D71F8" w:rsidRPr="00CF0C10">
        <w:rPr>
          <w:rFonts w:ascii="GHEA Grapalat" w:hAnsi="GHEA Grapalat"/>
          <w:color w:val="000000" w:themeColor="text1"/>
        </w:rPr>
        <w:tab/>
      </w:r>
      <w:r w:rsidRPr="00CF0C10">
        <w:rPr>
          <w:rFonts w:ascii="GHEA Grapalat" w:hAnsi="GHEA Grapalat"/>
          <w:color w:val="000000" w:themeColor="text1"/>
        </w:rPr>
        <w:t>Цена договора составляет ________</w:t>
      </w:r>
      <w:r w:rsidR="00C45B20" w:rsidRPr="00CF0C10">
        <w:rPr>
          <w:rFonts w:ascii="GHEA Grapalat" w:hAnsi="GHEA Grapalat"/>
          <w:color w:val="000000" w:themeColor="text1"/>
        </w:rPr>
        <w:t>_____</w:t>
      </w:r>
      <w:r w:rsidRPr="00CF0C10">
        <w:rPr>
          <w:rFonts w:ascii="GHEA Grapalat" w:hAnsi="GHEA Grapalat"/>
          <w:color w:val="000000" w:themeColor="text1"/>
        </w:rPr>
        <w:t xml:space="preserve">________ </w:t>
      </w:r>
      <w:proofErr w:type="spellStart"/>
      <w:r w:rsidRPr="00CF0C10">
        <w:rPr>
          <w:rFonts w:ascii="GHEA Grapalat" w:hAnsi="GHEA Grapalat"/>
          <w:color w:val="000000" w:themeColor="text1"/>
        </w:rPr>
        <w:t>драмов</w:t>
      </w:r>
      <w:proofErr w:type="spellEnd"/>
      <w:r w:rsidRPr="00CF0C10">
        <w:rPr>
          <w:rFonts w:ascii="GHEA Grapalat" w:hAnsi="GHEA Grapalat"/>
          <w:color w:val="000000" w:themeColor="text1"/>
        </w:rPr>
        <w:t xml:space="preserve"> Республики Армения, включая НДС</w:t>
      </w:r>
      <w:r w:rsidR="00D043FA" w:rsidRPr="00CF0C10">
        <w:rPr>
          <w:rStyle w:val="af6"/>
          <w:rFonts w:ascii="GHEA Grapalat" w:hAnsi="GHEA Grapalat"/>
          <w:color w:val="000000" w:themeColor="text1"/>
        </w:rPr>
        <w:footnoteReference w:customMarkFollows="1" w:id="7"/>
        <w:t>17</w:t>
      </w:r>
      <w:r w:rsidRPr="00CF0C10">
        <w:rPr>
          <w:rFonts w:ascii="GHEA Grapalat" w:hAnsi="GHEA Grapalat"/>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CF0C10" w:rsidRDefault="00071D1C" w:rsidP="00CF0C10">
      <w:pPr>
        <w:widowControl w:val="0"/>
        <w:ind w:firstLine="567"/>
        <w:jc w:val="both"/>
        <w:rPr>
          <w:rFonts w:ascii="GHEA Grapalat" w:hAnsi="GHEA Grapalat" w:cs="Sylfaen"/>
          <w:color w:val="000000" w:themeColor="text1"/>
        </w:rPr>
      </w:pPr>
      <w:r w:rsidRPr="00CF0C10">
        <w:rPr>
          <w:rFonts w:ascii="GHEA Grapalat" w:hAnsi="GHEA Grapalat"/>
          <w:color w:val="000000" w:themeColor="text1"/>
        </w:rPr>
        <w:t>Цена поставки товара стабильна, и Продавец не вправе требовать увеличения, а Покупатель — снижения этой цены.</w:t>
      </w:r>
    </w:p>
    <w:p w14:paraId="1659F244" w14:textId="1C242566" w:rsidR="00071D1C" w:rsidRPr="00CF0C10" w:rsidRDefault="00071D1C" w:rsidP="00CF0C10">
      <w:pPr>
        <w:widowControl w:val="0"/>
        <w:tabs>
          <w:tab w:val="left" w:pos="1134"/>
        </w:tabs>
        <w:ind w:firstLine="567"/>
        <w:jc w:val="both"/>
        <w:rPr>
          <w:rFonts w:ascii="GHEA Grapalat" w:hAnsi="GHEA Grapalat"/>
          <w:color w:val="000000" w:themeColor="text1"/>
          <w:lang w:val="hy-AM"/>
        </w:rPr>
      </w:pPr>
      <w:r w:rsidRPr="00CF0C10">
        <w:rPr>
          <w:rFonts w:ascii="GHEA Grapalat" w:hAnsi="GHEA Grapalat"/>
          <w:color w:val="000000" w:themeColor="text1"/>
        </w:rPr>
        <w:t>3</w:t>
      </w:r>
      <w:r w:rsidR="000162FC">
        <w:rPr>
          <w:rFonts w:ascii="GHEA Grapalat" w:hAnsi="GHEA Grapalat"/>
          <w:color w:val="000000" w:themeColor="text1"/>
        </w:rPr>
        <w:t>.2</w:t>
      </w:r>
      <w:r w:rsidR="005B2A24" w:rsidRPr="00CF0C10">
        <w:rPr>
          <w:rFonts w:ascii="GHEA Grapalat" w:hAnsi="GHEA Grapalat"/>
          <w:color w:val="000000" w:themeColor="text1"/>
        </w:rPr>
        <w:t>.</w:t>
      </w:r>
      <w:r w:rsidR="005B2A24" w:rsidRPr="00CF0C10">
        <w:rPr>
          <w:rFonts w:ascii="GHEA Grapalat" w:hAnsi="GHEA Grapalat"/>
          <w:color w:val="000000" w:themeColor="text1"/>
        </w:rPr>
        <w:tab/>
      </w:r>
      <w:r w:rsidRPr="00CF0C10">
        <w:rPr>
          <w:rFonts w:ascii="GHEA Grapalat" w:hAnsi="GHEA Grapalat"/>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CF0C10">
        <w:rPr>
          <w:rFonts w:ascii="Calibri" w:hAnsi="Calibri" w:cs="Calibri"/>
          <w:color w:val="000000" w:themeColor="text1"/>
          <w:lang w:val="en-US"/>
        </w:rPr>
        <w:t> </w:t>
      </w:r>
      <w:r w:rsidRPr="00CF0C10">
        <w:rPr>
          <w:rFonts w:ascii="GHEA Grapalat" w:hAnsi="GHEA Grapalat"/>
          <w:color w:val="000000" w:themeColor="text1"/>
        </w:rPr>
        <w:t xml:space="preserve">расчетный счет Продавца. Перечисление денежных средств производится на основании акта приема-передачи </w:t>
      </w:r>
      <w:r w:rsidR="0044370A" w:rsidRPr="00CF0C10">
        <w:rPr>
          <w:rFonts w:ascii="GHEA Grapalat" w:hAnsi="GHEA Grapalat"/>
          <w:color w:val="000000" w:themeColor="text1"/>
        </w:rPr>
        <w:t>в течение месяцев, предусмотренных</w:t>
      </w:r>
      <w:r w:rsidR="0044370A" w:rsidRPr="00CF0C10" w:rsidDel="0044370A">
        <w:rPr>
          <w:rFonts w:ascii="GHEA Grapalat" w:hAnsi="GHEA Grapalat"/>
          <w:color w:val="000000" w:themeColor="text1"/>
        </w:rPr>
        <w:t xml:space="preserve"> </w:t>
      </w:r>
      <w:r w:rsidRPr="00CF0C10">
        <w:rPr>
          <w:rFonts w:ascii="GHEA Grapalat" w:hAnsi="GHEA Grapalat"/>
          <w:color w:val="000000" w:themeColor="text1"/>
        </w:rPr>
        <w:t>графиком оплаты договора (Приложение № 2, но</w:t>
      </w:r>
      <w:r w:rsidR="00C45B20" w:rsidRPr="00CF0C10">
        <w:rPr>
          <w:rFonts w:ascii="Calibri" w:hAnsi="Calibri" w:cs="Calibri"/>
          <w:color w:val="000000" w:themeColor="text1"/>
          <w:lang w:val="en-US"/>
        </w:rPr>
        <w:t> </w:t>
      </w:r>
      <w:r w:rsidRPr="00CF0C10">
        <w:rPr>
          <w:rFonts w:ascii="GHEA Grapalat" w:hAnsi="GHEA Grapalat"/>
          <w:color w:val="000000" w:themeColor="text1"/>
        </w:rPr>
        <w:t xml:space="preserve">не позднее чем </w:t>
      </w:r>
      <w:proofErr w:type="gramStart"/>
      <w:r w:rsidRPr="00CF0C10">
        <w:rPr>
          <w:rFonts w:ascii="GHEA Grapalat" w:hAnsi="GHEA Grapalat"/>
          <w:color w:val="000000" w:themeColor="text1"/>
        </w:rPr>
        <w:t xml:space="preserve">до </w:t>
      </w:r>
      <w:r w:rsidR="001762F4" w:rsidRPr="00CF0C10">
        <w:rPr>
          <w:rFonts w:ascii="GHEA Grapalat" w:hAnsi="GHEA Grapalat"/>
          <w:color w:val="000000" w:themeColor="text1"/>
        </w:rPr>
        <w:t xml:space="preserve"> ---</w:t>
      </w:r>
      <w:proofErr w:type="gramEnd"/>
      <w:r w:rsidR="0044370A" w:rsidRPr="00CF0C10">
        <w:rPr>
          <w:rFonts w:ascii="GHEA Grapalat" w:hAnsi="GHEA Grapalat"/>
          <w:color w:val="000000" w:themeColor="text1"/>
        </w:rPr>
        <w:t>ого</w:t>
      </w:r>
      <w:r w:rsidR="0044370A" w:rsidRPr="00CF0C10">
        <w:rPr>
          <w:rFonts w:ascii="GHEA Grapalat" w:hAnsi="GHEA Grapalat"/>
          <w:color w:val="000000" w:themeColor="text1"/>
          <w:lang w:val="hy-AM"/>
        </w:rPr>
        <w:t xml:space="preserve"> </w:t>
      </w:r>
      <w:r w:rsidRPr="00CF0C10">
        <w:rPr>
          <w:rFonts w:ascii="GHEA Grapalat" w:hAnsi="GHEA Grapalat"/>
          <w:color w:val="000000" w:themeColor="text1"/>
        </w:rPr>
        <w:t xml:space="preserve">декабря данного года. </w:t>
      </w:r>
    </w:p>
    <w:p w14:paraId="13AFE27D" w14:textId="191B3828" w:rsidR="00071D1C" w:rsidRDefault="00232E31" w:rsidP="00CF0C10">
      <w:pPr>
        <w:widowControl w:val="0"/>
        <w:tabs>
          <w:tab w:val="left" w:pos="1134"/>
        </w:tabs>
        <w:ind w:firstLine="567"/>
        <w:jc w:val="both"/>
        <w:rPr>
          <w:rFonts w:ascii="GHEA Grapalat" w:hAnsi="GHEA Grapalat"/>
          <w:color w:val="000000" w:themeColor="text1"/>
          <w:lang w:val="hy-AM"/>
        </w:rPr>
      </w:pPr>
      <w:r w:rsidRPr="00CF0C10">
        <w:rPr>
          <w:rFonts w:ascii="GHEA Grapalat" w:hAnsi="GHEA Grapalat"/>
          <w:color w:val="000000" w:themeColor="text1"/>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44461B51" w14:textId="77777777" w:rsidR="000162FC" w:rsidRPr="00CF0C10" w:rsidRDefault="000162FC" w:rsidP="00CF0C10">
      <w:pPr>
        <w:widowControl w:val="0"/>
        <w:tabs>
          <w:tab w:val="left" w:pos="1134"/>
        </w:tabs>
        <w:ind w:firstLine="567"/>
        <w:jc w:val="both"/>
        <w:rPr>
          <w:rFonts w:ascii="GHEA Grapalat" w:hAnsi="GHEA Grapalat"/>
          <w:color w:val="000000" w:themeColor="text1"/>
          <w:lang w:val="hy-AM"/>
        </w:rPr>
      </w:pPr>
    </w:p>
    <w:p w14:paraId="5D908956" w14:textId="77777777" w:rsidR="00071D1C" w:rsidRPr="00CF0C10" w:rsidRDefault="00071D1C" w:rsidP="00CF0C10">
      <w:pPr>
        <w:widowControl w:val="0"/>
        <w:jc w:val="center"/>
        <w:rPr>
          <w:rFonts w:ascii="GHEA Grapalat" w:hAnsi="GHEA Grapalat"/>
          <w:b/>
          <w:color w:val="000000" w:themeColor="text1"/>
        </w:rPr>
      </w:pPr>
      <w:r w:rsidRPr="00CF0C10">
        <w:rPr>
          <w:rFonts w:ascii="GHEA Grapalat" w:hAnsi="GHEA Grapalat"/>
          <w:b/>
          <w:color w:val="000000" w:themeColor="text1"/>
        </w:rPr>
        <w:t>4. КАЧЕСТВО И ГАРАНТИЯ ТОВАРА</w:t>
      </w:r>
    </w:p>
    <w:p w14:paraId="0CF17D5D" w14:textId="77777777" w:rsidR="00071D1C" w:rsidRPr="00CF0C10" w:rsidRDefault="00071D1C"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4.</w:t>
      </w:r>
      <w:r w:rsidR="009D71F8" w:rsidRPr="00CF0C10">
        <w:rPr>
          <w:rFonts w:ascii="GHEA Grapalat" w:hAnsi="GHEA Grapalat"/>
          <w:color w:val="000000" w:themeColor="text1"/>
        </w:rPr>
        <w:t>1.</w:t>
      </w:r>
      <w:r w:rsidR="009D71F8" w:rsidRPr="00CF0C10">
        <w:rPr>
          <w:rFonts w:ascii="GHEA Grapalat" w:hAnsi="GHEA Grapalat"/>
          <w:color w:val="000000" w:themeColor="text1"/>
        </w:rPr>
        <w:tab/>
      </w:r>
      <w:r w:rsidRPr="00CF0C10">
        <w:rPr>
          <w:rFonts w:ascii="GHEA Grapalat" w:hAnsi="GHEA Grapalat"/>
          <w:color w:val="000000" w:themeColor="text1"/>
        </w:rPr>
        <w:t>Продавец гарантирует соответствие качества поставленного товара требованиям государственного стандарта.</w:t>
      </w:r>
    </w:p>
    <w:p w14:paraId="27631973" w14:textId="3332ACFB" w:rsidR="009E45F3" w:rsidRPr="00CF0C10" w:rsidRDefault="00071D1C" w:rsidP="00CF0C10">
      <w:pPr>
        <w:widowControl w:val="0"/>
        <w:tabs>
          <w:tab w:val="left" w:pos="1134"/>
        </w:tabs>
        <w:ind w:firstLine="567"/>
        <w:jc w:val="both"/>
        <w:rPr>
          <w:rFonts w:ascii="GHEA Grapalat" w:hAnsi="GHEA Grapalat" w:cs="Sylfaen"/>
          <w:color w:val="000000" w:themeColor="text1"/>
        </w:rPr>
      </w:pPr>
      <w:r w:rsidRPr="00CF0C10">
        <w:rPr>
          <w:rFonts w:ascii="GHEA Grapalat" w:hAnsi="GHEA Grapalat"/>
          <w:color w:val="000000" w:themeColor="text1"/>
        </w:rPr>
        <w:t>4.</w:t>
      </w:r>
      <w:r w:rsidR="009D71F8" w:rsidRPr="00CF0C10">
        <w:rPr>
          <w:rFonts w:ascii="GHEA Grapalat" w:hAnsi="GHEA Grapalat"/>
          <w:color w:val="000000" w:themeColor="text1"/>
        </w:rPr>
        <w:t>2.</w:t>
      </w:r>
      <w:r w:rsidR="009D71F8" w:rsidRPr="00CF0C10">
        <w:rPr>
          <w:rFonts w:ascii="GHEA Grapalat" w:hAnsi="GHEA Grapalat"/>
          <w:color w:val="000000" w:themeColor="text1"/>
        </w:rPr>
        <w:tab/>
      </w:r>
      <w:r w:rsidRPr="00CF0C10">
        <w:rPr>
          <w:rFonts w:ascii="GHEA Grapalat" w:hAnsi="GHEA Grapalat"/>
          <w:color w:val="000000" w:themeColor="text1"/>
        </w:rPr>
        <w:t xml:space="preserve">Для товаров, являющихся основным средством, гарантийным сроком устанавливается </w:t>
      </w:r>
      <w:r w:rsidR="000162FC">
        <w:rPr>
          <w:rFonts w:ascii="GHEA Grapalat" w:hAnsi="GHEA Grapalat"/>
          <w:color w:val="000000" w:themeColor="text1"/>
        </w:rPr>
        <w:t>730</w:t>
      </w:r>
      <w:r w:rsidRPr="00CF0C10">
        <w:rPr>
          <w:rFonts w:ascii="GHEA Grapalat" w:hAnsi="GHEA Grapalat"/>
          <w:color w:val="000000" w:themeColor="text1"/>
        </w:rPr>
        <w:t xml:space="preserve"> календарных дней со дня, следующего за днем принятия товара Покупателем.</w:t>
      </w:r>
      <w:r w:rsidR="00AA7117" w:rsidRPr="00CF0C10">
        <w:rPr>
          <w:rFonts w:ascii="GHEA Grapalat" w:hAnsi="GHEA Grapalat"/>
          <w:color w:val="000000" w:themeColor="text1"/>
        </w:rPr>
        <w:t xml:space="preserve"> </w:t>
      </w:r>
      <w:r w:rsidRPr="00CF0C10">
        <w:rPr>
          <w:rFonts w:ascii="GHEA Grapalat" w:hAnsi="GHEA Grapalat"/>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1FD42141" w14:textId="77777777" w:rsidR="009E45F3" w:rsidRPr="00CF0C10" w:rsidRDefault="009E45F3" w:rsidP="00CF0C10">
      <w:pPr>
        <w:widowControl w:val="0"/>
        <w:jc w:val="center"/>
        <w:rPr>
          <w:rFonts w:ascii="GHEA Grapalat" w:hAnsi="GHEA Grapalat"/>
          <w:b/>
          <w:color w:val="000000" w:themeColor="text1"/>
        </w:rPr>
      </w:pPr>
      <w:r w:rsidRPr="00CF0C10">
        <w:rPr>
          <w:rFonts w:ascii="GHEA Grapalat" w:hAnsi="GHEA Grapalat"/>
          <w:b/>
          <w:color w:val="000000" w:themeColor="text1"/>
        </w:rPr>
        <w:t>5. ПЕРЕДАЧА И ПРИЕМ ТОВАРА</w:t>
      </w:r>
    </w:p>
    <w:p w14:paraId="280C713D" w14:textId="77777777" w:rsidR="009E45F3" w:rsidRPr="00CF0C10" w:rsidRDefault="009E45F3"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5.</w:t>
      </w:r>
      <w:r w:rsidR="009D71F8" w:rsidRPr="00CF0C10">
        <w:rPr>
          <w:rFonts w:ascii="GHEA Grapalat" w:hAnsi="GHEA Grapalat"/>
          <w:color w:val="000000" w:themeColor="text1"/>
        </w:rPr>
        <w:t>1.</w:t>
      </w:r>
      <w:r w:rsidR="009D71F8" w:rsidRPr="00CF0C10">
        <w:rPr>
          <w:rFonts w:ascii="GHEA Grapalat" w:hAnsi="GHEA Grapalat"/>
          <w:color w:val="000000" w:themeColor="text1"/>
        </w:rPr>
        <w:tab/>
      </w:r>
      <w:r w:rsidRPr="00CF0C10">
        <w:rPr>
          <w:rFonts w:ascii="GHEA Grapalat" w:hAnsi="GHEA Grapalat"/>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CF0C10">
        <w:rPr>
          <w:rFonts w:ascii="GHEA Grapalat" w:hAnsi="GHEA Grapalat"/>
          <w:color w:val="000000" w:themeColor="text1"/>
        </w:rPr>
        <w:t>ием даты составления документа.</w:t>
      </w:r>
    </w:p>
    <w:p w14:paraId="0060F49A" w14:textId="77777777" w:rsidR="00CE1E11" w:rsidRPr="00CF0C10" w:rsidRDefault="00CE1E11" w:rsidP="00CF0C10">
      <w:pPr>
        <w:widowControl w:val="0"/>
        <w:ind w:firstLine="567"/>
        <w:jc w:val="both"/>
        <w:rPr>
          <w:rFonts w:ascii="GHEA Grapalat" w:hAnsi="GHEA Grapalat" w:cs="Sylfaen"/>
          <w:color w:val="000000" w:themeColor="text1"/>
        </w:rPr>
      </w:pPr>
      <w:r w:rsidRPr="00CF0C10">
        <w:rPr>
          <w:rFonts w:ascii="GHEA Grapalat" w:hAnsi="GHEA Grapalat"/>
          <w:color w:val="000000" w:themeColor="text1"/>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77777777" w:rsidR="001E4776" w:rsidRPr="00CF0C10" w:rsidRDefault="001E4776" w:rsidP="00CF0C10">
      <w:pPr>
        <w:widowControl w:val="0"/>
        <w:tabs>
          <w:tab w:val="left" w:pos="1134"/>
        </w:tabs>
        <w:ind w:firstLine="567"/>
        <w:jc w:val="both"/>
        <w:rPr>
          <w:rFonts w:ascii="GHEA Grapalat" w:hAnsi="GHEA Grapalat" w:cs="Sylfaen"/>
          <w:color w:val="000000" w:themeColor="text1"/>
        </w:rPr>
      </w:pPr>
      <w:r w:rsidRPr="00CF0C10">
        <w:rPr>
          <w:rFonts w:ascii="GHEA Grapalat" w:hAnsi="GHEA Grapalat"/>
          <w:color w:val="000000" w:themeColor="text1"/>
        </w:rPr>
        <w:t>5.2.</w:t>
      </w:r>
      <w:r w:rsidRPr="00CF0C10">
        <w:rPr>
          <w:rFonts w:ascii="GHEA Grapalat" w:hAnsi="GHEA Grapalat"/>
          <w:color w:val="000000" w:themeColor="text1"/>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77777777" w:rsidR="001E4776" w:rsidRPr="00CF0C10" w:rsidRDefault="001E4776" w:rsidP="00CF0C10">
      <w:pPr>
        <w:widowControl w:val="0"/>
        <w:tabs>
          <w:tab w:val="left" w:pos="1134"/>
        </w:tabs>
        <w:ind w:firstLine="567"/>
        <w:jc w:val="both"/>
        <w:rPr>
          <w:rFonts w:ascii="GHEA Grapalat" w:hAnsi="GHEA Grapalat" w:cs="Sylfaen"/>
          <w:color w:val="000000" w:themeColor="text1"/>
        </w:rPr>
      </w:pPr>
      <w:r w:rsidRPr="00CF0C10">
        <w:rPr>
          <w:rFonts w:ascii="GHEA Grapalat" w:hAnsi="GHEA Grapalat"/>
          <w:color w:val="000000" w:themeColor="text1"/>
        </w:rPr>
        <w:t>а)</w:t>
      </w:r>
      <w:r w:rsidRPr="00CF0C10">
        <w:rPr>
          <w:rFonts w:ascii="GHEA Grapalat" w:hAnsi="GHEA Grapalat"/>
          <w:color w:val="000000" w:themeColor="text1"/>
        </w:rPr>
        <w:tab/>
        <w:t>для урегулирования вопроса предпринимает меры, предусмотренные договором для подобной ситуации;</w:t>
      </w:r>
    </w:p>
    <w:p w14:paraId="5F88D45C" w14:textId="77777777" w:rsidR="001E4776" w:rsidRPr="00CF0C10" w:rsidRDefault="001E4776" w:rsidP="00CF0C10">
      <w:pPr>
        <w:widowControl w:val="0"/>
        <w:tabs>
          <w:tab w:val="left" w:pos="1134"/>
        </w:tabs>
        <w:ind w:firstLine="567"/>
        <w:jc w:val="both"/>
        <w:rPr>
          <w:rFonts w:ascii="GHEA Grapalat" w:hAnsi="GHEA Grapalat" w:cs="Sylfaen"/>
          <w:color w:val="000000" w:themeColor="text1"/>
        </w:rPr>
      </w:pPr>
      <w:r w:rsidRPr="00CF0C10">
        <w:rPr>
          <w:rFonts w:ascii="GHEA Grapalat" w:hAnsi="GHEA Grapalat"/>
          <w:color w:val="000000" w:themeColor="text1"/>
        </w:rPr>
        <w:t>б)</w:t>
      </w:r>
      <w:r w:rsidRPr="00CF0C10">
        <w:rPr>
          <w:rFonts w:ascii="GHEA Grapalat" w:hAnsi="GHEA Grapalat"/>
          <w:color w:val="000000" w:themeColor="text1"/>
        </w:rPr>
        <w:tab/>
        <w:t>в отношении Продавца применяет меры ответственности, предусмотренные договором.</w:t>
      </w:r>
    </w:p>
    <w:p w14:paraId="1F47A58A" w14:textId="49889554" w:rsidR="00371CF8" w:rsidRPr="00CF0C10" w:rsidRDefault="00CB1211"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5</w:t>
      </w:r>
      <w:r w:rsidR="009123CA" w:rsidRPr="00CF0C10">
        <w:rPr>
          <w:rFonts w:ascii="GHEA Grapalat" w:hAnsi="GHEA Grapalat"/>
          <w:color w:val="000000" w:themeColor="text1"/>
        </w:rPr>
        <w:t>.</w:t>
      </w:r>
      <w:r w:rsidR="005B2A24" w:rsidRPr="00CF0C10">
        <w:rPr>
          <w:rFonts w:ascii="GHEA Grapalat" w:hAnsi="GHEA Grapalat"/>
          <w:color w:val="000000" w:themeColor="text1"/>
        </w:rPr>
        <w:t>3.</w:t>
      </w:r>
      <w:r w:rsidR="005B2A24" w:rsidRPr="00CF0C10">
        <w:rPr>
          <w:rFonts w:ascii="GHEA Grapalat" w:hAnsi="GHEA Grapalat"/>
          <w:color w:val="000000" w:themeColor="text1"/>
        </w:rPr>
        <w:tab/>
      </w:r>
      <w:r w:rsidR="000162FC">
        <w:rPr>
          <w:rFonts w:ascii="GHEA Grapalat" w:hAnsi="GHEA Grapalat"/>
          <w:color w:val="000000" w:themeColor="text1"/>
        </w:rPr>
        <w:t>Покупатель в течение 10</w:t>
      </w:r>
      <w:r w:rsidR="00371CF8" w:rsidRPr="00CF0C10">
        <w:rPr>
          <w:rFonts w:ascii="GHEA Grapalat" w:hAnsi="GHEA Grapalat"/>
          <w:color w:val="000000" w:themeColor="text1"/>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77777777" w:rsidR="00BE5F44" w:rsidRPr="00CF0C10" w:rsidRDefault="00371CF8" w:rsidP="00CF0C10">
      <w:pPr>
        <w:widowControl w:val="0"/>
        <w:tabs>
          <w:tab w:val="left" w:pos="1134"/>
        </w:tabs>
        <w:ind w:firstLine="567"/>
        <w:jc w:val="both"/>
        <w:rPr>
          <w:rFonts w:ascii="GHEA Grapalat" w:hAnsi="GHEA Grapalat" w:cs="Sylfaen"/>
          <w:color w:val="000000" w:themeColor="text1"/>
        </w:rPr>
      </w:pPr>
      <w:r w:rsidRPr="00CF0C10">
        <w:rPr>
          <w:rFonts w:ascii="GHEA Grapalat" w:hAnsi="GHEA Grapalat"/>
          <w:color w:val="000000" w:themeColor="text1"/>
        </w:rPr>
        <w:t>5.4.</w:t>
      </w:r>
      <w:r w:rsidRPr="00CF0C10">
        <w:rPr>
          <w:rFonts w:ascii="GHEA Grapalat" w:hAnsi="GHEA Grapalat"/>
          <w:color w:val="000000" w:themeColor="text1"/>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57C83AF" w14:textId="77777777" w:rsidR="00BB6410" w:rsidRDefault="00BB6410" w:rsidP="00CF0C10">
      <w:pPr>
        <w:widowControl w:val="0"/>
        <w:jc w:val="center"/>
        <w:rPr>
          <w:rFonts w:ascii="GHEA Grapalat" w:hAnsi="GHEA Grapalat"/>
          <w:b/>
          <w:color w:val="000000" w:themeColor="text1"/>
        </w:rPr>
      </w:pPr>
    </w:p>
    <w:p w14:paraId="7D3CD3FE" w14:textId="08BEA996" w:rsidR="009123CA" w:rsidRPr="00CF0C10" w:rsidRDefault="009123CA" w:rsidP="00CF0C10">
      <w:pPr>
        <w:widowControl w:val="0"/>
        <w:jc w:val="center"/>
        <w:rPr>
          <w:rFonts w:ascii="GHEA Grapalat" w:hAnsi="GHEA Grapalat"/>
          <w:b/>
          <w:color w:val="000000" w:themeColor="text1"/>
        </w:rPr>
      </w:pPr>
      <w:r w:rsidRPr="00CF0C10">
        <w:rPr>
          <w:rFonts w:ascii="GHEA Grapalat" w:hAnsi="GHEA Grapalat"/>
          <w:b/>
          <w:color w:val="000000" w:themeColor="text1"/>
        </w:rPr>
        <w:t>6. ОТВЕТСТВЕННОСТЬ СТОРОН</w:t>
      </w:r>
    </w:p>
    <w:p w14:paraId="219DA33F" w14:textId="77777777" w:rsidR="009123CA" w:rsidRPr="00CF0C10" w:rsidRDefault="009123CA"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6.</w:t>
      </w:r>
      <w:r w:rsidR="009D71F8" w:rsidRPr="00CF0C10">
        <w:rPr>
          <w:rFonts w:ascii="GHEA Grapalat" w:hAnsi="GHEA Grapalat"/>
          <w:color w:val="000000" w:themeColor="text1"/>
        </w:rPr>
        <w:t>1.</w:t>
      </w:r>
      <w:r w:rsidR="009D71F8" w:rsidRPr="00CF0C10">
        <w:rPr>
          <w:rFonts w:ascii="GHEA Grapalat" w:hAnsi="GHEA Grapalat"/>
          <w:color w:val="000000" w:themeColor="text1"/>
        </w:rPr>
        <w:tab/>
      </w:r>
      <w:r w:rsidRPr="00CF0C10">
        <w:rPr>
          <w:rFonts w:ascii="GHEA Grapalat" w:hAnsi="GHEA Grapalat"/>
          <w:color w:val="000000" w:themeColor="text1"/>
        </w:rPr>
        <w:t>Продавец несет ответственность за качество переданного товара и соблюдение предусмотренных договором сроков поставки.</w:t>
      </w:r>
    </w:p>
    <w:p w14:paraId="378C77FC" w14:textId="77777777" w:rsidR="009123CA" w:rsidRPr="00CF0C10" w:rsidRDefault="009123CA"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6.</w:t>
      </w:r>
      <w:r w:rsidR="009D71F8" w:rsidRPr="00CF0C10">
        <w:rPr>
          <w:rFonts w:ascii="GHEA Grapalat" w:hAnsi="GHEA Grapalat"/>
          <w:color w:val="000000" w:themeColor="text1"/>
        </w:rPr>
        <w:t>2.</w:t>
      </w:r>
      <w:r w:rsidR="009D71F8" w:rsidRPr="00CF0C10">
        <w:rPr>
          <w:rFonts w:ascii="GHEA Grapalat" w:hAnsi="GHEA Grapalat"/>
          <w:color w:val="000000" w:themeColor="text1"/>
        </w:rPr>
        <w:tab/>
      </w:r>
      <w:r w:rsidRPr="00CF0C10">
        <w:rPr>
          <w:rFonts w:ascii="GHEA Grapalat" w:hAnsi="GHEA Grapalat"/>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CF0C10">
        <w:rPr>
          <w:rFonts w:ascii="GHEA Grapalat" w:hAnsi="GHEA Grapalat"/>
          <w:color w:val="000000" w:themeColor="text1"/>
        </w:rPr>
        <w:t xml:space="preserve"> рабочий</w:t>
      </w:r>
      <w:r w:rsidRPr="00CF0C10">
        <w:rPr>
          <w:rFonts w:ascii="GHEA Grapalat" w:hAnsi="GHEA Grapalat"/>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16087C60" w:rsidR="009123CA" w:rsidRPr="00CF0C10" w:rsidRDefault="009123CA"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6.</w:t>
      </w:r>
      <w:r w:rsidR="005B2A24" w:rsidRPr="00CF0C10">
        <w:rPr>
          <w:rFonts w:ascii="GHEA Grapalat" w:hAnsi="GHEA Grapalat"/>
          <w:color w:val="000000" w:themeColor="text1"/>
        </w:rPr>
        <w:t>3.</w:t>
      </w:r>
      <w:r w:rsidR="005B2A24" w:rsidRPr="00CF0C10">
        <w:rPr>
          <w:rFonts w:ascii="GHEA Grapalat" w:hAnsi="GHEA Grapalat"/>
          <w:color w:val="000000" w:themeColor="text1"/>
        </w:rPr>
        <w:tab/>
      </w:r>
      <w:r w:rsidRPr="00CF0C10">
        <w:rPr>
          <w:rFonts w:ascii="GHEA Grapalat" w:hAnsi="GHEA Grapalat"/>
          <w:color w:val="000000" w:themeColor="text1"/>
        </w:rPr>
        <w:t>В каждом случае поставки товара, не соответствующего указанной в</w:t>
      </w:r>
      <w:r w:rsidR="00D52566" w:rsidRPr="00CF0C10">
        <w:rPr>
          <w:rFonts w:ascii="Calibri" w:hAnsi="Calibri" w:cs="Calibri"/>
          <w:color w:val="000000" w:themeColor="text1"/>
          <w:lang w:val="en-US"/>
        </w:rPr>
        <w:t> </w:t>
      </w:r>
      <w:r w:rsidRPr="00CF0C10">
        <w:rPr>
          <w:rFonts w:ascii="GHEA Grapalat" w:hAnsi="GHEA Grapalat"/>
          <w:color w:val="000000" w:themeColor="text1"/>
        </w:rPr>
        <w:t>пункте 1.</w:t>
      </w:r>
      <w:r w:rsidR="009D71F8" w:rsidRPr="00CF0C10">
        <w:rPr>
          <w:rFonts w:ascii="GHEA Grapalat" w:hAnsi="GHEA Grapalat"/>
          <w:color w:val="000000" w:themeColor="text1"/>
        </w:rPr>
        <w:t>1.</w:t>
      </w:r>
      <w:r w:rsidR="009D71F8" w:rsidRPr="00CF0C10">
        <w:rPr>
          <w:rFonts w:ascii="GHEA Grapalat" w:hAnsi="GHEA Grapalat"/>
          <w:color w:val="000000" w:themeColor="text1"/>
        </w:rPr>
        <w:tab/>
      </w:r>
      <w:r w:rsidRPr="00CF0C10">
        <w:rPr>
          <w:rFonts w:ascii="GHEA Grapalat" w:hAnsi="GHEA Grapalat"/>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DF0BD2" w:rsidRPr="00CF0C10">
        <w:rPr>
          <w:rFonts w:ascii="GHEA Grapalat" w:hAnsi="GHEA Grapalat"/>
          <w:color w:val="000000" w:themeColor="text1"/>
        </w:rPr>
        <w:t xml:space="preserve"> При этом</w:t>
      </w:r>
      <w:r w:rsidR="00DF0BD2" w:rsidRPr="00CF0C10">
        <w:rPr>
          <w:rFonts w:ascii="GHEA Grapalat" w:hAnsi="GHEA Grapalat"/>
          <w:color w:val="000000" w:themeColor="text1"/>
          <w:lang w:val="hy-AM"/>
        </w:rPr>
        <w:t>,</w:t>
      </w:r>
      <w:r w:rsidR="00DF0BD2" w:rsidRPr="00CF0C10">
        <w:rPr>
          <w:rFonts w:ascii="GHEA Grapalat" w:hAnsi="GHEA Grapalat"/>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77777777" w:rsidR="0094684E" w:rsidRPr="00CF0C10" w:rsidRDefault="0094684E"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6.</w:t>
      </w:r>
      <w:r w:rsidR="00552934" w:rsidRPr="00CF0C10">
        <w:rPr>
          <w:rFonts w:ascii="GHEA Grapalat" w:hAnsi="GHEA Grapalat"/>
          <w:color w:val="000000" w:themeColor="text1"/>
        </w:rPr>
        <w:t>4.</w:t>
      </w:r>
      <w:r w:rsidR="00552934" w:rsidRPr="00CF0C10">
        <w:rPr>
          <w:rFonts w:ascii="GHEA Grapalat" w:hAnsi="GHEA Grapalat"/>
          <w:color w:val="000000" w:themeColor="text1"/>
        </w:rPr>
        <w:tab/>
      </w:r>
      <w:r w:rsidRPr="00CF0C10">
        <w:rPr>
          <w:rFonts w:ascii="GHEA Grapalat" w:hAnsi="GHEA Grapalat"/>
          <w:color w:val="000000" w:themeColor="text1"/>
        </w:rPr>
        <w:t xml:space="preserve">Предусмотренные пунктами 6.2 и 6.3 договора пеня и штраф исчисляются и </w:t>
      </w:r>
      <w:r w:rsidRPr="00CF0C10">
        <w:rPr>
          <w:rFonts w:ascii="GHEA Grapalat" w:hAnsi="GHEA Grapalat"/>
          <w:color w:val="000000" w:themeColor="text1"/>
        </w:rPr>
        <w:lastRenderedPageBreak/>
        <w:t>зачитываются вместе с суммами, подлежащими уплате Продавцу.</w:t>
      </w:r>
    </w:p>
    <w:p w14:paraId="28D259E0" w14:textId="77777777" w:rsidR="0094684E" w:rsidRPr="00CF0C10" w:rsidRDefault="0094684E"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6.</w:t>
      </w:r>
      <w:r w:rsidR="003A734A" w:rsidRPr="00CF0C10">
        <w:rPr>
          <w:rFonts w:ascii="GHEA Grapalat" w:hAnsi="GHEA Grapalat"/>
          <w:color w:val="000000" w:themeColor="text1"/>
        </w:rPr>
        <w:t>5.</w:t>
      </w:r>
      <w:r w:rsidR="003A734A" w:rsidRPr="00CF0C10">
        <w:rPr>
          <w:rFonts w:ascii="GHEA Grapalat" w:hAnsi="GHEA Grapalat"/>
          <w:color w:val="000000" w:themeColor="text1"/>
        </w:rPr>
        <w:tab/>
      </w:r>
      <w:r w:rsidRPr="00CF0C10">
        <w:rPr>
          <w:rFonts w:ascii="GHEA Grapalat" w:hAnsi="GHEA Grapalat"/>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CF0C10">
        <w:rPr>
          <w:rFonts w:ascii="GHEA Grapalat" w:hAnsi="GHEA Grapalat"/>
          <w:color w:val="000000" w:themeColor="text1"/>
        </w:rPr>
        <w:t xml:space="preserve">рабочий </w:t>
      </w:r>
      <w:r w:rsidRPr="00CF0C10">
        <w:rPr>
          <w:rFonts w:ascii="GHEA Grapalat" w:hAnsi="GHEA Grapalat"/>
          <w:color w:val="000000" w:themeColor="text1"/>
        </w:rPr>
        <w:t>день исчисляется пеня в размере 0,05 (ноль целых пять сотых) процента от подлежащей уплате, но не уплаченной суммы.</w:t>
      </w:r>
    </w:p>
    <w:p w14:paraId="28CEAF95" w14:textId="77777777" w:rsidR="0094684E" w:rsidRPr="00CF0C10" w:rsidRDefault="0094684E"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6.</w:t>
      </w:r>
      <w:r w:rsidR="00AC30D5" w:rsidRPr="00CF0C10">
        <w:rPr>
          <w:rFonts w:ascii="GHEA Grapalat" w:hAnsi="GHEA Grapalat"/>
          <w:color w:val="000000" w:themeColor="text1"/>
        </w:rPr>
        <w:t>6.</w:t>
      </w:r>
      <w:r w:rsidR="00AC30D5" w:rsidRPr="00CF0C10">
        <w:rPr>
          <w:rFonts w:ascii="GHEA Grapalat" w:hAnsi="GHEA Grapalat"/>
          <w:color w:val="000000" w:themeColor="text1"/>
        </w:rPr>
        <w:tab/>
      </w:r>
      <w:r w:rsidRPr="00CF0C10">
        <w:rPr>
          <w:rFonts w:ascii="GHEA Grapalat" w:hAnsi="GHEA Grapalat"/>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77777777" w:rsidR="00D52566" w:rsidRPr="00CF0C10" w:rsidRDefault="00BE5525"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6</w:t>
      </w:r>
      <w:r w:rsidR="0094684E" w:rsidRPr="00CF0C10">
        <w:rPr>
          <w:rFonts w:ascii="GHEA Grapalat" w:hAnsi="GHEA Grapalat"/>
          <w:color w:val="000000" w:themeColor="text1"/>
        </w:rPr>
        <w:t>.</w:t>
      </w:r>
      <w:r w:rsidR="00AC30D5" w:rsidRPr="00CF0C10">
        <w:rPr>
          <w:rFonts w:ascii="GHEA Grapalat" w:hAnsi="GHEA Grapalat"/>
          <w:color w:val="000000" w:themeColor="text1"/>
        </w:rPr>
        <w:t>7.</w:t>
      </w:r>
      <w:r w:rsidR="00AC30D5" w:rsidRPr="00CF0C10">
        <w:rPr>
          <w:rFonts w:ascii="GHEA Grapalat" w:hAnsi="GHEA Grapalat"/>
          <w:color w:val="000000" w:themeColor="text1"/>
        </w:rPr>
        <w:tab/>
      </w:r>
      <w:r w:rsidR="0094684E" w:rsidRPr="00CF0C10">
        <w:rPr>
          <w:rFonts w:ascii="GHEA Grapalat" w:hAnsi="GHEA Grapalat"/>
          <w:color w:val="000000" w:themeColor="text1"/>
        </w:rPr>
        <w:t>Уплата пеней и (или) штрафов не освобождает стороны от полного исполнения своих договорных обязательств.</w:t>
      </w:r>
    </w:p>
    <w:p w14:paraId="1A1AB8F4" w14:textId="77777777" w:rsidR="00BB6410" w:rsidRDefault="00BB6410" w:rsidP="00CF0C10">
      <w:pPr>
        <w:widowControl w:val="0"/>
        <w:jc w:val="center"/>
        <w:rPr>
          <w:rFonts w:ascii="GHEA Grapalat" w:hAnsi="GHEA Grapalat"/>
          <w:b/>
          <w:color w:val="000000" w:themeColor="text1"/>
        </w:rPr>
      </w:pPr>
    </w:p>
    <w:p w14:paraId="5F0B3F54" w14:textId="038B8284" w:rsidR="009F337A" w:rsidRPr="00CF0C10" w:rsidRDefault="009F337A" w:rsidP="00CF0C10">
      <w:pPr>
        <w:widowControl w:val="0"/>
        <w:jc w:val="center"/>
        <w:rPr>
          <w:rFonts w:ascii="GHEA Grapalat" w:hAnsi="GHEA Grapalat"/>
          <w:b/>
          <w:color w:val="000000" w:themeColor="text1"/>
        </w:rPr>
      </w:pPr>
      <w:r w:rsidRPr="00CF0C10">
        <w:rPr>
          <w:rFonts w:ascii="GHEA Grapalat" w:hAnsi="GHEA Grapalat"/>
          <w:b/>
          <w:color w:val="000000" w:themeColor="text1"/>
        </w:rPr>
        <w:t>7. ДЕЙСТВИЕ НЕПРЕОДОЛИМОЙ СИЛЫ (ФОРС-МАЖОР)</w:t>
      </w:r>
    </w:p>
    <w:p w14:paraId="4D8967A9" w14:textId="77777777" w:rsidR="0094684E" w:rsidRPr="00CF0C10" w:rsidRDefault="009F337A" w:rsidP="00CF0C10">
      <w:pPr>
        <w:widowControl w:val="0"/>
        <w:ind w:firstLine="567"/>
        <w:jc w:val="both"/>
        <w:rPr>
          <w:rFonts w:ascii="GHEA Grapalat" w:hAnsi="GHEA Grapalat"/>
          <w:color w:val="000000" w:themeColor="text1"/>
        </w:rPr>
      </w:pPr>
      <w:r w:rsidRPr="00CF0C10">
        <w:rPr>
          <w:rFonts w:ascii="GHEA Grapalat" w:hAnsi="GHEA Grapalat"/>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4156D9A" w14:textId="77777777" w:rsidR="00BB6410" w:rsidRDefault="00BB6410" w:rsidP="00CF0C10">
      <w:pPr>
        <w:widowControl w:val="0"/>
        <w:jc w:val="center"/>
        <w:rPr>
          <w:rFonts w:ascii="GHEA Grapalat" w:hAnsi="GHEA Grapalat"/>
          <w:b/>
          <w:color w:val="000000" w:themeColor="text1"/>
        </w:rPr>
      </w:pPr>
    </w:p>
    <w:p w14:paraId="2B5A98AF" w14:textId="405BFD69" w:rsidR="00071D1C" w:rsidRPr="00CF0C10" w:rsidRDefault="00071D1C" w:rsidP="00CF0C10">
      <w:pPr>
        <w:widowControl w:val="0"/>
        <w:jc w:val="center"/>
        <w:rPr>
          <w:rFonts w:ascii="GHEA Grapalat" w:hAnsi="GHEA Grapalat"/>
          <w:b/>
          <w:color w:val="000000" w:themeColor="text1"/>
        </w:rPr>
      </w:pPr>
      <w:r w:rsidRPr="00CF0C10">
        <w:rPr>
          <w:rFonts w:ascii="GHEA Grapalat" w:hAnsi="GHEA Grapalat"/>
          <w:b/>
          <w:color w:val="000000" w:themeColor="text1"/>
        </w:rPr>
        <w:t>8. ИНЫЕ УСЛОВИЯ</w:t>
      </w:r>
    </w:p>
    <w:p w14:paraId="4DA046B1" w14:textId="77777777" w:rsidR="00071D1C" w:rsidRPr="00CF0C10" w:rsidRDefault="00071D1C" w:rsidP="00CF0C10">
      <w:pPr>
        <w:widowControl w:val="0"/>
        <w:tabs>
          <w:tab w:val="left" w:pos="1134"/>
        </w:tabs>
        <w:ind w:firstLine="567"/>
        <w:jc w:val="both"/>
        <w:rPr>
          <w:rFonts w:ascii="GHEA Grapalat" w:hAnsi="GHEA Grapalat" w:cs="Times Armenian"/>
          <w:color w:val="000000" w:themeColor="text1"/>
        </w:rPr>
      </w:pPr>
      <w:r w:rsidRPr="00CF0C10">
        <w:rPr>
          <w:rFonts w:ascii="GHEA Grapalat" w:hAnsi="GHEA Grapalat"/>
          <w:color w:val="000000" w:themeColor="text1"/>
        </w:rPr>
        <w:t>8.</w:t>
      </w:r>
      <w:r w:rsidR="009D71F8" w:rsidRPr="00CF0C10">
        <w:rPr>
          <w:rFonts w:ascii="GHEA Grapalat" w:hAnsi="GHEA Grapalat"/>
          <w:color w:val="000000" w:themeColor="text1"/>
        </w:rPr>
        <w:t>1.</w:t>
      </w:r>
      <w:r w:rsidR="009D71F8" w:rsidRPr="00CF0C10">
        <w:rPr>
          <w:rFonts w:ascii="GHEA Grapalat" w:hAnsi="GHEA Grapalat"/>
          <w:color w:val="000000" w:themeColor="text1"/>
        </w:rPr>
        <w:tab/>
      </w:r>
      <w:r w:rsidRPr="00CF0C10">
        <w:rPr>
          <w:rFonts w:ascii="GHEA Grapalat" w:hAnsi="GHEA Grapalat"/>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31EF5FD" w14:textId="77777777" w:rsidR="00071D1C" w:rsidRPr="00CF0C10" w:rsidRDefault="00071D1C" w:rsidP="00CF0C10">
      <w:pPr>
        <w:widowControl w:val="0"/>
        <w:tabs>
          <w:tab w:val="left" w:pos="1134"/>
        </w:tabs>
        <w:ind w:firstLine="567"/>
        <w:jc w:val="both"/>
        <w:rPr>
          <w:rFonts w:ascii="GHEA Grapalat" w:hAnsi="GHEA Grapalat" w:cs="Sylfaen"/>
          <w:color w:val="000000" w:themeColor="text1"/>
        </w:rPr>
      </w:pPr>
      <w:r w:rsidRPr="00CF0C10">
        <w:rPr>
          <w:rFonts w:ascii="GHEA Grapalat" w:hAnsi="GHEA Grapalat"/>
          <w:color w:val="000000" w:themeColor="text1"/>
        </w:rPr>
        <w:t>8.</w:t>
      </w:r>
      <w:r w:rsidR="009D71F8" w:rsidRPr="00CF0C10">
        <w:rPr>
          <w:rFonts w:ascii="GHEA Grapalat" w:hAnsi="GHEA Grapalat"/>
          <w:color w:val="000000" w:themeColor="text1"/>
        </w:rPr>
        <w:t>2.</w:t>
      </w:r>
      <w:r w:rsidR="009D71F8" w:rsidRPr="00CF0C10">
        <w:rPr>
          <w:rFonts w:ascii="GHEA Grapalat" w:hAnsi="GHEA Grapalat"/>
          <w:color w:val="000000" w:themeColor="text1"/>
        </w:rPr>
        <w:tab/>
      </w:r>
      <w:r w:rsidRPr="00CF0C10">
        <w:rPr>
          <w:rFonts w:ascii="GHEA Grapalat" w:hAnsi="GHEA Grapalat"/>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CF0C10">
        <w:rPr>
          <w:rFonts w:ascii="Calibri" w:hAnsi="Calibri" w:cs="Calibri"/>
          <w:color w:val="000000" w:themeColor="text1"/>
          <w:lang w:val="en-US"/>
        </w:rPr>
        <w:t> </w:t>
      </w:r>
      <w:r w:rsidRPr="00CF0C10">
        <w:rPr>
          <w:rFonts w:ascii="GHEA Grapalat" w:hAnsi="GHEA Grapalat"/>
          <w:color w:val="000000" w:themeColor="text1"/>
        </w:rPr>
        <w:t>тре</w:t>
      </w:r>
      <w:r w:rsidR="00D52566" w:rsidRPr="00CF0C10">
        <w:rPr>
          <w:rFonts w:ascii="GHEA Grapalat" w:hAnsi="GHEA Grapalat"/>
          <w:color w:val="000000" w:themeColor="text1"/>
        </w:rPr>
        <w:t>бования, вытекающее из договора</w:t>
      </w:r>
      <w:r w:rsidRPr="00CF0C10">
        <w:rPr>
          <w:rFonts w:ascii="GHEA Grapalat" w:hAnsi="GHEA Grapalat"/>
          <w:color w:val="000000" w:themeColor="text1"/>
        </w:rPr>
        <w:t xml:space="preserve">, не может быть передано другому лицу без письменного согласия стороны должника. </w:t>
      </w:r>
    </w:p>
    <w:p w14:paraId="65CFC7E5" w14:textId="77777777" w:rsidR="00071D1C" w:rsidRPr="00CF0C10" w:rsidRDefault="00071D1C" w:rsidP="00CF0C10">
      <w:pPr>
        <w:widowControl w:val="0"/>
        <w:tabs>
          <w:tab w:val="left" w:pos="1134"/>
        </w:tabs>
        <w:ind w:firstLine="567"/>
        <w:jc w:val="both"/>
        <w:rPr>
          <w:rFonts w:ascii="GHEA Grapalat" w:hAnsi="GHEA Grapalat" w:cs="Sylfaen"/>
          <w:color w:val="000000" w:themeColor="text1"/>
        </w:rPr>
      </w:pPr>
      <w:r w:rsidRPr="00CF0C10">
        <w:rPr>
          <w:rFonts w:ascii="GHEA Grapalat" w:hAnsi="GHEA Grapalat"/>
          <w:color w:val="000000" w:themeColor="text1"/>
        </w:rPr>
        <w:t>8.</w:t>
      </w:r>
      <w:r w:rsidR="005B2A24" w:rsidRPr="00CF0C10">
        <w:rPr>
          <w:rFonts w:ascii="GHEA Grapalat" w:hAnsi="GHEA Grapalat"/>
          <w:color w:val="000000" w:themeColor="text1"/>
        </w:rPr>
        <w:t>3.</w:t>
      </w:r>
      <w:r w:rsidR="005B2A24" w:rsidRPr="00CF0C10">
        <w:rPr>
          <w:rFonts w:ascii="GHEA Grapalat" w:hAnsi="GHEA Grapalat"/>
          <w:color w:val="000000" w:themeColor="text1"/>
        </w:rPr>
        <w:tab/>
      </w:r>
      <w:r w:rsidRPr="00CF0C10">
        <w:rPr>
          <w:rFonts w:ascii="GHEA Grapalat" w:hAnsi="GHEA Grapalat"/>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CF0C10">
        <w:rPr>
          <w:rFonts w:ascii="GHEA Grapalat" w:hAnsi="GHEA Grapalat"/>
          <w:color w:val="000000" w:themeColor="text1"/>
          <w:lang w:val="hy-AM"/>
        </w:rPr>
        <w:t xml:space="preserve"> расторгает договор</w:t>
      </w:r>
      <w:r w:rsidRPr="00CF0C10">
        <w:rPr>
          <w:rFonts w:ascii="GHEA Grapalat" w:hAnsi="GHEA Grapalat"/>
          <w:color w:val="000000" w:themeColor="text1"/>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CF0C10">
        <w:rPr>
          <w:rFonts w:ascii="GHEA Grapalat" w:hAnsi="GHEA Grapalat"/>
          <w:color w:val="000000" w:themeColor="text1"/>
        </w:rPr>
        <w:t>незаключения</w:t>
      </w:r>
      <w:proofErr w:type="spellEnd"/>
      <w:r w:rsidRPr="00CF0C10">
        <w:rPr>
          <w:rFonts w:ascii="GHEA Grapalat" w:hAnsi="GHEA Grapalat"/>
          <w:color w:val="000000" w:themeColor="text1"/>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7777777" w:rsidR="00071D1C" w:rsidRPr="00CF0C10" w:rsidRDefault="00071D1C" w:rsidP="00CF0C10">
      <w:pPr>
        <w:widowControl w:val="0"/>
        <w:tabs>
          <w:tab w:val="left" w:pos="1134"/>
        </w:tabs>
        <w:ind w:firstLine="567"/>
        <w:jc w:val="both"/>
        <w:rPr>
          <w:rFonts w:ascii="GHEA Grapalat" w:hAnsi="GHEA Grapalat" w:cs="Sylfaen"/>
          <w:color w:val="000000" w:themeColor="text1"/>
        </w:rPr>
      </w:pPr>
      <w:r w:rsidRPr="00CF0C10">
        <w:rPr>
          <w:rFonts w:ascii="GHEA Grapalat" w:hAnsi="GHEA Grapalat"/>
          <w:color w:val="000000" w:themeColor="text1"/>
        </w:rPr>
        <w:t>8.</w:t>
      </w:r>
      <w:r w:rsidR="00552934" w:rsidRPr="00CF0C10">
        <w:rPr>
          <w:rFonts w:ascii="GHEA Grapalat" w:hAnsi="GHEA Grapalat"/>
          <w:color w:val="000000" w:themeColor="text1"/>
        </w:rPr>
        <w:t>4.</w:t>
      </w:r>
      <w:r w:rsidR="00552934" w:rsidRPr="00CF0C10">
        <w:rPr>
          <w:rFonts w:ascii="GHEA Grapalat" w:hAnsi="GHEA Grapalat"/>
          <w:color w:val="000000" w:themeColor="text1"/>
        </w:rPr>
        <w:tab/>
      </w:r>
      <w:r w:rsidRPr="00CF0C10">
        <w:rPr>
          <w:rFonts w:ascii="GHEA Grapalat" w:hAnsi="GHEA Grapalat"/>
          <w:color w:val="000000" w:themeColor="text1"/>
        </w:rPr>
        <w:t>Споры в связи с договором подлежат рассмотрению в судах Республики Армения.</w:t>
      </w:r>
    </w:p>
    <w:p w14:paraId="4D052708" w14:textId="77777777" w:rsidR="00071D1C" w:rsidRPr="00CF0C10" w:rsidRDefault="00071D1C" w:rsidP="00CF0C10">
      <w:pPr>
        <w:widowControl w:val="0"/>
        <w:tabs>
          <w:tab w:val="left" w:pos="1134"/>
        </w:tabs>
        <w:ind w:firstLine="567"/>
        <w:jc w:val="both"/>
        <w:rPr>
          <w:rFonts w:ascii="GHEA Grapalat" w:hAnsi="GHEA Grapalat" w:cs="Sylfaen"/>
          <w:color w:val="000000" w:themeColor="text1"/>
        </w:rPr>
      </w:pPr>
      <w:r w:rsidRPr="00CF0C10">
        <w:rPr>
          <w:rFonts w:ascii="GHEA Grapalat" w:hAnsi="GHEA Grapalat"/>
          <w:color w:val="000000" w:themeColor="text1"/>
        </w:rPr>
        <w:t>8.5</w:t>
      </w:r>
      <w:r w:rsidRPr="00CF0C10">
        <w:rPr>
          <w:rFonts w:ascii="GHEA Grapalat" w:hAnsi="GHEA Grapalat"/>
          <w:color w:val="000000" w:themeColor="text1"/>
        </w:rPr>
        <w:tab/>
        <w:t xml:space="preserve">Изменения и дополнения могут быть внесены в договор исключительно с </w:t>
      </w:r>
      <w:r w:rsidRPr="00CF0C10">
        <w:rPr>
          <w:rFonts w:ascii="GHEA Grapalat" w:hAnsi="GHEA Grapalat"/>
          <w:color w:val="000000" w:themeColor="text1"/>
        </w:rPr>
        <w:lastRenderedPageBreak/>
        <w:t xml:space="preserve">взаимного согласия сторон </w:t>
      </w:r>
      <w:r w:rsidR="009F10E4" w:rsidRPr="00CF0C10">
        <w:rPr>
          <w:rFonts w:ascii="GHEA Grapalat" w:hAnsi="GHEA Grapalat"/>
          <w:color w:val="000000" w:themeColor="text1"/>
        </w:rPr>
        <w:t>—</w:t>
      </w:r>
      <w:r w:rsidRPr="00CF0C10">
        <w:rPr>
          <w:rFonts w:ascii="GHEA Grapalat" w:hAnsi="GHEA Grapalat"/>
          <w:color w:val="000000" w:themeColor="text1"/>
        </w:rPr>
        <w:t xml:space="preserve"> посредством заключения соглашения, которое будет являться неотъемлемой частью договора. </w:t>
      </w:r>
    </w:p>
    <w:p w14:paraId="59B73BF1" w14:textId="77777777" w:rsidR="00071D1C" w:rsidRPr="00CF0C10" w:rsidRDefault="00071D1C" w:rsidP="00CF0C10">
      <w:pPr>
        <w:widowControl w:val="0"/>
        <w:tabs>
          <w:tab w:val="left" w:pos="1134"/>
        </w:tabs>
        <w:ind w:firstLine="567"/>
        <w:jc w:val="both"/>
        <w:rPr>
          <w:rFonts w:ascii="GHEA Grapalat" w:hAnsi="GHEA Grapalat" w:cs="Sylfaen"/>
          <w:color w:val="000000" w:themeColor="text1"/>
          <w:spacing w:val="-6"/>
        </w:rPr>
      </w:pPr>
      <w:r w:rsidRPr="00CF0C10">
        <w:rPr>
          <w:rFonts w:ascii="GHEA Grapalat" w:hAnsi="GHEA Grapalat"/>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CF0C10" w:rsidRDefault="00071D1C" w:rsidP="00CF0C10">
      <w:pPr>
        <w:widowControl w:val="0"/>
        <w:ind w:firstLine="567"/>
        <w:jc w:val="both"/>
        <w:rPr>
          <w:rFonts w:ascii="GHEA Grapalat" w:hAnsi="GHEA Grapalat"/>
          <w:color w:val="000000" w:themeColor="text1"/>
        </w:rPr>
      </w:pPr>
      <w:r w:rsidRPr="00CF0C10">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77777777" w:rsidR="00071D1C" w:rsidRPr="00CF0C10" w:rsidRDefault="00071D1C"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8.</w:t>
      </w:r>
      <w:r w:rsidR="00AC30D5" w:rsidRPr="00CF0C10">
        <w:rPr>
          <w:rFonts w:ascii="GHEA Grapalat" w:hAnsi="GHEA Grapalat"/>
          <w:color w:val="000000" w:themeColor="text1"/>
        </w:rPr>
        <w:t>6.</w:t>
      </w:r>
      <w:r w:rsidR="00AC30D5" w:rsidRPr="00CF0C10">
        <w:rPr>
          <w:rFonts w:ascii="GHEA Grapalat" w:hAnsi="GHEA Grapalat"/>
          <w:color w:val="000000" w:themeColor="text1"/>
        </w:rPr>
        <w:tab/>
      </w:r>
      <w:r w:rsidRPr="00CF0C10">
        <w:rPr>
          <w:rFonts w:ascii="GHEA Grapalat" w:hAnsi="GHEA Grapalat"/>
          <w:color w:val="000000" w:themeColor="text1"/>
        </w:rPr>
        <w:t>Если договор осуществляется посредством заключения агентского договора:</w:t>
      </w:r>
    </w:p>
    <w:p w14:paraId="596D15AF" w14:textId="77777777" w:rsidR="00071D1C" w:rsidRPr="00CF0C10" w:rsidRDefault="00071D1C"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1)</w:t>
      </w:r>
      <w:r w:rsidR="00E95CE6" w:rsidRPr="00CF0C10">
        <w:rPr>
          <w:rFonts w:ascii="GHEA Grapalat" w:hAnsi="GHEA Grapalat"/>
          <w:color w:val="000000" w:themeColor="text1"/>
        </w:rPr>
        <w:tab/>
      </w:r>
      <w:r w:rsidRPr="00CF0C10">
        <w:rPr>
          <w:rFonts w:ascii="GHEA Grapalat" w:hAnsi="GHEA Grapalat"/>
          <w:color w:val="000000" w:themeColor="text1"/>
        </w:rPr>
        <w:t>Продавец несет ответственность за неисполнение или ненадлежащее исполнение обязательств агента;</w:t>
      </w:r>
    </w:p>
    <w:p w14:paraId="48E5C74C" w14:textId="77777777" w:rsidR="00071D1C" w:rsidRPr="00CF0C10" w:rsidRDefault="00071D1C"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2)</w:t>
      </w:r>
      <w:r w:rsidR="00E95CE6" w:rsidRPr="00CF0C10">
        <w:rPr>
          <w:rFonts w:ascii="GHEA Grapalat" w:hAnsi="GHEA Grapalat"/>
          <w:color w:val="000000" w:themeColor="text1"/>
        </w:rPr>
        <w:tab/>
      </w:r>
      <w:r w:rsidRPr="00CF0C10">
        <w:rPr>
          <w:rFonts w:ascii="GHEA Grapalat" w:hAnsi="GHEA Grapalat"/>
          <w:color w:val="000000" w:themeColor="text1"/>
        </w:rPr>
        <w:t xml:space="preserve">в случае замены агента в течение исполнения договора Продавец в письменной форме уведомляет Покупателя с предоставлением </w:t>
      </w:r>
      <w:proofErr w:type="gramStart"/>
      <w:r w:rsidRPr="00CF0C10">
        <w:rPr>
          <w:rFonts w:ascii="GHEA Grapalat" w:hAnsi="GHEA Grapalat"/>
          <w:color w:val="000000" w:themeColor="text1"/>
        </w:rPr>
        <w:t>копии агентского договора и данных</w:t>
      </w:r>
      <w:proofErr w:type="gramEnd"/>
      <w:r w:rsidRPr="00CF0C10">
        <w:rPr>
          <w:rFonts w:ascii="GHEA Grapalat" w:hAnsi="GHEA Grapalat"/>
          <w:color w:val="000000" w:themeColor="text1"/>
        </w:rPr>
        <w:t xml:space="preserve"> являющегося его стороной лица в течение пяти рабочих дней со дня внесения изменения</w:t>
      </w:r>
      <w:r w:rsidR="008D68DB" w:rsidRPr="00CF0C10">
        <w:rPr>
          <w:rStyle w:val="af6"/>
          <w:rFonts w:ascii="GHEA Grapalat" w:hAnsi="GHEA Grapalat"/>
          <w:color w:val="000000" w:themeColor="text1"/>
        </w:rPr>
        <w:footnoteReference w:customMarkFollows="1" w:id="8"/>
        <w:t>22</w:t>
      </w:r>
      <w:r w:rsidRPr="00CF0C10">
        <w:rPr>
          <w:rFonts w:ascii="GHEA Grapalat" w:hAnsi="GHEA Grapalat"/>
          <w:color w:val="000000" w:themeColor="text1"/>
        </w:rPr>
        <w:t>.</w:t>
      </w:r>
    </w:p>
    <w:p w14:paraId="321B7797" w14:textId="77777777" w:rsidR="00071D1C" w:rsidRPr="00CF0C10" w:rsidRDefault="00071D1C"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8.</w:t>
      </w:r>
      <w:r w:rsidR="00AC30D5" w:rsidRPr="00CF0C10">
        <w:rPr>
          <w:rFonts w:ascii="GHEA Grapalat" w:hAnsi="GHEA Grapalat"/>
          <w:color w:val="000000" w:themeColor="text1"/>
        </w:rPr>
        <w:t>7.</w:t>
      </w:r>
      <w:r w:rsidR="00AC30D5" w:rsidRPr="00CF0C10">
        <w:rPr>
          <w:rFonts w:ascii="GHEA Grapalat" w:hAnsi="GHEA Grapalat"/>
          <w:color w:val="000000" w:themeColor="text1"/>
        </w:rPr>
        <w:tab/>
      </w:r>
      <w:r w:rsidRPr="00CF0C10">
        <w:rPr>
          <w:rFonts w:ascii="GHEA Grapalat" w:hAnsi="GHEA Grapalat"/>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CF0C10">
        <w:rPr>
          <w:rStyle w:val="af6"/>
          <w:rFonts w:ascii="GHEA Grapalat" w:hAnsi="GHEA Grapalat"/>
          <w:color w:val="000000" w:themeColor="text1"/>
        </w:rPr>
        <w:footnoteReference w:customMarkFollows="1" w:id="9"/>
        <w:t>23</w:t>
      </w:r>
      <w:r w:rsidRPr="00CF0C10">
        <w:rPr>
          <w:rFonts w:ascii="GHEA Grapalat" w:hAnsi="GHEA Grapalat"/>
          <w:color w:val="000000" w:themeColor="text1"/>
        </w:rPr>
        <w:t>.</w:t>
      </w:r>
    </w:p>
    <w:p w14:paraId="62C7B28C" w14:textId="77777777" w:rsidR="00071D1C" w:rsidRPr="00CF0C10" w:rsidRDefault="00071D1C"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8.</w:t>
      </w:r>
      <w:r w:rsidR="006E15CD" w:rsidRPr="00CF0C10">
        <w:rPr>
          <w:rFonts w:ascii="GHEA Grapalat" w:hAnsi="GHEA Grapalat"/>
          <w:color w:val="000000" w:themeColor="text1"/>
        </w:rPr>
        <w:t>8.</w:t>
      </w:r>
      <w:r w:rsidR="006E15CD" w:rsidRPr="00CF0C10">
        <w:rPr>
          <w:rFonts w:ascii="GHEA Grapalat" w:hAnsi="GHEA Grapalat"/>
          <w:color w:val="000000" w:themeColor="text1"/>
        </w:rPr>
        <w:tab/>
      </w:r>
      <w:r w:rsidRPr="00CF0C10">
        <w:rPr>
          <w:rFonts w:ascii="GHEA Grapalat" w:hAnsi="GHEA Grapalat"/>
          <w:color w:val="000000" w:themeColor="text1"/>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CF0C10">
        <w:rPr>
          <w:rFonts w:ascii="GHEA Grapalat" w:hAnsi="GHEA Grapalat"/>
          <w:color w:val="000000" w:themeColor="text1"/>
        </w:rPr>
        <w:t>товара</w:t>
      </w:r>
      <w:r w:rsidR="005A3009" w:rsidRPr="00CF0C10">
        <w:rPr>
          <w:rFonts w:ascii="GHEA Grapalat" w:hAnsi="GHEA Grapalat"/>
          <w:color w:val="000000" w:themeColor="text1"/>
        </w:rPr>
        <w:t>,а</w:t>
      </w:r>
      <w:proofErr w:type="spellEnd"/>
      <w:proofErr w:type="gramEnd"/>
      <w:r w:rsidR="005A3009" w:rsidRPr="00CF0C10">
        <w:rPr>
          <w:rFonts w:ascii="GHEA Grapalat" w:hAnsi="GHEA Grapalat"/>
          <w:color w:val="000000" w:themeColor="text1"/>
        </w:rPr>
        <w:t xml:space="preserve"> предложение продавца было представлено не позднее </w:t>
      </w:r>
      <w:r w:rsidR="006F01FB" w:rsidRPr="00CF0C10">
        <w:rPr>
          <w:rFonts w:ascii="GHEA Grapalat" w:hAnsi="GHEA Grapalat"/>
          <w:color w:val="000000" w:themeColor="text1"/>
        </w:rPr>
        <w:t>7-и</w:t>
      </w:r>
      <w:r w:rsidR="005A3009" w:rsidRPr="00CF0C10">
        <w:rPr>
          <w:rFonts w:ascii="GHEA Grapalat" w:hAnsi="GHEA Grapalat"/>
          <w:color w:val="000000" w:themeColor="text1"/>
        </w:rPr>
        <w:t xml:space="preserve"> календарных дней до истечения срока, изначально установленного договором для поставки</w:t>
      </w:r>
      <w:r w:rsidR="002554A3" w:rsidRPr="00CF0C10">
        <w:rPr>
          <w:rFonts w:ascii="GHEA Grapalat" w:hAnsi="GHEA Grapalat"/>
          <w:color w:val="000000" w:themeColor="text1"/>
          <w:lang w:val="hy-AM"/>
        </w:rPr>
        <w:t xml:space="preserve">. </w:t>
      </w:r>
      <w:r w:rsidRPr="00CF0C10">
        <w:rPr>
          <w:rFonts w:ascii="GHEA Grapalat" w:hAnsi="GHEA Grapalat"/>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7777777" w:rsidR="00071D1C" w:rsidRPr="00CF0C10" w:rsidRDefault="00071D1C" w:rsidP="00CF0C10">
      <w:pPr>
        <w:widowControl w:val="0"/>
        <w:tabs>
          <w:tab w:val="left" w:pos="1134"/>
        </w:tabs>
        <w:ind w:firstLine="567"/>
        <w:jc w:val="both"/>
        <w:rPr>
          <w:rFonts w:ascii="GHEA Grapalat" w:hAnsi="GHEA Grapalat"/>
          <w:color w:val="000000" w:themeColor="text1"/>
        </w:rPr>
      </w:pPr>
      <w:r w:rsidRPr="00CF0C10">
        <w:rPr>
          <w:rFonts w:ascii="GHEA Grapalat" w:hAnsi="GHEA Grapalat"/>
          <w:color w:val="000000" w:themeColor="text1"/>
        </w:rPr>
        <w:t>8.</w:t>
      </w:r>
      <w:r w:rsidR="006E15CD" w:rsidRPr="00CF0C10">
        <w:rPr>
          <w:rFonts w:ascii="GHEA Grapalat" w:hAnsi="GHEA Grapalat"/>
          <w:color w:val="000000" w:themeColor="text1"/>
        </w:rPr>
        <w:t>9.</w:t>
      </w:r>
      <w:r w:rsidR="006E15CD" w:rsidRPr="00CF0C10">
        <w:rPr>
          <w:rFonts w:ascii="GHEA Grapalat" w:hAnsi="GHEA Grapalat"/>
          <w:color w:val="000000" w:themeColor="text1"/>
        </w:rPr>
        <w:tab/>
      </w:r>
      <w:r w:rsidRPr="00CF0C10">
        <w:rPr>
          <w:rFonts w:ascii="GHEA Grapalat" w:hAnsi="GHEA Grapalat"/>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CF0C10">
        <w:rPr>
          <w:rFonts w:ascii="GHEA Grapalat" w:hAnsi="GHEA Grapalat"/>
          <w:color w:val="000000" w:themeColor="text1"/>
        </w:rPr>
        <w:t>—</w:t>
      </w:r>
      <w:r w:rsidRPr="00CF0C10">
        <w:rPr>
          <w:rFonts w:ascii="GHEA Grapalat" w:hAnsi="GHEA Grapalat"/>
          <w:color w:val="000000" w:themeColor="text1"/>
        </w:rPr>
        <w:t xml:space="preserve"> это выгода или убытки, понесенные данной стороной.</w:t>
      </w:r>
      <w:r w:rsidR="003A39AC" w:rsidRPr="00CF0C10" w:rsidDel="003A39AC">
        <w:rPr>
          <w:rFonts w:ascii="GHEA Grapalat" w:hAnsi="GHEA Grapalat"/>
          <w:color w:val="000000" w:themeColor="text1"/>
        </w:rPr>
        <w:t xml:space="preserve"> </w:t>
      </w:r>
      <w:r w:rsidRPr="00CF0C10">
        <w:rPr>
          <w:rFonts w:ascii="GHEA Grapalat" w:hAnsi="GHEA Grapalat"/>
          <w:color w:val="000000" w:themeColor="text1"/>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8.1</w:t>
      </w:r>
      <w:r w:rsidR="00E3606B" w:rsidRPr="00CF0C10">
        <w:rPr>
          <w:rFonts w:ascii="GHEA Grapalat" w:hAnsi="GHEA Grapalat"/>
          <w:color w:val="000000" w:themeColor="text1"/>
        </w:rPr>
        <w:t>0.</w:t>
      </w:r>
      <w:r w:rsidR="00E3606B" w:rsidRPr="00CF0C10">
        <w:rPr>
          <w:rFonts w:ascii="GHEA Grapalat" w:hAnsi="GHEA Grapalat"/>
          <w:color w:val="000000" w:themeColor="text1"/>
        </w:rPr>
        <w:tab/>
      </w:r>
      <w:r w:rsidRPr="00CF0C10">
        <w:rPr>
          <w:rFonts w:ascii="GHEA Grapalat" w:hAnsi="GHEA Grapalat"/>
          <w:color w:val="000000" w:themeColor="text1"/>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w:t>
      </w:r>
      <w:r w:rsidRPr="00CF0C10">
        <w:rPr>
          <w:rFonts w:ascii="GHEA Grapalat" w:hAnsi="GHEA Grapalat"/>
          <w:color w:val="000000" w:themeColor="text1"/>
        </w:rPr>
        <w:lastRenderedPageBreak/>
        <w:t>ассигнований, необходимых для поставки товара в порядке, установленном законодательством Республики</w:t>
      </w:r>
      <w:r w:rsidR="00E95CE6" w:rsidRPr="00CF0C10">
        <w:rPr>
          <w:rFonts w:ascii="Calibri" w:hAnsi="Calibri" w:cs="Calibri"/>
          <w:color w:val="000000" w:themeColor="text1"/>
          <w:lang w:val="en-US"/>
        </w:rPr>
        <w:t> </w:t>
      </w:r>
      <w:r w:rsidRPr="00CF0C10">
        <w:rPr>
          <w:rFonts w:ascii="GHEA Grapalat" w:hAnsi="GHEA Grapalat"/>
          <w:color w:val="000000" w:themeColor="text1"/>
        </w:rPr>
        <w:t xml:space="preserve">Армения. </w:t>
      </w:r>
    </w:p>
    <w:p w14:paraId="5937AF8F" w14:textId="77777777" w:rsidR="00071D1C" w:rsidRPr="00CF0C10" w:rsidRDefault="00071D1C" w:rsidP="00CF0C10">
      <w:pPr>
        <w:widowControl w:val="0"/>
        <w:tabs>
          <w:tab w:val="left" w:pos="1276"/>
        </w:tabs>
        <w:ind w:firstLine="567"/>
        <w:jc w:val="both"/>
        <w:rPr>
          <w:rFonts w:ascii="GHEA Grapalat" w:hAnsi="GHEA Grapalat"/>
          <w:color w:val="000000" w:themeColor="text1"/>
          <w:spacing w:val="-6"/>
        </w:rPr>
      </w:pPr>
      <w:r w:rsidRPr="00CF0C10">
        <w:rPr>
          <w:rFonts w:ascii="GHEA Grapalat" w:hAnsi="GHEA Grapalat"/>
          <w:color w:val="000000" w:themeColor="text1"/>
        </w:rPr>
        <w:t>8.1</w:t>
      </w:r>
      <w:r w:rsidR="009D71F8" w:rsidRPr="00CF0C10">
        <w:rPr>
          <w:rFonts w:ascii="GHEA Grapalat" w:hAnsi="GHEA Grapalat"/>
          <w:color w:val="000000" w:themeColor="text1"/>
        </w:rPr>
        <w:t>1.</w:t>
      </w:r>
      <w:r w:rsidR="009D71F8" w:rsidRPr="00CF0C10">
        <w:rPr>
          <w:rFonts w:ascii="GHEA Grapalat" w:hAnsi="GHEA Grapalat"/>
          <w:color w:val="000000" w:themeColor="text1"/>
        </w:rPr>
        <w:tab/>
      </w:r>
      <w:r w:rsidRPr="00CF0C10">
        <w:rPr>
          <w:rFonts w:ascii="GHEA Grapalat" w:hAnsi="GHEA Grapalat"/>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CF0C10">
        <w:rPr>
          <w:rFonts w:ascii="Calibri" w:hAnsi="Calibri" w:cs="Calibri"/>
          <w:color w:val="000000" w:themeColor="text1"/>
          <w:spacing w:val="-6"/>
          <w:lang w:val="en-US"/>
        </w:rPr>
        <w:t> </w:t>
      </w:r>
      <w:r w:rsidRPr="00CF0C10">
        <w:rPr>
          <w:rFonts w:ascii="GHEA Grapalat" w:hAnsi="GHEA Grapalat"/>
          <w:color w:val="000000" w:themeColor="text1"/>
          <w:spacing w:val="-6"/>
        </w:rPr>
        <w:t xml:space="preserve">указанием даты опубликования. Продавец считается </w:t>
      </w:r>
      <w:proofErr w:type="gramStart"/>
      <w:r w:rsidRPr="00CF0C10">
        <w:rPr>
          <w:rFonts w:ascii="GHEA Grapalat" w:hAnsi="GHEA Grapalat"/>
          <w:color w:val="000000" w:themeColor="text1"/>
          <w:spacing w:val="-6"/>
        </w:rPr>
        <w:t>надлежащим образом</w:t>
      </w:r>
      <w:proofErr w:type="gramEnd"/>
      <w:r w:rsidRPr="00CF0C10">
        <w:rPr>
          <w:rFonts w:ascii="GHEA Grapalat" w:hAnsi="GHEA Grapalat"/>
          <w:color w:val="000000" w:themeColor="text1"/>
          <w:spacing w:val="-6"/>
        </w:rPr>
        <w:t xml:space="preserve"> уведомленным относительно одностороннего расторжения договора со</w:t>
      </w:r>
      <w:r w:rsidR="00E95CE6" w:rsidRPr="00CF0C10">
        <w:rPr>
          <w:rFonts w:ascii="Calibri" w:hAnsi="Calibri" w:cs="Calibri"/>
          <w:color w:val="000000" w:themeColor="text1"/>
          <w:spacing w:val="-6"/>
          <w:lang w:val="en-US"/>
        </w:rPr>
        <w:t> </w:t>
      </w:r>
      <w:r w:rsidRPr="00CF0C10">
        <w:rPr>
          <w:rFonts w:ascii="GHEA Grapalat" w:hAnsi="GHEA Grapalat"/>
          <w:color w:val="000000" w:themeColor="text1"/>
          <w:spacing w:val="-6"/>
        </w:rPr>
        <w:t>следующего за опубликованием уведомления дня, установленного настоящим пунктом.</w:t>
      </w:r>
      <w:r w:rsidR="00DD41E4" w:rsidRPr="00CF0C10">
        <w:rPr>
          <w:rFonts w:ascii="GHEA Grapalat" w:hAnsi="GHEA Grapalat"/>
          <w:color w:val="000000" w:themeColor="text1"/>
        </w:rPr>
        <w:t xml:space="preserve"> </w:t>
      </w:r>
      <w:r w:rsidR="00DD41E4" w:rsidRPr="00CF0C10">
        <w:rPr>
          <w:rFonts w:ascii="GHEA Grapalat" w:hAnsi="GHEA Grapalat"/>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CF0C10">
        <w:rPr>
          <w:rFonts w:ascii="GHEA Grapalat" w:hAnsi="GHEA Grapalat"/>
          <w:color w:val="000000" w:themeColor="text1"/>
          <w:spacing w:val="-6"/>
        </w:rPr>
        <w:t xml:space="preserve">высылает </w:t>
      </w:r>
      <w:r w:rsidR="00DD41E4" w:rsidRPr="00CF0C10">
        <w:rPr>
          <w:rFonts w:ascii="GHEA Grapalat" w:hAnsi="GHEA Grapalat"/>
          <w:color w:val="000000" w:themeColor="text1"/>
          <w:spacing w:val="-6"/>
        </w:rPr>
        <w:t>его также на электронную почту Продавца.</w:t>
      </w:r>
    </w:p>
    <w:p w14:paraId="4856ED85" w14:textId="77777777" w:rsidR="00071D1C" w:rsidRPr="00CF0C10" w:rsidRDefault="00071D1C" w:rsidP="00CF0C10">
      <w:pPr>
        <w:widowControl w:val="0"/>
        <w:tabs>
          <w:tab w:val="left" w:pos="1276"/>
        </w:tabs>
        <w:ind w:firstLine="567"/>
        <w:jc w:val="both"/>
        <w:rPr>
          <w:rFonts w:ascii="GHEA Grapalat" w:hAnsi="GHEA Grapalat"/>
          <w:color w:val="000000" w:themeColor="text1"/>
          <w:spacing w:val="-6"/>
        </w:rPr>
      </w:pPr>
      <w:r w:rsidRPr="00CF0C10">
        <w:rPr>
          <w:rFonts w:ascii="GHEA Grapalat" w:hAnsi="GHEA Grapalat"/>
          <w:color w:val="000000" w:themeColor="text1"/>
        </w:rPr>
        <w:t>8.1</w:t>
      </w:r>
      <w:r w:rsidR="009D71F8" w:rsidRPr="00CF0C10">
        <w:rPr>
          <w:rFonts w:ascii="GHEA Grapalat" w:hAnsi="GHEA Grapalat"/>
          <w:color w:val="000000" w:themeColor="text1"/>
        </w:rPr>
        <w:t>2.</w:t>
      </w:r>
      <w:r w:rsidR="009D71F8" w:rsidRPr="00CF0C10">
        <w:rPr>
          <w:rFonts w:ascii="GHEA Grapalat" w:hAnsi="GHEA Grapalat"/>
          <w:color w:val="000000" w:themeColor="text1"/>
        </w:rPr>
        <w:tab/>
      </w:r>
      <w:r w:rsidRPr="00CF0C10">
        <w:rPr>
          <w:rFonts w:ascii="GHEA Grapalat" w:hAnsi="GHEA Grapalat"/>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E2E8B9"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8.1</w:t>
      </w:r>
      <w:r w:rsidR="005B2A24" w:rsidRPr="00CF0C10">
        <w:rPr>
          <w:rFonts w:ascii="GHEA Grapalat" w:hAnsi="GHEA Grapalat"/>
          <w:color w:val="000000" w:themeColor="text1"/>
        </w:rPr>
        <w:t>3.</w:t>
      </w:r>
      <w:r w:rsidR="005B2A24" w:rsidRPr="00CF0C10">
        <w:rPr>
          <w:rFonts w:ascii="GHEA Grapalat" w:hAnsi="GHEA Grapalat"/>
          <w:color w:val="000000" w:themeColor="text1"/>
        </w:rPr>
        <w:tab/>
      </w:r>
      <w:r w:rsidRPr="00CF0C10">
        <w:rPr>
          <w:rFonts w:ascii="GHEA Grapalat" w:hAnsi="GHEA Grapalat"/>
          <w:color w:val="000000" w:themeColor="text1"/>
        </w:rPr>
        <w:t>Договор составлен на ____</w:t>
      </w:r>
      <w:r w:rsidR="00E95CE6" w:rsidRPr="00CF0C10">
        <w:rPr>
          <w:rFonts w:ascii="GHEA Grapalat" w:hAnsi="GHEA Grapalat"/>
          <w:color w:val="000000" w:themeColor="text1"/>
        </w:rPr>
        <w:t>_______</w:t>
      </w:r>
      <w:r w:rsidRPr="00CF0C10">
        <w:rPr>
          <w:rFonts w:ascii="GHEA Grapalat" w:hAnsi="GHEA Grapalat"/>
          <w:color w:val="000000" w:themeColor="text1"/>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CF0C10">
        <w:rPr>
          <w:rFonts w:ascii="GHEA Grapalat" w:hAnsi="GHEA Grapalat"/>
          <w:color w:val="000000" w:themeColor="text1"/>
        </w:rPr>
        <w:t>1.</w:t>
      </w:r>
      <w:r w:rsidR="00E95CE6" w:rsidRPr="00CF0C10">
        <w:rPr>
          <w:rFonts w:ascii="GHEA Grapalat" w:hAnsi="GHEA Grapalat"/>
          <w:color w:val="000000" w:themeColor="text1"/>
        </w:rPr>
        <w:t xml:space="preserve"> </w:t>
      </w:r>
      <w:r w:rsidRPr="00CF0C10">
        <w:rPr>
          <w:rFonts w:ascii="GHEA Grapalat" w:hAnsi="GHEA Grapalat"/>
          <w:color w:val="000000" w:themeColor="text1"/>
        </w:rPr>
        <w:t>к</w:t>
      </w:r>
      <w:r w:rsidR="00E95CE6" w:rsidRPr="00CF0C10">
        <w:rPr>
          <w:rFonts w:ascii="Calibri" w:hAnsi="Calibri" w:cs="Calibri"/>
          <w:color w:val="000000" w:themeColor="text1"/>
          <w:lang w:val="en-US"/>
        </w:rPr>
        <w:t> </w:t>
      </w:r>
      <w:r w:rsidRPr="00CF0C10">
        <w:rPr>
          <w:rFonts w:ascii="GHEA Grapalat" w:hAnsi="GHEA Grapalat"/>
          <w:color w:val="000000" w:themeColor="text1"/>
        </w:rPr>
        <w:t>договору считаются неотъемлемой частью договора.</w:t>
      </w:r>
    </w:p>
    <w:p w14:paraId="2106E025" w14:textId="77777777" w:rsidR="00071D1C" w:rsidRPr="00CF0C10" w:rsidRDefault="00071D1C" w:rsidP="00CF0C10">
      <w:pPr>
        <w:widowControl w:val="0"/>
        <w:tabs>
          <w:tab w:val="left" w:pos="1276"/>
        </w:tabs>
        <w:ind w:firstLine="567"/>
        <w:jc w:val="both"/>
        <w:rPr>
          <w:rFonts w:ascii="GHEA Grapalat" w:hAnsi="GHEA Grapalat"/>
          <w:color w:val="000000" w:themeColor="text1"/>
        </w:rPr>
      </w:pPr>
      <w:r w:rsidRPr="00CF0C10">
        <w:rPr>
          <w:rFonts w:ascii="GHEA Grapalat" w:hAnsi="GHEA Grapalat"/>
          <w:color w:val="000000" w:themeColor="text1"/>
        </w:rPr>
        <w:t>8.1</w:t>
      </w:r>
      <w:r w:rsidR="00552934" w:rsidRPr="00CF0C10">
        <w:rPr>
          <w:rFonts w:ascii="GHEA Grapalat" w:hAnsi="GHEA Grapalat"/>
          <w:color w:val="000000" w:themeColor="text1"/>
        </w:rPr>
        <w:t>4.</w:t>
      </w:r>
      <w:r w:rsidR="00552934" w:rsidRPr="00CF0C10">
        <w:rPr>
          <w:rFonts w:ascii="GHEA Grapalat" w:hAnsi="GHEA Grapalat"/>
          <w:color w:val="000000" w:themeColor="text1"/>
        </w:rPr>
        <w:tab/>
      </w:r>
      <w:r w:rsidRPr="00CF0C10">
        <w:rPr>
          <w:rFonts w:ascii="GHEA Grapalat" w:hAnsi="GHEA Grapalat"/>
          <w:color w:val="000000" w:themeColor="text1"/>
        </w:rPr>
        <w:t>К отношениям, связанным с договором, применяется право Республики Армения.</w:t>
      </w:r>
    </w:p>
    <w:p w14:paraId="2A3A8D45" w14:textId="77777777" w:rsidR="00BB6410" w:rsidRDefault="00BB6410" w:rsidP="00CF0C10">
      <w:pPr>
        <w:widowControl w:val="0"/>
        <w:jc w:val="center"/>
        <w:rPr>
          <w:rFonts w:ascii="GHEA Grapalat" w:hAnsi="GHEA Grapalat"/>
          <w:b/>
          <w:color w:val="000000" w:themeColor="text1"/>
        </w:rPr>
      </w:pPr>
    </w:p>
    <w:p w14:paraId="489685DC" w14:textId="17FE2C97" w:rsidR="00071D1C" w:rsidRPr="00CF0C10" w:rsidRDefault="00E730D3" w:rsidP="00CF0C10">
      <w:pPr>
        <w:widowControl w:val="0"/>
        <w:jc w:val="center"/>
        <w:rPr>
          <w:rFonts w:ascii="GHEA Grapalat" w:hAnsi="GHEA Grapalat"/>
          <w:b/>
          <w:color w:val="000000" w:themeColor="text1"/>
        </w:rPr>
      </w:pPr>
      <w:r>
        <w:rPr>
          <w:rFonts w:ascii="GHEA Grapalat" w:hAnsi="GHEA Grapalat"/>
          <w:b/>
          <w:color w:val="000000" w:themeColor="text1"/>
        </w:rPr>
        <w:t>9</w:t>
      </w:r>
      <w:r w:rsidR="00071D1C" w:rsidRPr="00CF0C10">
        <w:rPr>
          <w:rFonts w:ascii="GHEA Grapalat" w:hAnsi="GHEA Grapalat"/>
          <w:b/>
          <w:color w:val="000000" w:themeColor="text1"/>
        </w:rPr>
        <w:t>. Адреса, банковские реквизиты и подписи Сторон</w:t>
      </w:r>
    </w:p>
    <w:tbl>
      <w:tblPr>
        <w:tblW w:w="9764" w:type="dxa"/>
        <w:tblInd w:w="409" w:type="dxa"/>
        <w:tblLayout w:type="fixed"/>
        <w:tblLook w:val="0000" w:firstRow="0" w:lastRow="0" w:firstColumn="0" w:lastColumn="0" w:noHBand="0" w:noVBand="0"/>
      </w:tblPr>
      <w:tblGrid>
        <w:gridCol w:w="4661"/>
        <w:gridCol w:w="760"/>
        <w:gridCol w:w="4343"/>
      </w:tblGrid>
      <w:tr w:rsidR="00B138F3" w:rsidRPr="00CF0C10" w14:paraId="70789DDA" w14:textId="77777777" w:rsidTr="00034983">
        <w:tc>
          <w:tcPr>
            <w:tcW w:w="4661" w:type="dxa"/>
          </w:tcPr>
          <w:p w14:paraId="519A309F" w14:textId="77777777" w:rsidR="00071D1C" w:rsidRPr="00034983" w:rsidRDefault="00071D1C" w:rsidP="00CF0C10">
            <w:pPr>
              <w:widowControl w:val="0"/>
              <w:jc w:val="center"/>
              <w:rPr>
                <w:rFonts w:ascii="GHEA Grapalat" w:hAnsi="GHEA Grapalat"/>
                <w:b/>
                <w:color w:val="000000" w:themeColor="text1"/>
                <w:sz w:val="20"/>
                <w:szCs w:val="20"/>
              </w:rPr>
            </w:pPr>
            <w:r w:rsidRPr="00034983">
              <w:rPr>
                <w:rFonts w:ascii="GHEA Grapalat" w:hAnsi="GHEA Grapalat"/>
                <w:b/>
                <w:color w:val="000000" w:themeColor="text1"/>
                <w:sz w:val="20"/>
                <w:szCs w:val="20"/>
              </w:rPr>
              <w:t>ПОКУПАТЕЛЬ</w:t>
            </w:r>
          </w:p>
          <w:p w14:paraId="48D0EECE" w14:textId="77777777" w:rsidR="00034983" w:rsidRPr="00034983" w:rsidRDefault="00034983" w:rsidP="00034983">
            <w:pPr>
              <w:widowControl w:val="0"/>
              <w:rPr>
                <w:rFonts w:ascii="GHEA Grapalat" w:hAnsi="GHEA Grapalat"/>
                <w:b/>
                <w:sz w:val="20"/>
                <w:szCs w:val="20"/>
              </w:rPr>
            </w:pPr>
            <w:r w:rsidRPr="00034983">
              <w:rPr>
                <w:rFonts w:ascii="GHEA Grapalat" w:hAnsi="GHEA Grapalat"/>
                <w:b/>
                <w:sz w:val="20"/>
                <w:szCs w:val="20"/>
              </w:rPr>
              <w:t xml:space="preserve">Муниципалитет </w:t>
            </w:r>
            <w:proofErr w:type="spellStart"/>
            <w:r w:rsidRPr="00034983">
              <w:rPr>
                <w:rFonts w:ascii="GHEA Grapalat" w:hAnsi="GHEA Grapalat"/>
                <w:b/>
                <w:sz w:val="20"/>
                <w:szCs w:val="20"/>
              </w:rPr>
              <w:t>Ташир</w:t>
            </w:r>
            <w:proofErr w:type="spellEnd"/>
            <w:r w:rsidRPr="00034983">
              <w:rPr>
                <w:rFonts w:ascii="GHEA Grapalat" w:hAnsi="GHEA Grapalat"/>
                <w:b/>
                <w:sz w:val="20"/>
                <w:szCs w:val="20"/>
              </w:rPr>
              <w:t xml:space="preserve"> </w:t>
            </w:r>
            <w:proofErr w:type="spellStart"/>
            <w:r w:rsidRPr="00034983">
              <w:rPr>
                <w:rFonts w:ascii="GHEA Grapalat" w:hAnsi="GHEA Grapalat"/>
                <w:b/>
                <w:sz w:val="20"/>
                <w:szCs w:val="20"/>
              </w:rPr>
              <w:t>Лорийской</w:t>
            </w:r>
            <w:proofErr w:type="spellEnd"/>
            <w:r w:rsidRPr="00034983">
              <w:rPr>
                <w:rFonts w:ascii="GHEA Grapalat" w:hAnsi="GHEA Grapalat"/>
                <w:b/>
                <w:sz w:val="20"/>
                <w:szCs w:val="20"/>
              </w:rPr>
              <w:t xml:space="preserve"> области РА</w:t>
            </w:r>
          </w:p>
          <w:p w14:paraId="12663100" w14:textId="77777777" w:rsidR="00034983" w:rsidRPr="00034983" w:rsidRDefault="00034983" w:rsidP="00034983">
            <w:pPr>
              <w:widowControl w:val="0"/>
              <w:rPr>
                <w:rFonts w:ascii="GHEA Grapalat" w:hAnsi="GHEA Grapalat"/>
                <w:b/>
                <w:sz w:val="20"/>
                <w:szCs w:val="20"/>
              </w:rPr>
            </w:pPr>
            <w:r w:rsidRPr="00034983">
              <w:rPr>
                <w:rFonts w:ascii="GHEA Grapalat" w:hAnsi="GHEA Grapalat"/>
                <w:b/>
                <w:sz w:val="20"/>
                <w:szCs w:val="20"/>
              </w:rPr>
              <w:t xml:space="preserve">г. </w:t>
            </w:r>
            <w:proofErr w:type="spellStart"/>
            <w:r w:rsidRPr="00034983">
              <w:rPr>
                <w:rFonts w:ascii="GHEA Grapalat" w:hAnsi="GHEA Grapalat"/>
                <w:b/>
                <w:sz w:val="20"/>
                <w:szCs w:val="20"/>
              </w:rPr>
              <w:t>Ташир</w:t>
            </w:r>
            <w:proofErr w:type="spellEnd"/>
            <w:r w:rsidRPr="00034983">
              <w:rPr>
                <w:rFonts w:ascii="GHEA Grapalat" w:hAnsi="GHEA Grapalat"/>
                <w:b/>
                <w:sz w:val="20"/>
                <w:szCs w:val="20"/>
              </w:rPr>
              <w:t>, Вазген</w:t>
            </w:r>
            <w:r w:rsidRPr="00034983">
              <w:rPr>
                <w:rFonts w:ascii="GHEA Grapalat" w:hAnsi="GHEA Grapalat"/>
                <w:b/>
                <w:sz w:val="20"/>
                <w:szCs w:val="20"/>
                <w:lang w:val="en-US"/>
              </w:rPr>
              <w:t>a</w:t>
            </w:r>
            <w:r w:rsidRPr="00034983">
              <w:rPr>
                <w:rFonts w:ascii="GHEA Grapalat" w:hAnsi="GHEA Grapalat"/>
                <w:b/>
                <w:sz w:val="20"/>
                <w:szCs w:val="20"/>
              </w:rPr>
              <w:t xml:space="preserve"> Саркисян</w:t>
            </w:r>
            <w:r w:rsidRPr="00034983">
              <w:rPr>
                <w:rFonts w:ascii="GHEA Grapalat" w:hAnsi="GHEA Grapalat"/>
                <w:b/>
                <w:sz w:val="20"/>
                <w:szCs w:val="20"/>
                <w:lang w:val="en-US"/>
              </w:rPr>
              <w:t>a</w:t>
            </w:r>
            <w:r w:rsidRPr="00034983">
              <w:rPr>
                <w:rFonts w:ascii="GHEA Grapalat" w:hAnsi="GHEA Grapalat"/>
                <w:b/>
                <w:sz w:val="20"/>
                <w:szCs w:val="20"/>
              </w:rPr>
              <w:t xml:space="preserve"> 94</w:t>
            </w:r>
          </w:p>
          <w:p w14:paraId="75729082" w14:textId="77777777" w:rsidR="00034983" w:rsidRPr="00034983" w:rsidRDefault="00034983" w:rsidP="00034983">
            <w:pPr>
              <w:widowControl w:val="0"/>
              <w:rPr>
                <w:rFonts w:ascii="GHEA Grapalat" w:hAnsi="GHEA Grapalat" w:cs="Sylfaen"/>
                <w:b/>
                <w:bCs/>
                <w:sz w:val="20"/>
                <w:szCs w:val="20"/>
              </w:rPr>
            </w:pPr>
            <w:r w:rsidRPr="00034983">
              <w:rPr>
                <w:rFonts w:ascii="GHEA Grapalat" w:hAnsi="GHEA Grapalat" w:cs="Sylfaen"/>
                <w:b/>
                <w:bCs/>
                <w:sz w:val="20"/>
                <w:szCs w:val="20"/>
              </w:rPr>
              <w:t>Оперативный департамент МФ РА</w:t>
            </w:r>
          </w:p>
          <w:p w14:paraId="471EBE51" w14:textId="77777777" w:rsidR="00034983" w:rsidRPr="00034983" w:rsidRDefault="00034983" w:rsidP="00034983">
            <w:pPr>
              <w:widowControl w:val="0"/>
              <w:rPr>
                <w:rFonts w:ascii="GHEA Grapalat" w:hAnsi="GHEA Grapalat"/>
                <w:b/>
                <w:sz w:val="20"/>
                <w:szCs w:val="20"/>
              </w:rPr>
            </w:pPr>
            <w:r w:rsidRPr="00034983">
              <w:rPr>
                <w:rFonts w:ascii="GHEA Grapalat" w:hAnsi="GHEA Grapalat"/>
                <w:b/>
                <w:sz w:val="20"/>
                <w:szCs w:val="20"/>
              </w:rPr>
              <w:t>УНН 06966995</w:t>
            </w:r>
          </w:p>
          <w:p w14:paraId="01780345" w14:textId="4A6CC60A" w:rsidR="00034983" w:rsidRPr="00034983" w:rsidRDefault="00034983" w:rsidP="00034983">
            <w:pPr>
              <w:widowControl w:val="0"/>
              <w:rPr>
                <w:rFonts w:ascii="GHEA Grapalat" w:hAnsi="GHEA Grapalat" w:cs="Sylfaen"/>
                <w:b/>
                <w:bCs/>
                <w:sz w:val="20"/>
                <w:szCs w:val="20"/>
              </w:rPr>
            </w:pPr>
            <w:r w:rsidRPr="00034983">
              <w:rPr>
                <w:rFonts w:ascii="GHEA Grapalat" w:hAnsi="GHEA Grapalat"/>
                <w:b/>
                <w:sz w:val="20"/>
                <w:szCs w:val="20"/>
              </w:rPr>
              <w:t>(</w:t>
            </w:r>
            <w:proofErr w:type="spellStart"/>
            <w:proofErr w:type="gramStart"/>
            <w:r w:rsidRPr="00034983">
              <w:rPr>
                <w:rFonts w:ascii="GHEA Grapalat" w:hAnsi="GHEA Grapalat"/>
                <w:b/>
                <w:sz w:val="20"/>
                <w:szCs w:val="20"/>
              </w:rPr>
              <w:t>сч</w:t>
            </w:r>
            <w:proofErr w:type="spellEnd"/>
            <w:r w:rsidRPr="00034983">
              <w:rPr>
                <w:rFonts w:ascii="GHEA Grapalat" w:hAnsi="GHEA Grapalat"/>
                <w:b/>
                <w:sz w:val="20"/>
                <w:szCs w:val="20"/>
              </w:rPr>
              <w:t>.№</w:t>
            </w:r>
            <w:proofErr w:type="gramEnd"/>
            <w:r w:rsidRPr="00034983">
              <w:rPr>
                <w:rFonts w:ascii="GHEA Grapalat" w:hAnsi="GHEA Grapalat"/>
                <w:b/>
                <w:sz w:val="20"/>
                <w:szCs w:val="20"/>
              </w:rPr>
              <w:t xml:space="preserve">) </w:t>
            </w:r>
            <w:r w:rsidR="00621247">
              <w:rPr>
                <w:rFonts w:ascii="GHEA Grapalat" w:hAnsi="GHEA Grapalat"/>
                <w:b/>
                <w:sz w:val="20"/>
                <w:szCs w:val="20"/>
              </w:rPr>
              <w:t>900272544017</w:t>
            </w:r>
          </w:p>
          <w:p w14:paraId="7422195F" w14:textId="77777777" w:rsidR="00034983" w:rsidRPr="00034983" w:rsidRDefault="00034983" w:rsidP="00034983">
            <w:pPr>
              <w:widowControl w:val="0"/>
              <w:rPr>
                <w:rFonts w:ascii="GHEA Grapalat" w:hAnsi="GHEA Grapalat" w:cs="Sylfaen"/>
                <w:b/>
                <w:bCs/>
                <w:sz w:val="20"/>
                <w:szCs w:val="20"/>
              </w:rPr>
            </w:pPr>
          </w:p>
          <w:p w14:paraId="5B345144" w14:textId="77777777" w:rsidR="00034983" w:rsidRPr="00034983" w:rsidRDefault="00034983" w:rsidP="00034983">
            <w:pPr>
              <w:widowControl w:val="0"/>
              <w:rPr>
                <w:rFonts w:ascii="GHEA Grapalat" w:hAnsi="GHEA Grapalat"/>
                <w:b/>
                <w:sz w:val="20"/>
                <w:szCs w:val="20"/>
              </w:rPr>
            </w:pPr>
          </w:p>
          <w:p w14:paraId="011E778C" w14:textId="77777777" w:rsidR="00034983" w:rsidRPr="00034983" w:rsidRDefault="00034983" w:rsidP="00034983">
            <w:pPr>
              <w:widowControl w:val="0"/>
              <w:jc w:val="center"/>
              <w:rPr>
                <w:rFonts w:ascii="GHEA Grapalat" w:hAnsi="GHEA Grapalat"/>
                <w:b/>
                <w:sz w:val="20"/>
                <w:szCs w:val="20"/>
              </w:rPr>
            </w:pPr>
            <w:r w:rsidRPr="00034983">
              <w:rPr>
                <w:rFonts w:ascii="GHEA Grapalat" w:hAnsi="GHEA Grapalat"/>
                <w:b/>
                <w:sz w:val="20"/>
                <w:szCs w:val="20"/>
              </w:rPr>
              <w:t xml:space="preserve"> _________________Э. </w:t>
            </w:r>
            <w:proofErr w:type="spellStart"/>
            <w:r w:rsidRPr="00034983">
              <w:rPr>
                <w:rFonts w:ascii="GHEA Grapalat" w:hAnsi="GHEA Grapalat"/>
                <w:b/>
                <w:sz w:val="20"/>
                <w:szCs w:val="20"/>
              </w:rPr>
              <w:t>Аршакян</w:t>
            </w:r>
            <w:proofErr w:type="spellEnd"/>
          </w:p>
          <w:p w14:paraId="08DCE12C" w14:textId="77777777" w:rsidR="00034983" w:rsidRPr="00034983" w:rsidRDefault="00034983" w:rsidP="00034983">
            <w:pPr>
              <w:widowControl w:val="0"/>
              <w:jc w:val="center"/>
              <w:rPr>
                <w:rFonts w:ascii="GHEA Grapalat" w:hAnsi="GHEA Grapalat"/>
                <w:b/>
                <w:sz w:val="20"/>
                <w:szCs w:val="20"/>
                <w:vertAlign w:val="superscript"/>
              </w:rPr>
            </w:pPr>
            <w:r w:rsidRPr="00034983">
              <w:rPr>
                <w:rFonts w:ascii="GHEA Grapalat" w:hAnsi="GHEA Grapalat"/>
                <w:b/>
                <w:sz w:val="20"/>
                <w:szCs w:val="20"/>
                <w:vertAlign w:val="superscript"/>
              </w:rPr>
              <w:t>/подпись/</w:t>
            </w:r>
          </w:p>
          <w:p w14:paraId="00BDF7F5" w14:textId="1CB70804" w:rsidR="00071D1C" w:rsidRPr="00034983" w:rsidRDefault="00034983" w:rsidP="00034983">
            <w:pPr>
              <w:widowControl w:val="0"/>
              <w:jc w:val="center"/>
              <w:rPr>
                <w:rFonts w:ascii="GHEA Grapalat" w:hAnsi="GHEA Grapalat"/>
                <w:color w:val="000000" w:themeColor="text1"/>
                <w:sz w:val="20"/>
                <w:szCs w:val="20"/>
              </w:rPr>
            </w:pPr>
            <w:r w:rsidRPr="00034983">
              <w:rPr>
                <w:rFonts w:ascii="GHEA Grapalat" w:hAnsi="GHEA Grapalat"/>
                <w:b/>
                <w:sz w:val="20"/>
                <w:szCs w:val="20"/>
              </w:rPr>
              <w:t>М. П.</w:t>
            </w:r>
          </w:p>
        </w:tc>
        <w:tc>
          <w:tcPr>
            <w:tcW w:w="760" w:type="dxa"/>
          </w:tcPr>
          <w:p w14:paraId="12DE2662" w14:textId="77777777" w:rsidR="00071D1C" w:rsidRPr="00034983" w:rsidRDefault="00071D1C" w:rsidP="00CF0C10">
            <w:pPr>
              <w:widowControl w:val="0"/>
              <w:jc w:val="center"/>
              <w:rPr>
                <w:rFonts w:ascii="GHEA Grapalat" w:hAnsi="GHEA Grapalat"/>
                <w:color w:val="000000" w:themeColor="text1"/>
                <w:sz w:val="20"/>
                <w:szCs w:val="20"/>
              </w:rPr>
            </w:pPr>
          </w:p>
        </w:tc>
        <w:tc>
          <w:tcPr>
            <w:tcW w:w="4343" w:type="dxa"/>
          </w:tcPr>
          <w:p w14:paraId="6F732FCD" w14:textId="77777777" w:rsidR="00071D1C" w:rsidRPr="00034983" w:rsidRDefault="00071D1C" w:rsidP="00CF0C10">
            <w:pPr>
              <w:widowControl w:val="0"/>
              <w:jc w:val="center"/>
              <w:rPr>
                <w:rFonts w:ascii="GHEA Grapalat" w:hAnsi="GHEA Grapalat" w:cs="Sylfaen"/>
                <w:b/>
                <w:bCs/>
                <w:color w:val="000000" w:themeColor="text1"/>
                <w:sz w:val="20"/>
                <w:szCs w:val="20"/>
              </w:rPr>
            </w:pPr>
            <w:r w:rsidRPr="00034983">
              <w:rPr>
                <w:rFonts w:ascii="GHEA Grapalat" w:hAnsi="GHEA Grapalat"/>
                <w:b/>
                <w:color w:val="000000" w:themeColor="text1"/>
                <w:sz w:val="20"/>
                <w:szCs w:val="20"/>
              </w:rPr>
              <w:t>ПРОДАВЕЦ</w:t>
            </w:r>
          </w:p>
          <w:p w14:paraId="30FDCBA4" w14:textId="77777777" w:rsidR="00A37798" w:rsidRPr="00034983" w:rsidRDefault="00A37798" w:rsidP="00CF0C10">
            <w:pPr>
              <w:widowControl w:val="0"/>
              <w:jc w:val="center"/>
              <w:rPr>
                <w:rFonts w:ascii="GHEA Grapalat" w:hAnsi="GHEA Grapalat"/>
                <w:color w:val="000000" w:themeColor="text1"/>
                <w:sz w:val="20"/>
                <w:szCs w:val="20"/>
                <w:lang w:val="en-US"/>
              </w:rPr>
            </w:pPr>
          </w:p>
          <w:p w14:paraId="137A0DB3" w14:textId="77777777" w:rsidR="00A37798" w:rsidRPr="00034983" w:rsidRDefault="00A37798" w:rsidP="00CF0C10">
            <w:pPr>
              <w:widowControl w:val="0"/>
              <w:jc w:val="center"/>
              <w:rPr>
                <w:rFonts w:ascii="GHEA Grapalat" w:hAnsi="GHEA Grapalat"/>
                <w:color w:val="000000" w:themeColor="text1"/>
                <w:sz w:val="20"/>
                <w:szCs w:val="20"/>
                <w:lang w:val="en-US"/>
              </w:rPr>
            </w:pPr>
          </w:p>
          <w:p w14:paraId="4C6C4B91" w14:textId="77777777" w:rsidR="00A37798" w:rsidRPr="00034983" w:rsidRDefault="00A37798" w:rsidP="00CF0C10">
            <w:pPr>
              <w:widowControl w:val="0"/>
              <w:jc w:val="center"/>
              <w:rPr>
                <w:rFonts w:ascii="GHEA Grapalat" w:hAnsi="GHEA Grapalat"/>
                <w:color w:val="000000" w:themeColor="text1"/>
                <w:sz w:val="20"/>
                <w:szCs w:val="20"/>
                <w:lang w:val="en-US"/>
              </w:rPr>
            </w:pPr>
          </w:p>
          <w:p w14:paraId="719BD4B6" w14:textId="77777777" w:rsidR="00A37798" w:rsidRPr="00034983" w:rsidRDefault="00A37798" w:rsidP="00CF0C10">
            <w:pPr>
              <w:widowControl w:val="0"/>
              <w:jc w:val="center"/>
              <w:rPr>
                <w:rFonts w:ascii="GHEA Grapalat" w:hAnsi="GHEA Grapalat"/>
                <w:color w:val="000000" w:themeColor="text1"/>
                <w:sz w:val="20"/>
                <w:szCs w:val="20"/>
                <w:lang w:val="en-US"/>
              </w:rPr>
            </w:pPr>
          </w:p>
          <w:p w14:paraId="023C3E8F" w14:textId="77777777" w:rsidR="00A37798" w:rsidRPr="00034983" w:rsidRDefault="00A37798" w:rsidP="00CF0C10">
            <w:pPr>
              <w:widowControl w:val="0"/>
              <w:jc w:val="center"/>
              <w:rPr>
                <w:rFonts w:ascii="GHEA Grapalat" w:hAnsi="GHEA Grapalat"/>
                <w:color w:val="000000" w:themeColor="text1"/>
                <w:sz w:val="20"/>
                <w:szCs w:val="20"/>
                <w:lang w:val="en-US"/>
              </w:rPr>
            </w:pPr>
          </w:p>
          <w:p w14:paraId="5C38B1EA" w14:textId="77777777" w:rsidR="00A37798" w:rsidRPr="00034983" w:rsidRDefault="00A37798" w:rsidP="00CF0C10">
            <w:pPr>
              <w:widowControl w:val="0"/>
              <w:jc w:val="center"/>
              <w:rPr>
                <w:rFonts w:ascii="GHEA Grapalat" w:hAnsi="GHEA Grapalat"/>
                <w:color w:val="000000" w:themeColor="text1"/>
                <w:sz w:val="20"/>
                <w:szCs w:val="20"/>
                <w:lang w:val="en-US"/>
              </w:rPr>
            </w:pPr>
          </w:p>
          <w:p w14:paraId="060E402C" w14:textId="77777777" w:rsidR="00071D1C" w:rsidRPr="00034983" w:rsidRDefault="00A37798" w:rsidP="00CF0C10">
            <w:pPr>
              <w:widowControl w:val="0"/>
              <w:rPr>
                <w:rFonts w:ascii="GHEA Grapalat" w:hAnsi="GHEA Grapalat"/>
                <w:color w:val="000000" w:themeColor="text1"/>
                <w:sz w:val="20"/>
                <w:szCs w:val="20"/>
                <w:lang w:val="en-US"/>
              </w:rPr>
            </w:pPr>
            <w:r w:rsidRPr="00034983">
              <w:rPr>
                <w:rFonts w:ascii="GHEA Grapalat" w:hAnsi="GHEA Grapalat"/>
                <w:color w:val="000000" w:themeColor="text1"/>
                <w:sz w:val="20"/>
                <w:szCs w:val="20"/>
                <w:lang w:val="en-US"/>
              </w:rPr>
              <w:t xml:space="preserve">       </w:t>
            </w:r>
            <w:r w:rsidR="00F83E0A" w:rsidRPr="00034983">
              <w:rPr>
                <w:rFonts w:ascii="GHEA Grapalat" w:hAnsi="GHEA Grapalat"/>
                <w:color w:val="000000" w:themeColor="text1"/>
                <w:sz w:val="20"/>
                <w:szCs w:val="20"/>
                <w:lang w:val="en-US"/>
              </w:rPr>
              <w:t>______________________</w:t>
            </w:r>
          </w:p>
          <w:p w14:paraId="6BC07A26" w14:textId="77777777" w:rsidR="00071D1C" w:rsidRPr="00034983" w:rsidRDefault="00071D1C" w:rsidP="00CF0C10">
            <w:pPr>
              <w:widowControl w:val="0"/>
              <w:jc w:val="center"/>
              <w:rPr>
                <w:rFonts w:ascii="GHEA Grapalat" w:hAnsi="GHEA Grapalat"/>
                <w:color w:val="000000" w:themeColor="text1"/>
                <w:sz w:val="20"/>
                <w:szCs w:val="20"/>
              </w:rPr>
            </w:pPr>
            <w:r w:rsidRPr="00034983">
              <w:rPr>
                <w:rFonts w:ascii="GHEA Grapalat" w:hAnsi="GHEA Grapalat"/>
                <w:color w:val="000000" w:themeColor="text1"/>
                <w:sz w:val="20"/>
                <w:szCs w:val="20"/>
              </w:rPr>
              <w:t>/подпись/</w:t>
            </w:r>
          </w:p>
          <w:p w14:paraId="521AFD6A" w14:textId="77777777" w:rsidR="00071D1C" w:rsidRPr="00034983" w:rsidRDefault="00071D1C" w:rsidP="00CF0C10">
            <w:pPr>
              <w:widowControl w:val="0"/>
              <w:jc w:val="center"/>
              <w:rPr>
                <w:rFonts w:ascii="GHEA Grapalat" w:hAnsi="GHEA Grapalat"/>
                <w:color w:val="000000" w:themeColor="text1"/>
                <w:sz w:val="20"/>
                <w:szCs w:val="20"/>
              </w:rPr>
            </w:pPr>
            <w:r w:rsidRPr="00034983">
              <w:rPr>
                <w:rFonts w:ascii="GHEA Grapalat" w:hAnsi="GHEA Grapalat"/>
                <w:color w:val="000000" w:themeColor="text1"/>
                <w:sz w:val="20"/>
                <w:szCs w:val="20"/>
              </w:rPr>
              <w:t>М. П.</w:t>
            </w:r>
          </w:p>
        </w:tc>
      </w:tr>
    </w:tbl>
    <w:p w14:paraId="5E4CA5EF" w14:textId="77777777" w:rsidR="00382B60" w:rsidRPr="00CF0C10" w:rsidRDefault="00382B60" w:rsidP="00CF0C10">
      <w:pPr>
        <w:widowControl w:val="0"/>
        <w:ind w:firstLine="567"/>
        <w:jc w:val="both"/>
        <w:rPr>
          <w:rFonts w:ascii="GHEA Grapalat" w:hAnsi="GHEA Grapalat"/>
          <w:i/>
          <w:color w:val="000000" w:themeColor="text1"/>
          <w:lang w:val="hy-AM"/>
        </w:rPr>
      </w:pPr>
    </w:p>
    <w:p w14:paraId="3D86B7D6" w14:textId="77777777" w:rsidR="00071D1C" w:rsidRPr="00CF0C10" w:rsidRDefault="00071D1C" w:rsidP="00CF0C10">
      <w:pPr>
        <w:widowControl w:val="0"/>
        <w:ind w:firstLine="567"/>
        <w:jc w:val="both"/>
        <w:rPr>
          <w:rFonts w:ascii="GHEA Grapalat" w:hAnsi="GHEA Grapalat"/>
          <w:color w:val="000000" w:themeColor="text1"/>
        </w:rPr>
      </w:pPr>
      <w:r w:rsidRPr="00CF0C10">
        <w:rPr>
          <w:rFonts w:ascii="GHEA Grapalat" w:hAnsi="GHEA Grapalat"/>
          <w:i/>
          <w:color w:val="000000" w:themeColor="text1"/>
        </w:rPr>
        <w:t>В случае необходимости в договор могут быть включены не</w:t>
      </w:r>
      <w:r w:rsidR="001D0249" w:rsidRPr="00CF0C10">
        <w:rPr>
          <w:rFonts w:ascii="Calibri" w:hAnsi="Calibri" w:cs="Calibri"/>
          <w:i/>
          <w:color w:val="000000" w:themeColor="text1"/>
          <w:lang w:val="en-US"/>
        </w:rPr>
        <w:t> </w:t>
      </w:r>
      <w:r w:rsidRPr="00CF0C10">
        <w:rPr>
          <w:rFonts w:ascii="GHEA Grapalat" w:hAnsi="GHEA Grapalat"/>
          <w:i/>
          <w:color w:val="000000" w:themeColor="text1"/>
        </w:rPr>
        <w:t>противоречащие законодательству Республики Армения положения.</w:t>
      </w:r>
    </w:p>
    <w:p w14:paraId="744769CD" w14:textId="77777777" w:rsidR="00071D1C" w:rsidRPr="00CF0C10" w:rsidRDefault="00071D1C" w:rsidP="00CF0C10">
      <w:pPr>
        <w:widowControl w:val="0"/>
        <w:rPr>
          <w:rFonts w:ascii="GHEA Grapalat" w:hAnsi="GHEA Grapalat"/>
          <w:color w:val="000000" w:themeColor="text1"/>
        </w:rPr>
      </w:pPr>
    </w:p>
    <w:p w14:paraId="72B2CE3D" w14:textId="77777777" w:rsidR="00071D1C" w:rsidRPr="00CF0C10" w:rsidRDefault="00071D1C" w:rsidP="00CF0C10">
      <w:pPr>
        <w:widowControl w:val="0"/>
        <w:jc w:val="right"/>
        <w:rPr>
          <w:rFonts w:ascii="GHEA Grapalat" w:hAnsi="GHEA Grapalat"/>
          <w:color w:val="000000" w:themeColor="text1"/>
        </w:rPr>
        <w:sectPr w:rsidR="00071D1C" w:rsidRPr="00CF0C10" w:rsidSect="00561E38">
          <w:footerReference w:type="default" r:id="rId12"/>
          <w:footnotePr>
            <w:pos w:val="beneathText"/>
          </w:footnotePr>
          <w:pgSz w:w="11906" w:h="16838" w:code="9"/>
          <w:pgMar w:top="567" w:right="567" w:bottom="567" w:left="1418" w:header="561" w:footer="561" w:gutter="0"/>
          <w:cols w:space="720"/>
          <w:docGrid w:linePitch="326"/>
        </w:sectPr>
      </w:pPr>
    </w:p>
    <w:p w14:paraId="3F658CFA" w14:textId="77777777" w:rsidR="00E730D3" w:rsidRDefault="00E730D3" w:rsidP="00CF0C10">
      <w:pPr>
        <w:widowControl w:val="0"/>
        <w:jc w:val="right"/>
        <w:rPr>
          <w:rFonts w:ascii="GHEA Grapalat" w:hAnsi="GHEA Grapalat"/>
          <w:i/>
          <w:color w:val="000000" w:themeColor="text1"/>
        </w:rPr>
      </w:pPr>
    </w:p>
    <w:p w14:paraId="509EE23C" w14:textId="4F104CF7" w:rsidR="00071D1C" w:rsidRPr="00416697" w:rsidRDefault="00071D1C" w:rsidP="00CF0C10">
      <w:pPr>
        <w:widowControl w:val="0"/>
        <w:jc w:val="right"/>
        <w:rPr>
          <w:rFonts w:ascii="GHEA Grapalat" w:hAnsi="GHEA Grapalat"/>
          <w:i/>
          <w:color w:val="000000" w:themeColor="text1"/>
        </w:rPr>
      </w:pPr>
      <w:r w:rsidRPr="00416697">
        <w:rPr>
          <w:rFonts w:ascii="GHEA Grapalat" w:hAnsi="GHEA Grapalat"/>
          <w:i/>
          <w:color w:val="000000" w:themeColor="text1"/>
        </w:rPr>
        <w:t>Приложение № 1</w:t>
      </w:r>
    </w:p>
    <w:p w14:paraId="3CA6311E" w14:textId="2F04FF44" w:rsidR="00361D90" w:rsidRPr="00416697" w:rsidRDefault="00071D1C" w:rsidP="00CF0C10">
      <w:pPr>
        <w:widowControl w:val="0"/>
        <w:jc w:val="right"/>
        <w:rPr>
          <w:rFonts w:ascii="GHEA Grapalat" w:hAnsi="GHEA Grapalat"/>
          <w:i/>
          <w:color w:val="000000" w:themeColor="text1"/>
          <w:lang w:val="es-ES"/>
        </w:rPr>
      </w:pPr>
      <w:r w:rsidRPr="00416697">
        <w:rPr>
          <w:rFonts w:ascii="GHEA Grapalat" w:hAnsi="GHEA Grapalat"/>
          <w:i/>
          <w:color w:val="000000" w:themeColor="text1"/>
        </w:rPr>
        <w:t xml:space="preserve">к Договору под кодом </w:t>
      </w:r>
      <w:r w:rsidR="001D0249" w:rsidRPr="00416697">
        <w:rPr>
          <w:rFonts w:ascii="GHEA Grapalat" w:hAnsi="GHEA Grapalat"/>
          <w:i/>
          <w:color w:val="000000" w:themeColor="text1"/>
        </w:rPr>
        <w:br/>
      </w:r>
      <w:r w:rsidR="00561E38" w:rsidRPr="00416697">
        <w:rPr>
          <w:rFonts w:ascii="GHEA Grapalat" w:hAnsi="GHEA Grapalat"/>
          <w:i/>
          <w:color w:val="000000" w:themeColor="text1"/>
          <w:lang w:val="es-ES"/>
        </w:rPr>
        <w:t>HH LMTH-GHAPDZB-</w:t>
      </w:r>
      <w:r w:rsidR="00520A6D">
        <w:rPr>
          <w:rFonts w:ascii="GHEA Grapalat" w:hAnsi="GHEA Grapalat"/>
          <w:i/>
          <w:color w:val="000000" w:themeColor="text1"/>
          <w:lang w:val="es-ES"/>
        </w:rPr>
        <w:t>26/23</w:t>
      </w:r>
    </w:p>
    <w:p w14:paraId="7A59FD2C" w14:textId="43EC4B54" w:rsidR="00071D1C" w:rsidRPr="00416697" w:rsidRDefault="00071D1C" w:rsidP="00CF0C10">
      <w:pPr>
        <w:widowControl w:val="0"/>
        <w:jc w:val="right"/>
        <w:rPr>
          <w:rFonts w:ascii="GHEA Grapalat" w:hAnsi="GHEA Grapalat"/>
          <w:i/>
          <w:color w:val="000000" w:themeColor="text1"/>
        </w:rPr>
      </w:pPr>
      <w:r w:rsidRPr="00416697">
        <w:rPr>
          <w:rFonts w:ascii="GHEA Grapalat" w:hAnsi="GHEA Grapalat"/>
          <w:i/>
          <w:color w:val="000000" w:themeColor="text1"/>
        </w:rPr>
        <w:t xml:space="preserve">заключенному </w:t>
      </w:r>
      <w:r w:rsidR="006132ED" w:rsidRPr="00416697">
        <w:rPr>
          <w:rFonts w:ascii="GHEA Grapalat" w:hAnsi="GHEA Grapalat"/>
          <w:i/>
          <w:color w:val="000000" w:themeColor="text1"/>
        </w:rPr>
        <w:t>"</w:t>
      </w:r>
      <w:r w:rsidR="00D52566" w:rsidRPr="00416697">
        <w:rPr>
          <w:rFonts w:ascii="GHEA Grapalat" w:hAnsi="GHEA Grapalat"/>
          <w:i/>
          <w:color w:val="000000" w:themeColor="text1"/>
        </w:rPr>
        <w:tab/>
      </w:r>
      <w:r w:rsidR="006132ED" w:rsidRPr="00416697">
        <w:rPr>
          <w:rFonts w:ascii="GHEA Grapalat" w:hAnsi="GHEA Grapalat"/>
          <w:i/>
          <w:color w:val="000000" w:themeColor="text1"/>
        </w:rPr>
        <w:t>"</w:t>
      </w:r>
      <w:r w:rsidR="00D52566" w:rsidRPr="00416697">
        <w:rPr>
          <w:rFonts w:ascii="GHEA Grapalat" w:hAnsi="GHEA Grapalat"/>
          <w:i/>
          <w:color w:val="000000" w:themeColor="text1"/>
        </w:rPr>
        <w:tab/>
      </w:r>
      <w:r w:rsidR="00621247">
        <w:rPr>
          <w:rFonts w:ascii="GHEA Grapalat" w:hAnsi="GHEA Grapalat"/>
          <w:i/>
          <w:color w:val="000000" w:themeColor="text1"/>
        </w:rPr>
        <w:t>2026</w:t>
      </w:r>
      <w:r w:rsidR="00D52566" w:rsidRPr="00416697">
        <w:rPr>
          <w:rFonts w:ascii="GHEA Grapalat" w:hAnsi="GHEA Grapalat"/>
          <w:i/>
          <w:color w:val="000000" w:themeColor="text1"/>
        </w:rPr>
        <w:tab/>
      </w:r>
      <w:r w:rsidRPr="00416697">
        <w:rPr>
          <w:rFonts w:ascii="GHEA Grapalat" w:hAnsi="GHEA Grapalat"/>
          <w:i/>
          <w:color w:val="000000" w:themeColor="text1"/>
        </w:rPr>
        <w:t>г.</w:t>
      </w:r>
    </w:p>
    <w:p w14:paraId="2AE2B69A" w14:textId="77777777" w:rsidR="00361D90" w:rsidRDefault="00361D90" w:rsidP="00CF0C10">
      <w:pPr>
        <w:widowControl w:val="0"/>
        <w:jc w:val="center"/>
        <w:rPr>
          <w:rFonts w:ascii="GHEA Grapalat" w:hAnsi="GHEA Grapalat"/>
          <w:color w:val="000000" w:themeColor="text1"/>
        </w:rPr>
      </w:pPr>
    </w:p>
    <w:p w14:paraId="695277F8" w14:textId="251B7EF8" w:rsidR="00071D1C" w:rsidRPr="00CF0C10" w:rsidRDefault="00071D1C" w:rsidP="00CF0C10">
      <w:pPr>
        <w:widowControl w:val="0"/>
        <w:jc w:val="center"/>
        <w:rPr>
          <w:rFonts w:ascii="GHEA Grapalat" w:hAnsi="GHEA Grapalat"/>
          <w:color w:val="000000" w:themeColor="text1"/>
        </w:rPr>
      </w:pPr>
      <w:r w:rsidRPr="00CF0C10">
        <w:rPr>
          <w:rFonts w:ascii="GHEA Grapalat" w:hAnsi="GHEA Grapalat"/>
          <w:color w:val="000000" w:themeColor="text1"/>
        </w:rPr>
        <w:t>ТЕХНИЧЕСКА</w:t>
      </w:r>
      <w:r w:rsidR="001D0249" w:rsidRPr="00CF0C10">
        <w:rPr>
          <w:rFonts w:ascii="GHEA Grapalat" w:hAnsi="GHEA Grapalat"/>
          <w:color w:val="000000" w:themeColor="text1"/>
        </w:rPr>
        <w:t>Я ХАРАКТЕРИСТИКА-ГРАФИК ЗАКУПКИ</w:t>
      </w:r>
      <w:r w:rsidR="001D0249" w:rsidRPr="00CF0C10">
        <w:rPr>
          <w:rStyle w:val="af6"/>
          <w:rFonts w:ascii="GHEA Grapalat" w:hAnsi="GHEA Grapalat"/>
          <w:color w:val="000000" w:themeColor="text1"/>
        </w:rPr>
        <w:footnoteReference w:customMarkFollows="1" w:id="10"/>
        <w:t>*</w:t>
      </w:r>
    </w:p>
    <w:p w14:paraId="1BD15005" w14:textId="77777777" w:rsidR="00071D1C" w:rsidRPr="00CF0C10" w:rsidRDefault="00071D1C" w:rsidP="00CF0C10">
      <w:pPr>
        <w:widowControl w:val="0"/>
        <w:jc w:val="right"/>
        <w:rPr>
          <w:rFonts w:ascii="GHEA Grapalat" w:hAnsi="GHEA Grapalat"/>
          <w:color w:val="000000" w:themeColor="text1"/>
        </w:rPr>
      </w:pPr>
      <w:proofErr w:type="spellStart"/>
      <w:r w:rsidRPr="00CF0C10">
        <w:rPr>
          <w:rFonts w:ascii="GHEA Grapalat" w:hAnsi="GHEA Grapalat"/>
          <w:color w:val="000000" w:themeColor="text1"/>
        </w:rPr>
        <w:t>Драмов</w:t>
      </w:r>
      <w:proofErr w:type="spellEnd"/>
      <w:r w:rsidRPr="00CF0C10">
        <w:rPr>
          <w:rFonts w:ascii="GHEA Grapalat" w:hAnsi="GHEA Grapalat"/>
          <w:color w:val="000000" w:themeColor="text1"/>
        </w:rPr>
        <w:t xml:space="preserve"> РА</w:t>
      </w:r>
    </w:p>
    <w:tbl>
      <w:tblPr>
        <w:tblW w:w="149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1425"/>
        <w:gridCol w:w="1275"/>
        <w:gridCol w:w="2134"/>
        <w:gridCol w:w="709"/>
        <w:gridCol w:w="1134"/>
        <w:gridCol w:w="992"/>
        <w:gridCol w:w="567"/>
        <w:gridCol w:w="992"/>
        <w:gridCol w:w="621"/>
        <w:gridCol w:w="2622"/>
      </w:tblGrid>
      <w:tr w:rsidR="00561E38" w:rsidRPr="00CF0C10" w14:paraId="7E9CB898" w14:textId="77777777" w:rsidTr="00621247">
        <w:trPr>
          <w:jc w:val="center"/>
        </w:trPr>
        <w:tc>
          <w:tcPr>
            <w:tcW w:w="14921" w:type="dxa"/>
            <w:gridSpan w:val="12"/>
          </w:tcPr>
          <w:p w14:paraId="47F78B02" w14:textId="77777777" w:rsidR="00071D1C" w:rsidRPr="00CF0C10" w:rsidRDefault="00071D1C" w:rsidP="00CF0C10">
            <w:pPr>
              <w:widowControl w:val="0"/>
              <w:jc w:val="center"/>
              <w:rPr>
                <w:rFonts w:ascii="GHEA Grapalat" w:hAnsi="GHEA Grapalat"/>
                <w:color w:val="000000" w:themeColor="text1"/>
                <w:sz w:val="16"/>
                <w:szCs w:val="16"/>
              </w:rPr>
            </w:pPr>
            <w:r w:rsidRPr="00CF0C10">
              <w:rPr>
                <w:rFonts w:ascii="GHEA Grapalat" w:hAnsi="GHEA Grapalat"/>
                <w:color w:val="000000" w:themeColor="text1"/>
                <w:sz w:val="16"/>
                <w:szCs w:val="16"/>
              </w:rPr>
              <w:t>Товар</w:t>
            </w:r>
          </w:p>
        </w:tc>
      </w:tr>
      <w:tr w:rsidR="00561E38" w:rsidRPr="00CF0C10" w14:paraId="3150434D" w14:textId="77777777" w:rsidTr="00621247">
        <w:trPr>
          <w:trHeight w:val="219"/>
          <w:jc w:val="center"/>
        </w:trPr>
        <w:tc>
          <w:tcPr>
            <w:tcW w:w="1242" w:type="dxa"/>
            <w:vMerge w:val="restart"/>
            <w:vAlign w:val="center"/>
          </w:tcPr>
          <w:p w14:paraId="5D629C7F" w14:textId="77777777" w:rsidR="00071D1C" w:rsidRPr="00CF0C10" w:rsidRDefault="00071D1C" w:rsidP="00CF0C10">
            <w:pPr>
              <w:widowControl w:val="0"/>
              <w:jc w:val="center"/>
              <w:rPr>
                <w:rFonts w:ascii="GHEA Grapalat" w:hAnsi="GHEA Grapalat"/>
                <w:color w:val="000000" w:themeColor="text1"/>
                <w:sz w:val="16"/>
                <w:szCs w:val="16"/>
              </w:rPr>
            </w:pPr>
            <w:r w:rsidRPr="00CF0C10">
              <w:rPr>
                <w:rFonts w:ascii="GHEA Grapalat" w:hAnsi="GHEA Grapalat"/>
                <w:color w:val="000000" w:themeColor="text1"/>
                <w:sz w:val="16"/>
                <w:szCs w:val="16"/>
              </w:rPr>
              <w:t xml:space="preserve">номер предусмотренного </w:t>
            </w:r>
            <w:r w:rsidRPr="00CF0C10">
              <w:rPr>
                <w:rFonts w:ascii="GHEA Grapalat" w:hAnsi="GHEA Grapalat"/>
                <w:color w:val="000000" w:themeColor="text1"/>
                <w:spacing w:val="-6"/>
                <w:sz w:val="16"/>
                <w:szCs w:val="16"/>
              </w:rPr>
              <w:t>приглашением</w:t>
            </w:r>
            <w:r w:rsidRPr="00CF0C10">
              <w:rPr>
                <w:rFonts w:ascii="GHEA Grapalat" w:hAnsi="GHEA Grapalat"/>
                <w:color w:val="000000" w:themeColor="text1"/>
                <w:sz w:val="16"/>
                <w:szCs w:val="16"/>
              </w:rPr>
              <w:t xml:space="preserve"> лота</w:t>
            </w:r>
          </w:p>
        </w:tc>
        <w:tc>
          <w:tcPr>
            <w:tcW w:w="1208" w:type="dxa"/>
            <w:vMerge w:val="restart"/>
            <w:vAlign w:val="center"/>
          </w:tcPr>
          <w:p w14:paraId="2B1AA8F4" w14:textId="77777777" w:rsidR="00071D1C" w:rsidRPr="00CF0C10" w:rsidRDefault="00071D1C" w:rsidP="00CF0C10">
            <w:pPr>
              <w:widowControl w:val="0"/>
              <w:jc w:val="center"/>
              <w:rPr>
                <w:rFonts w:ascii="GHEA Grapalat" w:hAnsi="GHEA Grapalat"/>
                <w:color w:val="000000" w:themeColor="text1"/>
                <w:sz w:val="16"/>
                <w:szCs w:val="16"/>
              </w:rPr>
            </w:pPr>
            <w:r w:rsidRPr="00CF0C10">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425" w:type="dxa"/>
            <w:vMerge w:val="restart"/>
            <w:vAlign w:val="center"/>
          </w:tcPr>
          <w:p w14:paraId="38D052F0" w14:textId="77777777" w:rsidR="00071D1C" w:rsidRPr="00CF0C10" w:rsidRDefault="001D0249" w:rsidP="00CF0C10">
            <w:pPr>
              <w:widowControl w:val="0"/>
              <w:jc w:val="center"/>
              <w:rPr>
                <w:rFonts w:ascii="GHEA Grapalat" w:hAnsi="GHEA Grapalat"/>
                <w:color w:val="000000" w:themeColor="text1"/>
                <w:sz w:val="16"/>
                <w:szCs w:val="16"/>
                <w:lang w:val="en-US"/>
              </w:rPr>
            </w:pPr>
            <w:r w:rsidRPr="00CF0C10">
              <w:rPr>
                <w:rFonts w:ascii="GHEA Grapalat" w:hAnsi="GHEA Grapalat"/>
                <w:color w:val="000000" w:themeColor="text1"/>
                <w:sz w:val="16"/>
                <w:szCs w:val="16"/>
              </w:rPr>
              <w:t xml:space="preserve">наименование </w:t>
            </w:r>
          </w:p>
        </w:tc>
        <w:tc>
          <w:tcPr>
            <w:tcW w:w="1275" w:type="dxa"/>
            <w:vMerge w:val="restart"/>
            <w:vAlign w:val="center"/>
          </w:tcPr>
          <w:p w14:paraId="2B0A80CE" w14:textId="77777777" w:rsidR="00071D1C" w:rsidRPr="00CF0C10" w:rsidRDefault="00A205BF" w:rsidP="00CF0C10">
            <w:pPr>
              <w:widowControl w:val="0"/>
              <w:ind w:left="-96" w:right="-108"/>
              <w:jc w:val="center"/>
              <w:rPr>
                <w:rFonts w:ascii="GHEA Grapalat" w:hAnsi="GHEA Grapalat"/>
                <w:color w:val="000000" w:themeColor="text1"/>
                <w:sz w:val="16"/>
                <w:szCs w:val="16"/>
              </w:rPr>
            </w:pPr>
            <w:r w:rsidRPr="00CF0C10">
              <w:rPr>
                <w:rFonts w:ascii="GHEA Grapalat" w:hAnsi="GHEA Grapalat"/>
                <w:color w:val="000000" w:themeColor="text1"/>
                <w:sz w:val="16"/>
                <w:szCs w:val="16"/>
              </w:rPr>
              <w:t>товарный знак,</w:t>
            </w:r>
            <w:r w:rsidRPr="00CF0C10">
              <w:rPr>
                <w:rFonts w:ascii="GHEA Grapalat" w:hAnsi="GHEA Grapalat"/>
                <w:color w:val="000000" w:themeColor="text1"/>
                <w:sz w:val="16"/>
                <w:szCs w:val="16"/>
                <w:lang w:val="hy-AM"/>
              </w:rPr>
              <w:t xml:space="preserve"> </w:t>
            </w:r>
            <w:r w:rsidR="00572629" w:rsidRPr="00CF0C10">
              <w:rPr>
                <w:rFonts w:ascii="GHEA Grapalat" w:hAnsi="GHEA Grapalat"/>
                <w:color w:val="000000" w:themeColor="text1"/>
                <w:sz w:val="16"/>
                <w:szCs w:val="16"/>
              </w:rPr>
              <w:t>фирменное наименование, модель</w:t>
            </w:r>
            <w:r w:rsidR="00317BD2" w:rsidRPr="00CF0C10">
              <w:rPr>
                <w:rFonts w:ascii="GHEA Grapalat" w:hAnsi="GHEA Grapalat"/>
                <w:color w:val="000000" w:themeColor="text1"/>
                <w:sz w:val="16"/>
                <w:szCs w:val="16"/>
                <w:lang w:val="hy-AM"/>
              </w:rPr>
              <w:t xml:space="preserve"> </w:t>
            </w:r>
            <w:r w:rsidR="00CC6362" w:rsidRPr="00CF0C10">
              <w:rPr>
                <w:rFonts w:ascii="GHEA Grapalat" w:hAnsi="GHEA Grapalat"/>
                <w:color w:val="000000" w:themeColor="text1"/>
                <w:sz w:val="16"/>
                <w:szCs w:val="16"/>
              </w:rPr>
              <w:t xml:space="preserve">и </w:t>
            </w:r>
            <w:r w:rsidR="009F06BA" w:rsidRPr="00CF0C10">
              <w:rPr>
                <w:rFonts w:ascii="GHEA Grapalat" w:hAnsi="GHEA Grapalat"/>
                <w:color w:val="000000" w:themeColor="text1"/>
                <w:sz w:val="16"/>
                <w:szCs w:val="16"/>
              </w:rPr>
              <w:t xml:space="preserve">наименование производителя </w:t>
            </w:r>
            <w:r w:rsidR="00B64ECA" w:rsidRPr="00CF0C10">
              <w:rPr>
                <w:rStyle w:val="af6"/>
                <w:rFonts w:ascii="GHEA Grapalat" w:hAnsi="GHEA Grapalat"/>
                <w:color w:val="000000" w:themeColor="text1"/>
                <w:sz w:val="16"/>
                <w:szCs w:val="16"/>
              </w:rPr>
              <w:footnoteReference w:customMarkFollows="1" w:id="11"/>
              <w:t>**</w:t>
            </w:r>
          </w:p>
        </w:tc>
        <w:tc>
          <w:tcPr>
            <w:tcW w:w="2134" w:type="dxa"/>
            <w:vMerge w:val="restart"/>
            <w:vAlign w:val="center"/>
          </w:tcPr>
          <w:p w14:paraId="4CFC1A7A" w14:textId="77777777" w:rsidR="00071D1C" w:rsidRPr="00CF0C10" w:rsidRDefault="00071D1C" w:rsidP="00CF0C10">
            <w:pPr>
              <w:widowControl w:val="0"/>
              <w:ind w:left="-108" w:right="-59"/>
              <w:jc w:val="center"/>
              <w:rPr>
                <w:rFonts w:ascii="GHEA Grapalat" w:hAnsi="GHEA Grapalat"/>
                <w:color w:val="000000" w:themeColor="text1"/>
                <w:sz w:val="16"/>
                <w:szCs w:val="16"/>
              </w:rPr>
            </w:pPr>
            <w:r w:rsidRPr="00CF0C10">
              <w:rPr>
                <w:rFonts w:ascii="GHEA Grapalat" w:hAnsi="GHEA Grapalat"/>
                <w:color w:val="000000" w:themeColor="text1"/>
                <w:sz w:val="16"/>
                <w:szCs w:val="16"/>
              </w:rPr>
              <w:t>техническая характеристика</w:t>
            </w:r>
          </w:p>
        </w:tc>
        <w:tc>
          <w:tcPr>
            <w:tcW w:w="709" w:type="dxa"/>
            <w:vMerge w:val="restart"/>
            <w:vAlign w:val="center"/>
          </w:tcPr>
          <w:p w14:paraId="7E90AAA2" w14:textId="77777777" w:rsidR="00071D1C" w:rsidRPr="00CF0C10" w:rsidRDefault="00071D1C" w:rsidP="00CF0C10">
            <w:pPr>
              <w:widowControl w:val="0"/>
              <w:ind w:left="-48" w:right="-108"/>
              <w:jc w:val="center"/>
              <w:rPr>
                <w:rFonts w:ascii="GHEA Grapalat" w:hAnsi="GHEA Grapalat"/>
                <w:color w:val="000000" w:themeColor="text1"/>
                <w:sz w:val="16"/>
                <w:szCs w:val="16"/>
              </w:rPr>
            </w:pPr>
            <w:r w:rsidRPr="00CF0C10">
              <w:rPr>
                <w:rFonts w:ascii="GHEA Grapalat" w:hAnsi="GHEA Grapalat"/>
                <w:color w:val="000000" w:themeColor="text1"/>
                <w:sz w:val="16"/>
                <w:szCs w:val="16"/>
              </w:rPr>
              <w:t>единица измерения</w:t>
            </w:r>
          </w:p>
        </w:tc>
        <w:tc>
          <w:tcPr>
            <w:tcW w:w="1134" w:type="dxa"/>
            <w:vMerge w:val="restart"/>
            <w:vAlign w:val="center"/>
          </w:tcPr>
          <w:p w14:paraId="0EEF13C6" w14:textId="77777777" w:rsidR="00071D1C" w:rsidRPr="00CF0C10" w:rsidRDefault="00071D1C" w:rsidP="00CF0C10">
            <w:pPr>
              <w:widowControl w:val="0"/>
              <w:ind w:left="-108" w:right="-108"/>
              <w:jc w:val="center"/>
              <w:rPr>
                <w:rFonts w:ascii="GHEA Grapalat" w:hAnsi="GHEA Grapalat"/>
                <w:color w:val="000000" w:themeColor="text1"/>
                <w:sz w:val="16"/>
                <w:szCs w:val="16"/>
              </w:rPr>
            </w:pPr>
            <w:r w:rsidRPr="00CF0C10">
              <w:rPr>
                <w:rFonts w:ascii="GHEA Grapalat" w:hAnsi="GHEA Grapalat"/>
                <w:color w:val="000000" w:themeColor="text1"/>
                <w:sz w:val="16"/>
                <w:szCs w:val="16"/>
              </w:rPr>
              <w:t>цена единицы/</w:t>
            </w:r>
            <w:proofErr w:type="spellStart"/>
            <w:r w:rsidRPr="00CF0C10">
              <w:rPr>
                <w:rFonts w:ascii="GHEA Grapalat" w:hAnsi="GHEA Grapalat"/>
                <w:color w:val="000000" w:themeColor="text1"/>
                <w:sz w:val="16"/>
                <w:szCs w:val="16"/>
              </w:rPr>
              <w:t>драмов</w:t>
            </w:r>
            <w:proofErr w:type="spellEnd"/>
            <w:r w:rsidRPr="00CF0C10">
              <w:rPr>
                <w:rFonts w:ascii="GHEA Grapalat" w:hAnsi="GHEA Grapalat"/>
                <w:color w:val="000000" w:themeColor="text1"/>
                <w:sz w:val="16"/>
                <w:szCs w:val="16"/>
              </w:rPr>
              <w:t xml:space="preserve"> РА</w:t>
            </w:r>
          </w:p>
        </w:tc>
        <w:tc>
          <w:tcPr>
            <w:tcW w:w="992" w:type="dxa"/>
            <w:vMerge w:val="restart"/>
            <w:vAlign w:val="center"/>
          </w:tcPr>
          <w:p w14:paraId="04D63D6B" w14:textId="77777777" w:rsidR="00071D1C" w:rsidRPr="00CF0C10" w:rsidRDefault="00071D1C" w:rsidP="00CF0C10">
            <w:pPr>
              <w:widowControl w:val="0"/>
              <w:ind w:left="-108" w:right="-108"/>
              <w:jc w:val="center"/>
              <w:rPr>
                <w:rFonts w:ascii="GHEA Grapalat" w:hAnsi="GHEA Grapalat"/>
                <w:color w:val="000000" w:themeColor="text1"/>
                <w:sz w:val="16"/>
                <w:szCs w:val="16"/>
              </w:rPr>
            </w:pPr>
            <w:r w:rsidRPr="00CF0C10">
              <w:rPr>
                <w:rFonts w:ascii="GHEA Grapalat" w:hAnsi="GHEA Grapalat"/>
                <w:color w:val="000000" w:themeColor="text1"/>
                <w:sz w:val="16"/>
                <w:szCs w:val="16"/>
              </w:rPr>
              <w:t>общая цена/</w:t>
            </w:r>
            <w:proofErr w:type="spellStart"/>
            <w:r w:rsidRPr="00CF0C10">
              <w:rPr>
                <w:rFonts w:ascii="GHEA Grapalat" w:hAnsi="GHEA Grapalat"/>
                <w:color w:val="000000" w:themeColor="text1"/>
                <w:sz w:val="16"/>
                <w:szCs w:val="16"/>
              </w:rPr>
              <w:t>драмов</w:t>
            </w:r>
            <w:proofErr w:type="spellEnd"/>
            <w:r w:rsidRPr="00CF0C10">
              <w:rPr>
                <w:rFonts w:ascii="GHEA Grapalat" w:hAnsi="GHEA Grapalat"/>
                <w:color w:val="000000" w:themeColor="text1"/>
                <w:sz w:val="16"/>
                <w:szCs w:val="16"/>
              </w:rPr>
              <w:t xml:space="preserve"> РА</w:t>
            </w:r>
          </w:p>
        </w:tc>
        <w:tc>
          <w:tcPr>
            <w:tcW w:w="567" w:type="dxa"/>
            <w:vMerge w:val="restart"/>
            <w:vAlign w:val="center"/>
          </w:tcPr>
          <w:p w14:paraId="29FEE4F9" w14:textId="77777777" w:rsidR="00071D1C" w:rsidRPr="00CF0C10" w:rsidRDefault="00071D1C" w:rsidP="00CF0C10">
            <w:pPr>
              <w:widowControl w:val="0"/>
              <w:ind w:left="-126" w:right="-108"/>
              <w:jc w:val="center"/>
              <w:rPr>
                <w:rFonts w:ascii="GHEA Grapalat" w:hAnsi="GHEA Grapalat"/>
                <w:color w:val="000000" w:themeColor="text1"/>
                <w:sz w:val="16"/>
                <w:szCs w:val="16"/>
              </w:rPr>
            </w:pPr>
            <w:r w:rsidRPr="00CF0C10">
              <w:rPr>
                <w:rFonts w:ascii="GHEA Grapalat" w:hAnsi="GHEA Grapalat"/>
                <w:color w:val="000000" w:themeColor="text1"/>
                <w:sz w:val="16"/>
                <w:szCs w:val="16"/>
              </w:rPr>
              <w:t>общий объем</w:t>
            </w:r>
          </w:p>
        </w:tc>
        <w:tc>
          <w:tcPr>
            <w:tcW w:w="4235" w:type="dxa"/>
            <w:gridSpan w:val="3"/>
            <w:vAlign w:val="center"/>
          </w:tcPr>
          <w:p w14:paraId="32A2F9A7" w14:textId="77777777" w:rsidR="00071D1C" w:rsidRPr="00CF0C10" w:rsidRDefault="00071D1C" w:rsidP="00CF0C10">
            <w:pPr>
              <w:widowControl w:val="0"/>
              <w:jc w:val="center"/>
              <w:rPr>
                <w:rFonts w:ascii="GHEA Grapalat" w:hAnsi="GHEA Grapalat"/>
                <w:color w:val="000000" w:themeColor="text1"/>
                <w:sz w:val="16"/>
                <w:szCs w:val="16"/>
              </w:rPr>
            </w:pPr>
            <w:r w:rsidRPr="00CF0C10">
              <w:rPr>
                <w:rFonts w:ascii="GHEA Grapalat" w:hAnsi="GHEA Grapalat"/>
                <w:color w:val="000000" w:themeColor="text1"/>
                <w:sz w:val="16"/>
                <w:szCs w:val="16"/>
              </w:rPr>
              <w:t>поставки</w:t>
            </w:r>
          </w:p>
        </w:tc>
      </w:tr>
      <w:tr w:rsidR="00561E38" w:rsidRPr="00CF0C10" w14:paraId="052780D8" w14:textId="77777777" w:rsidTr="00621247">
        <w:trPr>
          <w:trHeight w:val="445"/>
          <w:jc w:val="center"/>
        </w:trPr>
        <w:tc>
          <w:tcPr>
            <w:tcW w:w="1242" w:type="dxa"/>
            <w:vMerge/>
            <w:vAlign w:val="center"/>
          </w:tcPr>
          <w:p w14:paraId="6F32AD52" w14:textId="77777777" w:rsidR="00071D1C" w:rsidRPr="00CF0C10" w:rsidRDefault="00071D1C" w:rsidP="00CF0C10">
            <w:pPr>
              <w:widowControl w:val="0"/>
              <w:jc w:val="center"/>
              <w:rPr>
                <w:rFonts w:ascii="GHEA Grapalat" w:hAnsi="GHEA Grapalat"/>
                <w:color w:val="000000" w:themeColor="text1"/>
                <w:sz w:val="16"/>
                <w:szCs w:val="16"/>
              </w:rPr>
            </w:pPr>
          </w:p>
        </w:tc>
        <w:tc>
          <w:tcPr>
            <w:tcW w:w="1208" w:type="dxa"/>
            <w:vMerge/>
            <w:vAlign w:val="center"/>
          </w:tcPr>
          <w:p w14:paraId="06302684" w14:textId="77777777" w:rsidR="00071D1C" w:rsidRPr="00CF0C10" w:rsidRDefault="00071D1C" w:rsidP="00CF0C10">
            <w:pPr>
              <w:widowControl w:val="0"/>
              <w:jc w:val="center"/>
              <w:rPr>
                <w:rFonts w:ascii="GHEA Grapalat" w:hAnsi="GHEA Grapalat"/>
                <w:color w:val="000000" w:themeColor="text1"/>
                <w:sz w:val="16"/>
                <w:szCs w:val="16"/>
              </w:rPr>
            </w:pPr>
          </w:p>
        </w:tc>
        <w:tc>
          <w:tcPr>
            <w:tcW w:w="1425" w:type="dxa"/>
            <w:vMerge/>
            <w:vAlign w:val="center"/>
          </w:tcPr>
          <w:p w14:paraId="00425605" w14:textId="77777777" w:rsidR="00071D1C" w:rsidRPr="00CF0C10" w:rsidRDefault="00071D1C" w:rsidP="00CF0C10">
            <w:pPr>
              <w:widowControl w:val="0"/>
              <w:jc w:val="center"/>
              <w:rPr>
                <w:rFonts w:ascii="GHEA Grapalat" w:hAnsi="GHEA Grapalat"/>
                <w:color w:val="000000" w:themeColor="text1"/>
                <w:sz w:val="16"/>
                <w:szCs w:val="16"/>
              </w:rPr>
            </w:pPr>
          </w:p>
        </w:tc>
        <w:tc>
          <w:tcPr>
            <w:tcW w:w="1275" w:type="dxa"/>
            <w:vMerge/>
            <w:vAlign w:val="center"/>
          </w:tcPr>
          <w:p w14:paraId="0BEABCE9" w14:textId="77777777" w:rsidR="00071D1C" w:rsidRPr="00CF0C10" w:rsidRDefault="00071D1C" w:rsidP="00CF0C10">
            <w:pPr>
              <w:widowControl w:val="0"/>
              <w:jc w:val="center"/>
              <w:rPr>
                <w:rFonts w:ascii="GHEA Grapalat" w:hAnsi="GHEA Grapalat"/>
                <w:color w:val="000000" w:themeColor="text1"/>
                <w:sz w:val="16"/>
                <w:szCs w:val="16"/>
              </w:rPr>
            </w:pPr>
          </w:p>
        </w:tc>
        <w:tc>
          <w:tcPr>
            <w:tcW w:w="2134" w:type="dxa"/>
            <w:vMerge/>
            <w:vAlign w:val="center"/>
          </w:tcPr>
          <w:p w14:paraId="475DE7E0" w14:textId="77777777" w:rsidR="00071D1C" w:rsidRPr="00CF0C10" w:rsidRDefault="00071D1C" w:rsidP="00CF0C10">
            <w:pPr>
              <w:widowControl w:val="0"/>
              <w:jc w:val="center"/>
              <w:rPr>
                <w:rFonts w:ascii="GHEA Grapalat" w:hAnsi="GHEA Grapalat"/>
                <w:color w:val="000000" w:themeColor="text1"/>
                <w:sz w:val="16"/>
                <w:szCs w:val="16"/>
              </w:rPr>
            </w:pPr>
          </w:p>
        </w:tc>
        <w:tc>
          <w:tcPr>
            <w:tcW w:w="709" w:type="dxa"/>
            <w:vMerge/>
            <w:vAlign w:val="center"/>
          </w:tcPr>
          <w:p w14:paraId="78954B30" w14:textId="77777777" w:rsidR="00071D1C" w:rsidRPr="00CF0C10" w:rsidRDefault="00071D1C" w:rsidP="00CF0C10">
            <w:pPr>
              <w:widowControl w:val="0"/>
              <w:jc w:val="center"/>
              <w:rPr>
                <w:rFonts w:ascii="GHEA Grapalat" w:hAnsi="GHEA Grapalat"/>
                <w:color w:val="000000" w:themeColor="text1"/>
                <w:sz w:val="16"/>
                <w:szCs w:val="16"/>
              </w:rPr>
            </w:pPr>
          </w:p>
        </w:tc>
        <w:tc>
          <w:tcPr>
            <w:tcW w:w="1134" w:type="dxa"/>
            <w:vMerge/>
            <w:vAlign w:val="center"/>
          </w:tcPr>
          <w:p w14:paraId="127264A8" w14:textId="77777777" w:rsidR="00071D1C" w:rsidRPr="00CF0C10" w:rsidRDefault="00071D1C" w:rsidP="00CF0C10">
            <w:pPr>
              <w:widowControl w:val="0"/>
              <w:jc w:val="center"/>
              <w:rPr>
                <w:rFonts w:ascii="GHEA Grapalat" w:hAnsi="GHEA Grapalat"/>
                <w:color w:val="000000" w:themeColor="text1"/>
                <w:sz w:val="16"/>
                <w:szCs w:val="16"/>
              </w:rPr>
            </w:pPr>
          </w:p>
        </w:tc>
        <w:tc>
          <w:tcPr>
            <w:tcW w:w="992" w:type="dxa"/>
            <w:vMerge/>
            <w:vAlign w:val="center"/>
          </w:tcPr>
          <w:p w14:paraId="498C2A04" w14:textId="77777777" w:rsidR="00071D1C" w:rsidRPr="00CF0C10" w:rsidRDefault="00071D1C" w:rsidP="00CF0C10">
            <w:pPr>
              <w:widowControl w:val="0"/>
              <w:jc w:val="center"/>
              <w:rPr>
                <w:rFonts w:ascii="GHEA Grapalat" w:hAnsi="GHEA Grapalat"/>
                <w:color w:val="000000" w:themeColor="text1"/>
                <w:sz w:val="16"/>
                <w:szCs w:val="16"/>
              </w:rPr>
            </w:pPr>
          </w:p>
        </w:tc>
        <w:tc>
          <w:tcPr>
            <w:tcW w:w="567" w:type="dxa"/>
            <w:vMerge/>
            <w:vAlign w:val="center"/>
          </w:tcPr>
          <w:p w14:paraId="2134C302" w14:textId="77777777" w:rsidR="00071D1C" w:rsidRPr="00CF0C10" w:rsidRDefault="00071D1C" w:rsidP="00CF0C10">
            <w:pPr>
              <w:widowControl w:val="0"/>
              <w:jc w:val="center"/>
              <w:rPr>
                <w:rFonts w:ascii="GHEA Grapalat" w:hAnsi="GHEA Grapalat"/>
                <w:color w:val="000000" w:themeColor="text1"/>
                <w:sz w:val="16"/>
                <w:szCs w:val="16"/>
              </w:rPr>
            </w:pPr>
          </w:p>
        </w:tc>
        <w:tc>
          <w:tcPr>
            <w:tcW w:w="992" w:type="dxa"/>
            <w:vAlign w:val="center"/>
          </w:tcPr>
          <w:p w14:paraId="0029D841" w14:textId="77777777" w:rsidR="00071D1C" w:rsidRPr="00CF0C10" w:rsidRDefault="00071D1C" w:rsidP="00CF0C10">
            <w:pPr>
              <w:widowControl w:val="0"/>
              <w:ind w:left="-108" w:right="-108"/>
              <w:jc w:val="center"/>
              <w:rPr>
                <w:rFonts w:ascii="GHEA Grapalat" w:hAnsi="GHEA Grapalat"/>
                <w:color w:val="000000" w:themeColor="text1"/>
                <w:sz w:val="16"/>
                <w:szCs w:val="16"/>
              </w:rPr>
            </w:pPr>
            <w:r w:rsidRPr="00CF0C10">
              <w:rPr>
                <w:rFonts w:ascii="GHEA Grapalat" w:hAnsi="GHEA Grapalat"/>
                <w:color w:val="000000" w:themeColor="text1"/>
                <w:sz w:val="16"/>
                <w:szCs w:val="16"/>
              </w:rPr>
              <w:t>адрес</w:t>
            </w:r>
          </w:p>
        </w:tc>
        <w:tc>
          <w:tcPr>
            <w:tcW w:w="621" w:type="dxa"/>
            <w:vAlign w:val="center"/>
          </w:tcPr>
          <w:p w14:paraId="6059F5C0" w14:textId="77777777" w:rsidR="00071D1C" w:rsidRPr="00CF0C10" w:rsidRDefault="00071D1C" w:rsidP="00CF0C10">
            <w:pPr>
              <w:widowControl w:val="0"/>
              <w:ind w:left="-46" w:right="-84"/>
              <w:jc w:val="center"/>
              <w:rPr>
                <w:rFonts w:ascii="GHEA Grapalat" w:hAnsi="GHEA Grapalat"/>
                <w:color w:val="000000" w:themeColor="text1"/>
                <w:sz w:val="16"/>
                <w:szCs w:val="16"/>
              </w:rPr>
            </w:pPr>
            <w:r w:rsidRPr="00CF0C10">
              <w:rPr>
                <w:rFonts w:ascii="GHEA Grapalat" w:hAnsi="GHEA Grapalat"/>
                <w:color w:val="000000" w:themeColor="text1"/>
                <w:sz w:val="16"/>
                <w:szCs w:val="16"/>
              </w:rPr>
              <w:t>подлежащее поставке количество товара</w:t>
            </w:r>
          </w:p>
        </w:tc>
        <w:tc>
          <w:tcPr>
            <w:tcW w:w="2622" w:type="dxa"/>
            <w:vAlign w:val="center"/>
          </w:tcPr>
          <w:p w14:paraId="7635B32B" w14:textId="77777777" w:rsidR="00700C81" w:rsidRPr="00CF0C10" w:rsidRDefault="005646FC" w:rsidP="00CF0C10">
            <w:pPr>
              <w:widowControl w:val="0"/>
              <w:ind w:left="-132" w:right="-129"/>
              <w:jc w:val="center"/>
              <w:rPr>
                <w:rFonts w:ascii="GHEA Grapalat" w:hAnsi="GHEA Grapalat"/>
                <w:color w:val="000000" w:themeColor="text1"/>
                <w:sz w:val="16"/>
                <w:szCs w:val="16"/>
                <w:lang w:val="en-US"/>
              </w:rPr>
            </w:pPr>
            <w:r w:rsidRPr="00CF0C10">
              <w:rPr>
                <w:rFonts w:ascii="GHEA Grapalat" w:hAnsi="GHEA Grapalat"/>
                <w:color w:val="000000" w:themeColor="text1"/>
                <w:sz w:val="16"/>
                <w:szCs w:val="16"/>
              </w:rPr>
              <w:t>с</w:t>
            </w:r>
            <w:r w:rsidR="00700C81" w:rsidRPr="00CF0C10">
              <w:rPr>
                <w:rFonts w:ascii="GHEA Grapalat" w:hAnsi="GHEA Grapalat"/>
                <w:color w:val="000000" w:themeColor="text1"/>
                <w:sz w:val="16"/>
                <w:szCs w:val="16"/>
              </w:rPr>
              <w:t>рок</w:t>
            </w:r>
            <w:r w:rsidR="005A57B8" w:rsidRPr="00CF0C10">
              <w:rPr>
                <w:rStyle w:val="af6"/>
                <w:rFonts w:ascii="GHEA Grapalat" w:hAnsi="GHEA Grapalat"/>
                <w:color w:val="000000" w:themeColor="text1"/>
                <w:sz w:val="16"/>
                <w:szCs w:val="16"/>
              </w:rPr>
              <w:footnoteReference w:customMarkFollows="1" w:id="12"/>
              <w:t>***</w:t>
            </w:r>
          </w:p>
        </w:tc>
      </w:tr>
      <w:tr w:rsidR="005F27C2" w:rsidRPr="00034983" w14:paraId="1F76FCCF" w14:textId="77777777" w:rsidTr="00621247">
        <w:trPr>
          <w:trHeight w:val="445"/>
          <w:jc w:val="center"/>
        </w:trPr>
        <w:tc>
          <w:tcPr>
            <w:tcW w:w="1242" w:type="dxa"/>
          </w:tcPr>
          <w:p w14:paraId="0F4F8AE1" w14:textId="27EC9B3C" w:rsidR="005F27C2" w:rsidRPr="00034983" w:rsidRDefault="005F27C2" w:rsidP="005F27C2">
            <w:pPr>
              <w:widowControl w:val="0"/>
              <w:jc w:val="center"/>
              <w:rPr>
                <w:rFonts w:ascii="GHEA Grapalat" w:hAnsi="GHEA Grapalat"/>
                <w:color w:val="000000" w:themeColor="text1"/>
                <w:sz w:val="16"/>
                <w:szCs w:val="16"/>
              </w:rPr>
            </w:pPr>
            <w:bookmarkStart w:id="12" w:name="_GoBack" w:colFirst="1" w:colLast="1"/>
            <w:r>
              <w:rPr>
                <w:rFonts w:ascii="GHEA Grapalat" w:hAnsi="GHEA Grapalat"/>
                <w:sz w:val="20"/>
                <w:lang w:val="hy-AM"/>
              </w:rPr>
              <w:t>1</w:t>
            </w:r>
          </w:p>
        </w:tc>
        <w:tc>
          <w:tcPr>
            <w:tcW w:w="1208" w:type="dxa"/>
          </w:tcPr>
          <w:p w14:paraId="798F82CC" w14:textId="466CAC2C" w:rsidR="005F27C2" w:rsidRPr="00E35FB0" w:rsidRDefault="005F27C2" w:rsidP="005F27C2">
            <w:pPr>
              <w:widowControl w:val="0"/>
              <w:jc w:val="center"/>
              <w:rPr>
                <w:rFonts w:ascii="GHEA Grapalat" w:hAnsi="GHEA Grapalat"/>
                <w:color w:val="000000" w:themeColor="text1"/>
                <w:sz w:val="20"/>
                <w:szCs w:val="20"/>
              </w:rPr>
            </w:pPr>
            <w:r w:rsidRPr="005574E8">
              <w:rPr>
                <w:rFonts w:ascii="GHEA Grapalat" w:hAnsi="GHEA Grapalat"/>
                <w:sz w:val="18"/>
                <w:szCs w:val="18"/>
              </w:rPr>
              <w:t>34921440</w:t>
            </w:r>
            <w:r w:rsidRPr="005574E8">
              <w:rPr>
                <w:rFonts w:ascii="GHEA Grapalat" w:hAnsi="GHEA Grapalat"/>
                <w:sz w:val="18"/>
                <w:szCs w:val="18"/>
                <w:lang w:val="hy-AM"/>
              </w:rPr>
              <w:t>/</w:t>
            </w:r>
            <w:r>
              <w:rPr>
                <w:rFonts w:ascii="GHEA Grapalat" w:hAnsi="GHEA Grapalat"/>
                <w:sz w:val="18"/>
                <w:szCs w:val="18"/>
                <w:lang w:val="en-US"/>
              </w:rPr>
              <w:t>5</w:t>
            </w:r>
          </w:p>
        </w:tc>
        <w:tc>
          <w:tcPr>
            <w:tcW w:w="1425" w:type="dxa"/>
            <w:vAlign w:val="center"/>
          </w:tcPr>
          <w:p w14:paraId="51998954" w14:textId="5B11213B" w:rsidR="005F27C2" w:rsidRPr="00E730D3" w:rsidRDefault="005F27C2" w:rsidP="005F27C2">
            <w:pPr>
              <w:widowControl w:val="0"/>
              <w:jc w:val="center"/>
              <w:rPr>
                <w:rFonts w:ascii="GHEA Grapalat" w:hAnsi="GHEA Grapalat"/>
                <w:color w:val="000000" w:themeColor="text1"/>
                <w:sz w:val="20"/>
                <w:szCs w:val="20"/>
              </w:rPr>
            </w:pPr>
            <w:r w:rsidRPr="00BF060C">
              <w:rPr>
                <w:rFonts w:ascii="GHEA Grapalat" w:hAnsi="GHEA Grapalat"/>
                <w:color w:val="000000" w:themeColor="text1"/>
                <w:lang w:eastAsia="en-US"/>
              </w:rPr>
              <w:t>М</w:t>
            </w:r>
            <w:r w:rsidRPr="00BF060C">
              <w:rPr>
                <w:rFonts w:ascii="GHEA Grapalat" w:hAnsi="GHEA Grapalat"/>
                <w:color w:val="000000" w:themeColor="text1"/>
                <w:sz w:val="20"/>
                <w:szCs w:val="20"/>
                <w:lang w:eastAsia="en-US"/>
              </w:rPr>
              <w:t>усорные бак</w:t>
            </w:r>
            <w:r w:rsidRPr="00BF060C">
              <w:rPr>
                <w:rFonts w:ascii="GHEA Grapalat" w:hAnsi="GHEA Grapalat" w:cs="Calibri"/>
                <w:sz w:val="20"/>
                <w:szCs w:val="20"/>
              </w:rPr>
              <w:t>и</w:t>
            </w:r>
            <w:r w:rsidRPr="00BF060C">
              <w:rPr>
                <w:rFonts w:ascii="GHEA Grapalat" w:hAnsi="GHEA Grapalat"/>
                <w:sz w:val="20"/>
                <w:szCs w:val="20"/>
              </w:rPr>
              <w:t xml:space="preserve"> 770</w:t>
            </w:r>
            <w:r w:rsidRPr="00BF060C">
              <w:rPr>
                <w:rFonts w:ascii="GHEA Grapalat" w:hAnsi="GHEA Grapalat"/>
                <w:sz w:val="20"/>
                <w:szCs w:val="20"/>
                <w:lang w:val="hy-AM"/>
              </w:rPr>
              <w:t xml:space="preserve"> л</w:t>
            </w:r>
          </w:p>
        </w:tc>
        <w:tc>
          <w:tcPr>
            <w:tcW w:w="1275" w:type="dxa"/>
          </w:tcPr>
          <w:p w14:paraId="0A36495D" w14:textId="77777777" w:rsidR="005F27C2" w:rsidRPr="00E730D3" w:rsidRDefault="005F27C2" w:rsidP="005F27C2">
            <w:pPr>
              <w:widowControl w:val="0"/>
              <w:jc w:val="center"/>
              <w:rPr>
                <w:rFonts w:ascii="GHEA Grapalat" w:hAnsi="GHEA Grapalat"/>
                <w:color w:val="000000" w:themeColor="text1"/>
                <w:sz w:val="20"/>
                <w:szCs w:val="20"/>
              </w:rPr>
            </w:pPr>
          </w:p>
        </w:tc>
        <w:tc>
          <w:tcPr>
            <w:tcW w:w="2134" w:type="dxa"/>
          </w:tcPr>
          <w:p w14:paraId="58A5DF21" w14:textId="792253AD" w:rsidR="005F27C2" w:rsidRPr="00E730D3" w:rsidRDefault="005F27C2" w:rsidP="005F27C2">
            <w:pPr>
              <w:jc w:val="center"/>
              <w:rPr>
                <w:rFonts w:ascii="GHEA Grapalat" w:hAnsi="GHEA Grapalat" w:cs="Arial"/>
                <w:color w:val="000000" w:themeColor="text1"/>
                <w:sz w:val="20"/>
                <w:szCs w:val="20"/>
              </w:rPr>
            </w:pPr>
          </w:p>
        </w:tc>
        <w:tc>
          <w:tcPr>
            <w:tcW w:w="709" w:type="dxa"/>
          </w:tcPr>
          <w:p w14:paraId="01DF8A3E" w14:textId="00899DB6" w:rsidR="005F27C2" w:rsidRPr="00034983" w:rsidRDefault="005F27C2" w:rsidP="005F27C2">
            <w:pPr>
              <w:rPr>
                <w:rFonts w:ascii="GHEA Grapalat" w:hAnsi="GHEA Grapalat"/>
                <w:color w:val="000000" w:themeColor="text1"/>
                <w:sz w:val="16"/>
                <w:szCs w:val="16"/>
                <w:lang w:val="hy-AM"/>
              </w:rPr>
            </w:pPr>
            <w:proofErr w:type="spellStart"/>
            <w:r w:rsidRPr="00034983">
              <w:rPr>
                <w:rFonts w:ascii="GHEA Grapalat" w:hAnsi="GHEA Grapalat" w:cs="Arial"/>
                <w:color w:val="000000" w:themeColor="text1"/>
                <w:sz w:val="16"/>
                <w:szCs w:val="16"/>
              </w:rPr>
              <w:t>шт</w:t>
            </w:r>
            <w:proofErr w:type="spellEnd"/>
          </w:p>
        </w:tc>
        <w:tc>
          <w:tcPr>
            <w:tcW w:w="1134" w:type="dxa"/>
          </w:tcPr>
          <w:p w14:paraId="77C721B8" w14:textId="77777777" w:rsidR="005F27C2" w:rsidRPr="00034983" w:rsidRDefault="005F27C2" w:rsidP="005F27C2">
            <w:pPr>
              <w:widowControl w:val="0"/>
              <w:jc w:val="center"/>
              <w:rPr>
                <w:rFonts w:ascii="GHEA Grapalat" w:hAnsi="GHEA Grapalat"/>
                <w:color w:val="000000" w:themeColor="text1"/>
                <w:sz w:val="16"/>
                <w:szCs w:val="16"/>
              </w:rPr>
            </w:pPr>
          </w:p>
        </w:tc>
        <w:tc>
          <w:tcPr>
            <w:tcW w:w="992" w:type="dxa"/>
          </w:tcPr>
          <w:p w14:paraId="2D658EB3" w14:textId="77777777" w:rsidR="005F27C2" w:rsidRPr="00034983" w:rsidRDefault="005F27C2" w:rsidP="005F27C2">
            <w:pPr>
              <w:widowControl w:val="0"/>
              <w:jc w:val="center"/>
              <w:rPr>
                <w:rFonts w:ascii="GHEA Grapalat" w:hAnsi="GHEA Grapalat"/>
                <w:color w:val="000000" w:themeColor="text1"/>
                <w:sz w:val="16"/>
                <w:szCs w:val="16"/>
              </w:rPr>
            </w:pPr>
          </w:p>
        </w:tc>
        <w:tc>
          <w:tcPr>
            <w:tcW w:w="567" w:type="dxa"/>
          </w:tcPr>
          <w:p w14:paraId="2C20475D" w14:textId="395A207F" w:rsidR="005F27C2" w:rsidRPr="00BA1732" w:rsidRDefault="005F27C2" w:rsidP="005F27C2">
            <w:pPr>
              <w:widowControl w:val="0"/>
              <w:jc w:val="center"/>
              <w:rPr>
                <w:rFonts w:ascii="GHEA Grapalat" w:hAnsi="GHEA Grapalat"/>
                <w:color w:val="000000" w:themeColor="text1"/>
                <w:sz w:val="20"/>
                <w:szCs w:val="20"/>
                <w:lang w:val="hy-AM"/>
              </w:rPr>
            </w:pPr>
            <w:r w:rsidRPr="005574E8">
              <w:rPr>
                <w:rFonts w:ascii="GHEA Grapalat" w:hAnsi="GHEA Grapalat"/>
                <w:sz w:val="20"/>
                <w:szCs w:val="20"/>
              </w:rPr>
              <w:t>5</w:t>
            </w:r>
          </w:p>
        </w:tc>
        <w:tc>
          <w:tcPr>
            <w:tcW w:w="992" w:type="dxa"/>
          </w:tcPr>
          <w:p w14:paraId="6D5E888F" w14:textId="7B76D46B" w:rsidR="005F27C2" w:rsidRPr="00BA1732" w:rsidRDefault="005F27C2" w:rsidP="005F27C2">
            <w:pPr>
              <w:widowControl w:val="0"/>
              <w:jc w:val="center"/>
              <w:rPr>
                <w:rFonts w:ascii="GHEA Grapalat" w:hAnsi="GHEA Grapalat"/>
                <w:color w:val="000000" w:themeColor="text1"/>
                <w:sz w:val="20"/>
                <w:szCs w:val="20"/>
              </w:rPr>
            </w:pPr>
          </w:p>
        </w:tc>
        <w:tc>
          <w:tcPr>
            <w:tcW w:w="621" w:type="dxa"/>
          </w:tcPr>
          <w:p w14:paraId="5EA9C49E" w14:textId="77AB9238" w:rsidR="005F27C2" w:rsidRPr="00BA1732" w:rsidRDefault="005F27C2" w:rsidP="005F27C2">
            <w:pPr>
              <w:widowControl w:val="0"/>
              <w:jc w:val="center"/>
              <w:rPr>
                <w:rFonts w:ascii="GHEA Grapalat" w:hAnsi="GHEA Grapalat"/>
                <w:color w:val="000000" w:themeColor="text1"/>
                <w:sz w:val="20"/>
                <w:szCs w:val="20"/>
                <w:lang w:val="hy-AM"/>
              </w:rPr>
            </w:pPr>
            <w:r w:rsidRPr="005574E8">
              <w:rPr>
                <w:rFonts w:ascii="GHEA Grapalat" w:hAnsi="GHEA Grapalat"/>
                <w:sz w:val="20"/>
                <w:szCs w:val="20"/>
              </w:rPr>
              <w:t>5</w:t>
            </w:r>
          </w:p>
        </w:tc>
        <w:tc>
          <w:tcPr>
            <w:tcW w:w="2622" w:type="dxa"/>
            <w:vMerge w:val="restart"/>
          </w:tcPr>
          <w:p w14:paraId="4A0791F3" w14:textId="45A5CC64" w:rsidR="005F27C2" w:rsidRPr="00034983" w:rsidRDefault="005F27C2" w:rsidP="005F27C2">
            <w:pPr>
              <w:widowControl w:val="0"/>
              <w:jc w:val="center"/>
              <w:rPr>
                <w:rFonts w:ascii="GHEA Grapalat" w:hAnsi="GHEA Grapalat"/>
                <w:color w:val="000000" w:themeColor="text1"/>
                <w:sz w:val="16"/>
                <w:szCs w:val="16"/>
              </w:rPr>
            </w:pPr>
            <w:r>
              <w:rPr>
                <w:rStyle w:val="ypks7kbdpwfgdykd3qb9"/>
              </w:rPr>
              <w:t>20 календарных дней со дня вступления договора в силу, но</w:t>
            </w:r>
            <w:r>
              <w:t xml:space="preserve"> </w:t>
            </w:r>
            <w:r>
              <w:rPr>
                <w:rStyle w:val="ypks7kbdpwfgdykd3qb9"/>
              </w:rPr>
              <w:t>не</w:t>
            </w:r>
            <w:r>
              <w:t xml:space="preserve"> </w:t>
            </w:r>
            <w:r>
              <w:rPr>
                <w:rStyle w:val="ypks7kbdpwfgdykd3qb9"/>
              </w:rPr>
              <w:t>более</w:t>
            </w:r>
            <w:r>
              <w:t xml:space="preserve"> </w:t>
            </w:r>
            <w:r>
              <w:rPr>
                <w:rStyle w:val="ypks7kbdpwfgdykd3qb9"/>
              </w:rPr>
              <w:t>10.04.2026</w:t>
            </w:r>
            <w:r>
              <w:t>․</w:t>
            </w:r>
          </w:p>
        </w:tc>
      </w:tr>
      <w:tr w:rsidR="005F27C2" w:rsidRPr="00034983" w14:paraId="5890F44E" w14:textId="77777777" w:rsidTr="00621247">
        <w:trPr>
          <w:trHeight w:val="445"/>
          <w:jc w:val="center"/>
        </w:trPr>
        <w:tc>
          <w:tcPr>
            <w:tcW w:w="1242" w:type="dxa"/>
          </w:tcPr>
          <w:p w14:paraId="57575B93" w14:textId="5D388A34" w:rsidR="005F27C2" w:rsidRPr="00034983" w:rsidRDefault="005F27C2" w:rsidP="005F27C2">
            <w:pPr>
              <w:widowControl w:val="0"/>
              <w:jc w:val="center"/>
              <w:rPr>
                <w:rFonts w:ascii="GHEA Grapalat" w:hAnsi="GHEA Grapalat"/>
                <w:color w:val="000000" w:themeColor="text1"/>
                <w:sz w:val="16"/>
                <w:szCs w:val="16"/>
              </w:rPr>
            </w:pPr>
            <w:r>
              <w:rPr>
                <w:rFonts w:ascii="GHEA Grapalat" w:hAnsi="GHEA Grapalat"/>
                <w:sz w:val="20"/>
                <w:lang w:val="hy-AM"/>
              </w:rPr>
              <w:t>2</w:t>
            </w:r>
          </w:p>
        </w:tc>
        <w:tc>
          <w:tcPr>
            <w:tcW w:w="1208" w:type="dxa"/>
          </w:tcPr>
          <w:p w14:paraId="4D610D50" w14:textId="3011F527" w:rsidR="005F27C2" w:rsidRPr="00E730D3" w:rsidRDefault="005F27C2" w:rsidP="005F27C2">
            <w:pPr>
              <w:widowControl w:val="0"/>
              <w:jc w:val="center"/>
              <w:rPr>
                <w:rFonts w:ascii="GHEA Grapalat" w:hAnsi="GHEA Grapalat"/>
                <w:color w:val="000000" w:themeColor="text1"/>
                <w:sz w:val="20"/>
                <w:szCs w:val="20"/>
                <w:lang w:val="hy-AM"/>
              </w:rPr>
            </w:pPr>
            <w:r w:rsidRPr="005574E8">
              <w:rPr>
                <w:rFonts w:ascii="GHEA Grapalat" w:hAnsi="GHEA Grapalat"/>
                <w:sz w:val="18"/>
                <w:szCs w:val="18"/>
              </w:rPr>
              <w:t>34921440</w:t>
            </w:r>
            <w:r w:rsidRPr="005574E8">
              <w:rPr>
                <w:rFonts w:ascii="GHEA Grapalat" w:hAnsi="GHEA Grapalat"/>
                <w:sz w:val="18"/>
                <w:szCs w:val="18"/>
                <w:lang w:val="hy-AM"/>
              </w:rPr>
              <w:t>/</w:t>
            </w:r>
            <w:r>
              <w:rPr>
                <w:rFonts w:ascii="GHEA Grapalat" w:hAnsi="GHEA Grapalat"/>
                <w:sz w:val="18"/>
                <w:szCs w:val="18"/>
                <w:lang w:val="en-US"/>
              </w:rPr>
              <w:t>6</w:t>
            </w:r>
          </w:p>
        </w:tc>
        <w:tc>
          <w:tcPr>
            <w:tcW w:w="1425" w:type="dxa"/>
            <w:vAlign w:val="center"/>
          </w:tcPr>
          <w:p w14:paraId="1F489A05" w14:textId="3B34BEAF" w:rsidR="005F27C2" w:rsidRPr="00E730D3" w:rsidRDefault="005F27C2" w:rsidP="005F27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000000" w:themeColor="text1"/>
                <w:sz w:val="20"/>
                <w:szCs w:val="20"/>
                <w:lang w:eastAsia="en-US" w:bidi="ar-SA"/>
              </w:rPr>
            </w:pPr>
            <w:r w:rsidRPr="00BF060C">
              <w:rPr>
                <w:rFonts w:ascii="GHEA Grapalat" w:hAnsi="GHEA Grapalat"/>
                <w:color w:val="000000" w:themeColor="text1"/>
                <w:lang w:eastAsia="en-US"/>
              </w:rPr>
              <w:t>М</w:t>
            </w:r>
            <w:r w:rsidRPr="00BF060C">
              <w:rPr>
                <w:rFonts w:ascii="GHEA Grapalat" w:hAnsi="GHEA Grapalat"/>
                <w:color w:val="000000" w:themeColor="text1"/>
                <w:sz w:val="20"/>
                <w:szCs w:val="20"/>
                <w:lang w:eastAsia="en-US"/>
              </w:rPr>
              <w:t>усорные бак</w:t>
            </w:r>
            <w:r w:rsidRPr="00BF060C">
              <w:rPr>
                <w:rFonts w:ascii="GHEA Grapalat" w:hAnsi="GHEA Grapalat" w:cs="Calibri"/>
                <w:sz w:val="20"/>
                <w:szCs w:val="20"/>
              </w:rPr>
              <w:t>и</w:t>
            </w:r>
            <w:r w:rsidRPr="00BF060C">
              <w:rPr>
                <w:rFonts w:ascii="GHEA Grapalat" w:hAnsi="GHEA Grapalat"/>
                <w:sz w:val="20"/>
                <w:szCs w:val="20"/>
                <w:lang w:val="hy-AM"/>
              </w:rPr>
              <w:t xml:space="preserve"> 120 л</w:t>
            </w:r>
          </w:p>
        </w:tc>
        <w:tc>
          <w:tcPr>
            <w:tcW w:w="1275" w:type="dxa"/>
          </w:tcPr>
          <w:p w14:paraId="3F497122" w14:textId="77777777" w:rsidR="005F27C2" w:rsidRPr="00E730D3" w:rsidRDefault="005F27C2" w:rsidP="005F27C2">
            <w:pPr>
              <w:widowControl w:val="0"/>
              <w:jc w:val="center"/>
              <w:rPr>
                <w:rFonts w:ascii="GHEA Grapalat" w:hAnsi="GHEA Grapalat"/>
                <w:color w:val="000000" w:themeColor="text1"/>
                <w:sz w:val="20"/>
                <w:szCs w:val="20"/>
              </w:rPr>
            </w:pPr>
          </w:p>
        </w:tc>
        <w:tc>
          <w:tcPr>
            <w:tcW w:w="2134" w:type="dxa"/>
          </w:tcPr>
          <w:p w14:paraId="7F85EB7B" w14:textId="77777777" w:rsidR="005F27C2" w:rsidRPr="00E730D3" w:rsidRDefault="005F27C2" w:rsidP="005F27C2">
            <w:pPr>
              <w:jc w:val="center"/>
              <w:rPr>
                <w:rFonts w:ascii="GHEA Grapalat" w:hAnsi="GHEA Grapalat" w:cs="Arial"/>
                <w:color w:val="000000" w:themeColor="text1"/>
                <w:sz w:val="20"/>
                <w:szCs w:val="20"/>
              </w:rPr>
            </w:pPr>
          </w:p>
        </w:tc>
        <w:tc>
          <w:tcPr>
            <w:tcW w:w="709" w:type="dxa"/>
          </w:tcPr>
          <w:p w14:paraId="4FA7CE7C" w14:textId="112BEAF6" w:rsidR="005F27C2" w:rsidRPr="00034983" w:rsidRDefault="005F27C2" w:rsidP="005F27C2">
            <w:pPr>
              <w:rPr>
                <w:rFonts w:ascii="GHEA Grapalat" w:hAnsi="GHEA Grapalat" w:cs="Arial"/>
                <w:color w:val="000000" w:themeColor="text1"/>
                <w:sz w:val="16"/>
                <w:szCs w:val="16"/>
              </w:rPr>
            </w:pPr>
            <w:proofErr w:type="spellStart"/>
            <w:r w:rsidRPr="00034983">
              <w:rPr>
                <w:rFonts w:ascii="GHEA Grapalat" w:hAnsi="GHEA Grapalat" w:cs="Arial"/>
                <w:color w:val="000000" w:themeColor="text1"/>
                <w:sz w:val="16"/>
                <w:szCs w:val="16"/>
              </w:rPr>
              <w:t>шт</w:t>
            </w:r>
            <w:proofErr w:type="spellEnd"/>
          </w:p>
        </w:tc>
        <w:tc>
          <w:tcPr>
            <w:tcW w:w="1134" w:type="dxa"/>
          </w:tcPr>
          <w:p w14:paraId="73A94E2D" w14:textId="77777777" w:rsidR="005F27C2" w:rsidRPr="00034983" w:rsidRDefault="005F27C2" w:rsidP="005F27C2">
            <w:pPr>
              <w:widowControl w:val="0"/>
              <w:jc w:val="center"/>
              <w:rPr>
                <w:rFonts w:ascii="GHEA Grapalat" w:hAnsi="GHEA Grapalat"/>
                <w:color w:val="000000" w:themeColor="text1"/>
                <w:sz w:val="16"/>
                <w:szCs w:val="16"/>
              </w:rPr>
            </w:pPr>
          </w:p>
        </w:tc>
        <w:tc>
          <w:tcPr>
            <w:tcW w:w="992" w:type="dxa"/>
          </w:tcPr>
          <w:p w14:paraId="4128FA1A" w14:textId="77777777" w:rsidR="005F27C2" w:rsidRPr="00034983" w:rsidRDefault="005F27C2" w:rsidP="005F27C2">
            <w:pPr>
              <w:widowControl w:val="0"/>
              <w:jc w:val="center"/>
              <w:rPr>
                <w:rFonts w:ascii="GHEA Grapalat" w:hAnsi="GHEA Grapalat"/>
                <w:color w:val="000000" w:themeColor="text1"/>
                <w:sz w:val="16"/>
                <w:szCs w:val="16"/>
              </w:rPr>
            </w:pPr>
          </w:p>
        </w:tc>
        <w:tc>
          <w:tcPr>
            <w:tcW w:w="567" w:type="dxa"/>
          </w:tcPr>
          <w:p w14:paraId="5C0F84B2" w14:textId="519D8918" w:rsidR="005F27C2" w:rsidRPr="00BA1732" w:rsidRDefault="005F27C2" w:rsidP="005F27C2">
            <w:pPr>
              <w:widowControl w:val="0"/>
              <w:jc w:val="center"/>
              <w:rPr>
                <w:rFonts w:ascii="GHEA Grapalat" w:hAnsi="GHEA Grapalat"/>
                <w:color w:val="000000" w:themeColor="text1"/>
                <w:sz w:val="20"/>
                <w:szCs w:val="20"/>
                <w:lang w:val="hy-AM"/>
              </w:rPr>
            </w:pPr>
            <w:r>
              <w:rPr>
                <w:rFonts w:ascii="GHEA Grapalat" w:hAnsi="GHEA Grapalat"/>
                <w:sz w:val="20"/>
                <w:lang w:val="hy-AM"/>
              </w:rPr>
              <w:t>250</w:t>
            </w:r>
          </w:p>
        </w:tc>
        <w:tc>
          <w:tcPr>
            <w:tcW w:w="992" w:type="dxa"/>
          </w:tcPr>
          <w:p w14:paraId="5A6284EB" w14:textId="77777777" w:rsidR="005F27C2" w:rsidRPr="00BA1732" w:rsidRDefault="005F27C2" w:rsidP="005F27C2">
            <w:pPr>
              <w:widowControl w:val="0"/>
              <w:jc w:val="center"/>
              <w:rPr>
                <w:rFonts w:ascii="GHEA Grapalat" w:hAnsi="GHEA Grapalat"/>
                <w:color w:val="000000" w:themeColor="text1"/>
                <w:sz w:val="20"/>
                <w:szCs w:val="20"/>
              </w:rPr>
            </w:pPr>
          </w:p>
        </w:tc>
        <w:tc>
          <w:tcPr>
            <w:tcW w:w="621" w:type="dxa"/>
          </w:tcPr>
          <w:p w14:paraId="10920690" w14:textId="0C1578D1" w:rsidR="005F27C2" w:rsidRPr="00BA1732" w:rsidRDefault="005F27C2" w:rsidP="005F27C2">
            <w:pPr>
              <w:widowControl w:val="0"/>
              <w:jc w:val="center"/>
              <w:rPr>
                <w:rFonts w:ascii="GHEA Grapalat" w:hAnsi="GHEA Grapalat"/>
                <w:color w:val="000000" w:themeColor="text1"/>
                <w:sz w:val="20"/>
                <w:szCs w:val="20"/>
                <w:lang w:val="hy-AM"/>
              </w:rPr>
            </w:pPr>
            <w:r>
              <w:rPr>
                <w:rFonts w:ascii="GHEA Grapalat" w:hAnsi="GHEA Grapalat"/>
                <w:sz w:val="20"/>
                <w:lang w:val="hy-AM"/>
              </w:rPr>
              <w:t>250</w:t>
            </w:r>
          </w:p>
        </w:tc>
        <w:tc>
          <w:tcPr>
            <w:tcW w:w="2622" w:type="dxa"/>
            <w:vMerge/>
          </w:tcPr>
          <w:p w14:paraId="4D1277F6" w14:textId="77777777" w:rsidR="005F27C2" w:rsidRDefault="005F27C2" w:rsidP="005F27C2">
            <w:pPr>
              <w:widowControl w:val="0"/>
              <w:jc w:val="center"/>
              <w:rPr>
                <w:rStyle w:val="ypks7kbdpwfgdykd3qb9"/>
              </w:rPr>
            </w:pPr>
          </w:p>
        </w:tc>
      </w:tr>
      <w:bookmarkEnd w:id="12"/>
    </w:tbl>
    <w:p w14:paraId="43FB0292" w14:textId="4DDE49EC" w:rsidR="00F954E8" w:rsidRPr="00034983" w:rsidRDefault="00F954E8" w:rsidP="00CF0C10">
      <w:pPr>
        <w:widowControl w:val="0"/>
        <w:jc w:val="both"/>
        <w:rPr>
          <w:rFonts w:ascii="GHEA Grapalat" w:hAnsi="GHEA Grapalat"/>
          <w:color w:val="000000" w:themeColor="text1"/>
          <w:sz w:val="16"/>
          <w:szCs w:val="16"/>
        </w:rPr>
      </w:pPr>
    </w:p>
    <w:tbl>
      <w:tblPr>
        <w:tblStyle w:val="afe"/>
        <w:tblW w:w="14850" w:type="dxa"/>
        <w:tblLook w:val="04A0" w:firstRow="1" w:lastRow="0" w:firstColumn="1" w:lastColumn="0" w:noHBand="0" w:noVBand="1"/>
      </w:tblPr>
      <w:tblGrid>
        <w:gridCol w:w="14850"/>
      </w:tblGrid>
      <w:tr w:rsidR="00621247" w14:paraId="5A96F39E" w14:textId="77777777" w:rsidTr="00621247">
        <w:tc>
          <w:tcPr>
            <w:tcW w:w="14850" w:type="dxa"/>
          </w:tcPr>
          <w:p w14:paraId="384C1A3A" w14:textId="0F5887DC" w:rsidR="00621247" w:rsidRPr="00241310" w:rsidRDefault="00241310" w:rsidP="00621247">
            <w:pPr>
              <w:jc w:val="center"/>
              <w:rPr>
                <w:rFonts w:ascii="GHEA Grapalat" w:eastAsia="Calibri" w:hAnsi="GHEA Grapalat"/>
                <w:b/>
                <w:bCs/>
                <w:sz w:val="20"/>
                <w:szCs w:val="20"/>
                <w:lang w:val="hy-AM"/>
              </w:rPr>
            </w:pPr>
            <w:r w:rsidRPr="00241310">
              <w:rPr>
                <w:rFonts w:ascii="GHEA Grapalat" w:hAnsi="GHEA Grapalat"/>
                <w:b/>
                <w:bCs/>
                <w:color w:val="000000" w:themeColor="text1"/>
                <w:sz w:val="20"/>
                <w:szCs w:val="20"/>
              </w:rPr>
              <w:t>Лот</w:t>
            </w:r>
            <w:r w:rsidR="00621247" w:rsidRPr="00241310">
              <w:rPr>
                <w:rFonts w:ascii="GHEA Grapalat" w:eastAsia="Calibri" w:hAnsi="GHEA Grapalat"/>
                <w:b/>
                <w:bCs/>
                <w:sz w:val="20"/>
                <w:szCs w:val="20"/>
                <w:lang w:val="hy-AM"/>
              </w:rPr>
              <w:t xml:space="preserve"> 1 </w:t>
            </w:r>
          </w:p>
        </w:tc>
      </w:tr>
      <w:tr w:rsidR="00621247" w14:paraId="43D4DA60" w14:textId="77777777" w:rsidTr="00621247">
        <w:tc>
          <w:tcPr>
            <w:tcW w:w="14850" w:type="dxa"/>
          </w:tcPr>
          <w:p w14:paraId="6C0CD85A" w14:textId="3420439F" w:rsidR="00621247" w:rsidRPr="00241310" w:rsidRDefault="00241310" w:rsidP="00241310">
            <w:pPr>
              <w:jc w:val="center"/>
              <w:rPr>
                <w:rFonts w:ascii="GHEA Grapalat" w:hAnsi="GHEA Grapalat"/>
                <w:b/>
                <w:bCs/>
              </w:rPr>
            </w:pPr>
            <w:r w:rsidRPr="00A32E6F">
              <w:rPr>
                <w:rStyle w:val="ypks7kbdpwfgdykd3qb9"/>
                <w:rFonts w:ascii="GHEA Grapalat" w:eastAsiaTheme="majorEastAsia" w:hAnsi="GHEA Grapalat"/>
                <w:b/>
                <w:bCs/>
              </w:rPr>
              <w:t>Пластиковый</w:t>
            </w:r>
            <w:r w:rsidRPr="00A32E6F">
              <w:rPr>
                <w:rFonts w:ascii="GHEA Grapalat" w:hAnsi="GHEA Grapalat"/>
                <w:b/>
                <w:bCs/>
              </w:rPr>
              <w:t xml:space="preserve"> </w:t>
            </w:r>
            <w:r w:rsidRPr="00A32E6F">
              <w:rPr>
                <w:rStyle w:val="ypks7kbdpwfgdykd3qb9"/>
                <w:rFonts w:ascii="GHEA Grapalat" w:eastAsiaTheme="majorEastAsia" w:hAnsi="GHEA Grapalat"/>
                <w:b/>
                <w:bCs/>
              </w:rPr>
              <w:t>контейнер для мусора</w:t>
            </w:r>
            <w:r w:rsidRPr="00A32E6F">
              <w:rPr>
                <w:rFonts w:ascii="GHEA Grapalat" w:hAnsi="GHEA Grapalat"/>
                <w:b/>
                <w:bCs/>
              </w:rPr>
              <w:t xml:space="preserve"> </w:t>
            </w:r>
            <w:r w:rsidRPr="00A32E6F">
              <w:rPr>
                <w:rStyle w:val="ypks7kbdpwfgdykd3qb9"/>
                <w:rFonts w:ascii="GHEA Grapalat" w:eastAsiaTheme="majorEastAsia" w:hAnsi="GHEA Grapalat"/>
                <w:b/>
                <w:bCs/>
              </w:rPr>
              <w:t>770л</w:t>
            </w:r>
          </w:p>
        </w:tc>
      </w:tr>
      <w:tr w:rsidR="00621247" w:rsidRPr="00903BFA" w14:paraId="3805A97D" w14:textId="77777777" w:rsidTr="00621247">
        <w:tc>
          <w:tcPr>
            <w:tcW w:w="14850" w:type="dxa"/>
          </w:tcPr>
          <w:p w14:paraId="668A9C07" w14:textId="77777777" w:rsidR="00241310" w:rsidRPr="00A32E6F" w:rsidRDefault="00241310" w:rsidP="00241310">
            <w:pPr>
              <w:jc w:val="both"/>
              <w:rPr>
                <w:rFonts w:ascii="GHEA Grapalat" w:hAnsi="GHEA Grapalat"/>
              </w:rPr>
            </w:pPr>
            <w:r w:rsidRPr="00A32E6F">
              <w:rPr>
                <w:rFonts w:ascii="GHEA Grapalat" w:hAnsi="GHEA Grapalat"/>
              </w:rPr>
              <w:t xml:space="preserve">• </w:t>
            </w:r>
            <w:r w:rsidRPr="00A32E6F">
              <w:rPr>
                <w:rStyle w:val="ypks7kbdpwfgdykd3qb9"/>
                <w:rFonts w:ascii="GHEA Grapalat" w:eastAsiaTheme="majorEastAsia" w:hAnsi="GHEA Grapalat"/>
              </w:rPr>
              <w:t>Объем: 770 л</w:t>
            </w:r>
            <w:r w:rsidRPr="00A32E6F">
              <w:rPr>
                <w:rFonts w:ascii="GHEA Grapalat" w:hAnsi="GHEA Grapalat"/>
              </w:rPr>
              <w:t xml:space="preserve"> </w:t>
            </w:r>
          </w:p>
          <w:p w14:paraId="6E9094ED" w14:textId="77777777" w:rsidR="00241310" w:rsidRPr="00A32E6F" w:rsidRDefault="00241310" w:rsidP="00241310">
            <w:pPr>
              <w:jc w:val="both"/>
              <w:rPr>
                <w:rStyle w:val="ypks7kbdpwfgdykd3qb9"/>
                <w:rFonts w:ascii="GHEA Grapalat" w:eastAsiaTheme="majorEastAsia" w:hAnsi="GHEA Grapalat"/>
              </w:rPr>
            </w:pPr>
            <w:r w:rsidRPr="00A32E6F">
              <w:rPr>
                <w:rStyle w:val="ypks7kbdpwfgdykd3qb9"/>
                <w:rFonts w:ascii="GHEA Grapalat" w:eastAsiaTheme="majorEastAsia" w:hAnsi="GHEA Grapalat"/>
              </w:rPr>
              <w:t>• Длина: 1370 мм ±5%, включая ручки для манипулятора мусоропровода.</w:t>
            </w:r>
          </w:p>
          <w:p w14:paraId="3BAE46E0" w14:textId="77777777" w:rsidR="00241310" w:rsidRPr="00A32E6F" w:rsidRDefault="00241310" w:rsidP="00241310">
            <w:pPr>
              <w:jc w:val="both"/>
              <w:rPr>
                <w:rFonts w:ascii="GHEA Grapalat" w:hAnsi="GHEA Grapalat"/>
              </w:rPr>
            </w:pPr>
            <w:r w:rsidRPr="00A32E6F">
              <w:rPr>
                <w:rFonts w:ascii="GHEA Grapalat" w:hAnsi="GHEA Grapalat"/>
              </w:rPr>
              <w:t xml:space="preserve"> • </w:t>
            </w:r>
            <w:r w:rsidRPr="00A32E6F">
              <w:rPr>
                <w:rStyle w:val="ypks7kbdpwfgdykd3qb9"/>
                <w:rFonts w:ascii="GHEA Grapalat" w:eastAsiaTheme="majorEastAsia" w:hAnsi="GHEA Grapalat"/>
              </w:rPr>
              <w:t>Глубина: 780 мм ±5</w:t>
            </w:r>
            <w:r w:rsidRPr="00A32E6F">
              <w:rPr>
                <w:rFonts w:ascii="GHEA Grapalat" w:hAnsi="GHEA Grapalat"/>
              </w:rPr>
              <w:t xml:space="preserve">% </w:t>
            </w:r>
          </w:p>
          <w:p w14:paraId="27E1E61A" w14:textId="77777777" w:rsidR="00241310" w:rsidRPr="00A32E6F" w:rsidRDefault="00241310" w:rsidP="00241310">
            <w:pPr>
              <w:jc w:val="both"/>
              <w:rPr>
                <w:rFonts w:ascii="GHEA Grapalat" w:hAnsi="GHEA Grapalat"/>
              </w:rPr>
            </w:pPr>
            <w:r w:rsidRPr="00A32E6F">
              <w:rPr>
                <w:rFonts w:ascii="GHEA Grapalat" w:hAnsi="GHEA Grapalat"/>
              </w:rPr>
              <w:lastRenderedPageBreak/>
              <w:t xml:space="preserve">• </w:t>
            </w:r>
            <w:r w:rsidRPr="00A32E6F">
              <w:rPr>
                <w:rStyle w:val="ypks7kbdpwfgdykd3qb9"/>
                <w:rFonts w:ascii="GHEA Grapalat" w:eastAsiaTheme="majorEastAsia" w:hAnsi="GHEA Grapalat"/>
              </w:rPr>
              <w:t>Высота: 1350 мм ±5</w:t>
            </w:r>
            <w:r w:rsidRPr="00A32E6F">
              <w:rPr>
                <w:rFonts w:ascii="GHEA Grapalat" w:hAnsi="GHEA Grapalat"/>
              </w:rPr>
              <w:t xml:space="preserve">% </w:t>
            </w:r>
          </w:p>
          <w:p w14:paraId="20454E69" w14:textId="77777777" w:rsidR="00241310" w:rsidRPr="00A32E6F" w:rsidRDefault="00241310" w:rsidP="00241310">
            <w:pPr>
              <w:jc w:val="both"/>
              <w:rPr>
                <w:rFonts w:ascii="GHEA Grapalat" w:hAnsi="GHEA Grapalat"/>
              </w:rPr>
            </w:pPr>
            <w:r w:rsidRPr="00A32E6F">
              <w:rPr>
                <w:rFonts w:ascii="GHEA Grapalat" w:hAnsi="GHEA Grapalat"/>
              </w:rPr>
              <w:t xml:space="preserve">• </w:t>
            </w:r>
            <w:r w:rsidRPr="00A32E6F">
              <w:rPr>
                <w:rStyle w:val="ypks7kbdpwfgdykd3qb9"/>
                <w:rFonts w:ascii="GHEA Grapalat" w:eastAsiaTheme="majorEastAsia" w:hAnsi="GHEA Grapalat"/>
              </w:rPr>
              <w:t>Вес: 42 кг ±</w:t>
            </w:r>
            <w:r w:rsidRPr="00A32E6F">
              <w:rPr>
                <w:rFonts w:ascii="GHEA Grapalat" w:hAnsi="GHEA Grapalat"/>
              </w:rPr>
              <w:t xml:space="preserve"> </w:t>
            </w:r>
            <w:r w:rsidRPr="00A32E6F">
              <w:rPr>
                <w:rStyle w:val="ypks7kbdpwfgdykd3qb9"/>
                <w:rFonts w:ascii="GHEA Grapalat" w:eastAsiaTheme="majorEastAsia" w:hAnsi="GHEA Grapalat"/>
              </w:rPr>
              <w:t>5</w:t>
            </w:r>
            <w:r w:rsidRPr="00A32E6F">
              <w:rPr>
                <w:rFonts w:ascii="GHEA Grapalat" w:hAnsi="GHEA Grapalat"/>
              </w:rPr>
              <w:t xml:space="preserve"> </w:t>
            </w:r>
            <w:r w:rsidRPr="00A32E6F">
              <w:rPr>
                <w:rStyle w:val="ypks7kbdpwfgdykd3qb9"/>
                <w:rFonts w:ascii="GHEA Grapalat" w:eastAsiaTheme="majorEastAsia" w:hAnsi="GHEA Grapalat"/>
              </w:rPr>
              <w:t>кг</w:t>
            </w:r>
            <w:r w:rsidRPr="00A32E6F">
              <w:rPr>
                <w:rFonts w:ascii="GHEA Grapalat" w:hAnsi="GHEA Grapalat"/>
              </w:rPr>
              <w:t xml:space="preserve"> </w:t>
            </w:r>
          </w:p>
          <w:p w14:paraId="1DDDD941" w14:textId="77777777" w:rsidR="00241310" w:rsidRPr="00A32E6F" w:rsidRDefault="00241310" w:rsidP="00241310">
            <w:pPr>
              <w:jc w:val="both"/>
              <w:rPr>
                <w:rStyle w:val="ypks7kbdpwfgdykd3qb9"/>
                <w:rFonts w:ascii="GHEA Grapalat" w:eastAsiaTheme="majorEastAsia" w:hAnsi="GHEA Grapalat"/>
              </w:rPr>
            </w:pPr>
            <w:r w:rsidRPr="00A32E6F">
              <w:rPr>
                <w:rFonts w:ascii="GHEA Grapalat" w:hAnsi="GHEA Grapalat"/>
              </w:rPr>
              <w:t xml:space="preserve">• </w:t>
            </w:r>
            <w:r w:rsidRPr="00A32E6F">
              <w:rPr>
                <w:rStyle w:val="ypks7kbdpwfgdykd3qb9"/>
                <w:rFonts w:ascii="GHEA Grapalat" w:eastAsiaTheme="majorEastAsia" w:hAnsi="GHEA Grapalat"/>
              </w:rPr>
              <w:t>Максимальная</w:t>
            </w:r>
            <w:r w:rsidRPr="00A32E6F">
              <w:rPr>
                <w:rFonts w:ascii="GHEA Grapalat" w:hAnsi="GHEA Grapalat"/>
              </w:rPr>
              <w:t xml:space="preserve"> </w:t>
            </w:r>
            <w:r w:rsidRPr="00A32E6F">
              <w:rPr>
                <w:rStyle w:val="ypks7kbdpwfgdykd3qb9"/>
                <w:rFonts w:ascii="GHEA Grapalat" w:eastAsiaTheme="majorEastAsia" w:hAnsi="GHEA Grapalat"/>
              </w:rPr>
              <w:t>грузоподъемность</w:t>
            </w:r>
            <w:r w:rsidRPr="00A32E6F">
              <w:rPr>
                <w:rFonts w:ascii="GHEA Grapalat" w:hAnsi="GHEA Grapalat"/>
              </w:rPr>
              <w:t xml:space="preserve">: </w:t>
            </w:r>
            <w:r w:rsidRPr="00A32E6F">
              <w:rPr>
                <w:rStyle w:val="ypks7kbdpwfgdykd3qb9"/>
                <w:rFonts w:ascii="GHEA Grapalat" w:eastAsiaTheme="majorEastAsia" w:hAnsi="GHEA Grapalat"/>
              </w:rPr>
              <w:t>308 кг и</w:t>
            </w:r>
            <w:r w:rsidRPr="00A32E6F">
              <w:rPr>
                <w:rFonts w:ascii="GHEA Grapalat" w:hAnsi="GHEA Grapalat"/>
              </w:rPr>
              <w:t xml:space="preserve"> </w:t>
            </w:r>
            <w:r w:rsidRPr="00A32E6F">
              <w:rPr>
                <w:rStyle w:val="ypks7kbdpwfgdykd3qb9"/>
                <w:rFonts w:ascii="GHEA Grapalat" w:eastAsiaTheme="majorEastAsia" w:hAnsi="GHEA Grapalat"/>
              </w:rPr>
              <w:t>более</w:t>
            </w:r>
          </w:p>
          <w:p w14:paraId="62E4548C" w14:textId="77777777" w:rsidR="00241310" w:rsidRPr="00A32E6F" w:rsidRDefault="00241310" w:rsidP="00241310">
            <w:pPr>
              <w:jc w:val="both"/>
              <w:rPr>
                <w:rFonts w:ascii="GHEA Grapalat" w:hAnsi="GHEA Grapalat"/>
              </w:rPr>
            </w:pPr>
            <w:r w:rsidRPr="00A32E6F">
              <w:rPr>
                <w:rFonts w:ascii="GHEA Grapalat" w:hAnsi="GHEA Grapalat"/>
              </w:rPr>
              <w:t xml:space="preserve"> • </w:t>
            </w:r>
            <w:r w:rsidRPr="00A32E6F">
              <w:rPr>
                <w:rStyle w:val="ypks7kbdpwfgdykd3qb9"/>
                <w:rFonts w:ascii="GHEA Grapalat" w:eastAsiaTheme="majorEastAsia" w:hAnsi="GHEA Grapalat"/>
              </w:rPr>
              <w:t>Цвет корпуса</w:t>
            </w:r>
            <w:r w:rsidRPr="00A32E6F">
              <w:rPr>
                <w:rFonts w:ascii="GHEA Grapalat" w:hAnsi="GHEA Grapalat"/>
              </w:rPr>
              <w:t xml:space="preserve"> </w:t>
            </w:r>
            <w:r w:rsidRPr="00A32E6F">
              <w:rPr>
                <w:rStyle w:val="ypks7kbdpwfgdykd3qb9"/>
                <w:rFonts w:ascii="GHEA Grapalat" w:eastAsiaTheme="majorEastAsia" w:hAnsi="GHEA Grapalat"/>
              </w:rPr>
              <w:t>и</w:t>
            </w:r>
            <w:r w:rsidRPr="00A32E6F">
              <w:rPr>
                <w:rFonts w:ascii="GHEA Grapalat" w:hAnsi="GHEA Grapalat"/>
              </w:rPr>
              <w:t xml:space="preserve"> </w:t>
            </w:r>
            <w:r w:rsidRPr="00A32E6F">
              <w:rPr>
                <w:rStyle w:val="ypks7kbdpwfgdykd3qb9"/>
                <w:rFonts w:ascii="GHEA Grapalat" w:eastAsiaTheme="majorEastAsia" w:hAnsi="GHEA Grapalat"/>
              </w:rPr>
              <w:t>крышки: зеленый</w:t>
            </w:r>
            <w:r w:rsidRPr="00A32E6F">
              <w:rPr>
                <w:rFonts w:ascii="GHEA Grapalat" w:hAnsi="GHEA Grapalat"/>
              </w:rPr>
              <w:t xml:space="preserve"> </w:t>
            </w:r>
          </w:p>
          <w:p w14:paraId="6C8C7911" w14:textId="77777777" w:rsidR="00241310" w:rsidRPr="00A32E6F" w:rsidRDefault="00241310" w:rsidP="00241310">
            <w:pPr>
              <w:jc w:val="both"/>
              <w:rPr>
                <w:rFonts w:ascii="GHEA Grapalat" w:hAnsi="GHEA Grapalat"/>
              </w:rPr>
            </w:pPr>
            <w:r w:rsidRPr="00A32E6F">
              <w:rPr>
                <w:rFonts w:ascii="GHEA Grapalat" w:hAnsi="GHEA Grapalat"/>
              </w:rPr>
              <w:t xml:space="preserve">• </w:t>
            </w:r>
            <w:r w:rsidRPr="00A32E6F">
              <w:rPr>
                <w:rStyle w:val="ypks7kbdpwfgdykd3qb9"/>
                <w:rFonts w:ascii="GHEA Grapalat" w:eastAsiaTheme="majorEastAsia" w:hAnsi="GHEA Grapalat"/>
              </w:rPr>
              <w:t>Диаметр</w:t>
            </w:r>
            <w:r w:rsidRPr="00A32E6F">
              <w:rPr>
                <w:rFonts w:ascii="GHEA Grapalat" w:hAnsi="GHEA Grapalat"/>
              </w:rPr>
              <w:t xml:space="preserve"> </w:t>
            </w:r>
            <w:r w:rsidRPr="00A32E6F">
              <w:rPr>
                <w:rStyle w:val="ypks7kbdpwfgdykd3qb9"/>
                <w:rFonts w:ascii="GHEA Grapalat" w:eastAsiaTheme="majorEastAsia" w:hAnsi="GHEA Grapalat"/>
              </w:rPr>
              <w:t>колес</w:t>
            </w:r>
            <w:r w:rsidRPr="00A32E6F">
              <w:rPr>
                <w:rFonts w:ascii="GHEA Grapalat" w:hAnsi="GHEA Grapalat"/>
              </w:rPr>
              <w:t xml:space="preserve">: </w:t>
            </w:r>
            <w:r w:rsidRPr="00A32E6F">
              <w:rPr>
                <w:rStyle w:val="ypks7kbdpwfgdykd3qb9"/>
                <w:rFonts w:ascii="GHEA Grapalat" w:eastAsiaTheme="majorEastAsia" w:hAnsi="GHEA Grapalat"/>
              </w:rPr>
              <w:t>200</w:t>
            </w:r>
            <w:r w:rsidRPr="00A32E6F">
              <w:rPr>
                <w:rFonts w:ascii="GHEA Grapalat" w:hAnsi="GHEA Grapalat"/>
              </w:rPr>
              <w:t xml:space="preserve"> </w:t>
            </w:r>
            <w:r w:rsidRPr="00A32E6F">
              <w:rPr>
                <w:rStyle w:val="ypks7kbdpwfgdykd3qb9"/>
                <w:rFonts w:ascii="GHEA Grapalat" w:eastAsiaTheme="majorEastAsia" w:hAnsi="GHEA Grapalat"/>
              </w:rPr>
              <w:t>мм</w:t>
            </w:r>
            <w:r w:rsidRPr="00A32E6F">
              <w:rPr>
                <w:rFonts w:ascii="GHEA Grapalat" w:hAnsi="GHEA Grapalat"/>
              </w:rPr>
              <w:t xml:space="preserve"> </w:t>
            </w:r>
          </w:p>
          <w:p w14:paraId="640D64D4" w14:textId="77777777" w:rsidR="00241310" w:rsidRPr="00A32E6F" w:rsidRDefault="00241310" w:rsidP="00241310">
            <w:pPr>
              <w:jc w:val="both"/>
              <w:rPr>
                <w:rFonts w:ascii="GHEA Grapalat" w:hAnsi="GHEA Grapalat"/>
              </w:rPr>
            </w:pPr>
            <w:r w:rsidRPr="00A32E6F">
              <w:rPr>
                <w:rFonts w:ascii="GHEA Grapalat" w:hAnsi="GHEA Grapalat"/>
              </w:rPr>
              <w:t xml:space="preserve">• </w:t>
            </w:r>
            <w:r w:rsidRPr="00A32E6F">
              <w:rPr>
                <w:rStyle w:val="ypks7kbdpwfgdykd3qb9"/>
                <w:rFonts w:ascii="GHEA Grapalat" w:eastAsiaTheme="majorEastAsia" w:hAnsi="GHEA Grapalat"/>
              </w:rPr>
              <w:t>Заводская</w:t>
            </w:r>
            <w:r w:rsidRPr="00A32E6F">
              <w:rPr>
                <w:rFonts w:ascii="GHEA Grapalat" w:hAnsi="GHEA Grapalat"/>
              </w:rPr>
              <w:t xml:space="preserve"> </w:t>
            </w:r>
            <w:r w:rsidRPr="00A32E6F">
              <w:rPr>
                <w:rStyle w:val="ypks7kbdpwfgdykd3qb9"/>
                <w:rFonts w:ascii="GHEA Grapalat" w:eastAsiaTheme="majorEastAsia" w:hAnsi="GHEA Grapalat"/>
              </w:rPr>
              <w:t>гарантия</w:t>
            </w:r>
            <w:r w:rsidRPr="00A32E6F">
              <w:rPr>
                <w:rFonts w:ascii="GHEA Grapalat" w:hAnsi="GHEA Grapalat"/>
              </w:rPr>
              <w:t xml:space="preserve">: </w:t>
            </w:r>
            <w:r w:rsidRPr="00A32E6F">
              <w:rPr>
                <w:rStyle w:val="ypks7kbdpwfgdykd3qb9"/>
                <w:rFonts w:ascii="GHEA Grapalat" w:eastAsiaTheme="majorEastAsia" w:hAnsi="GHEA Grapalat"/>
              </w:rPr>
              <w:t>1</w:t>
            </w:r>
            <w:r w:rsidRPr="00A32E6F">
              <w:rPr>
                <w:rFonts w:ascii="GHEA Grapalat" w:hAnsi="GHEA Grapalat"/>
              </w:rPr>
              <w:t xml:space="preserve"> </w:t>
            </w:r>
            <w:r w:rsidRPr="00A32E6F">
              <w:rPr>
                <w:rStyle w:val="ypks7kbdpwfgdykd3qb9"/>
                <w:rFonts w:ascii="GHEA Grapalat" w:eastAsiaTheme="majorEastAsia" w:hAnsi="GHEA Grapalat"/>
              </w:rPr>
              <w:t>год</w:t>
            </w:r>
            <w:r w:rsidRPr="00A32E6F">
              <w:rPr>
                <w:rFonts w:ascii="GHEA Grapalat" w:hAnsi="GHEA Grapalat"/>
              </w:rPr>
              <w:t xml:space="preserve"> </w:t>
            </w:r>
          </w:p>
          <w:p w14:paraId="70E20955" w14:textId="77777777" w:rsidR="00241310" w:rsidRPr="00A32E6F" w:rsidRDefault="00241310" w:rsidP="00241310">
            <w:pPr>
              <w:jc w:val="both"/>
              <w:rPr>
                <w:rFonts w:ascii="GHEA Grapalat" w:hAnsi="GHEA Grapalat"/>
              </w:rPr>
            </w:pPr>
          </w:p>
          <w:p w14:paraId="2A8CE66F" w14:textId="77777777" w:rsidR="00241310" w:rsidRPr="00A32E6F" w:rsidRDefault="00241310" w:rsidP="00241310">
            <w:pPr>
              <w:jc w:val="both"/>
              <w:rPr>
                <w:rFonts w:ascii="GHEA Grapalat" w:hAnsi="GHEA Grapalat"/>
              </w:rPr>
            </w:pPr>
            <w:r w:rsidRPr="00A32E6F">
              <w:rPr>
                <w:rStyle w:val="ypks7kbdpwfgdykd3qb9"/>
                <w:rFonts w:ascii="GHEA Grapalat" w:eastAsiaTheme="majorEastAsia" w:hAnsi="GHEA Grapalat"/>
              </w:rPr>
              <w:t>Описание</w:t>
            </w:r>
            <w:r w:rsidRPr="00A32E6F">
              <w:rPr>
                <w:rFonts w:ascii="GHEA Grapalat" w:hAnsi="GHEA Grapalat"/>
              </w:rPr>
              <w:t xml:space="preserve"> </w:t>
            </w:r>
            <w:r w:rsidRPr="00A32E6F">
              <w:rPr>
                <w:rStyle w:val="ypks7kbdpwfgdykd3qb9"/>
                <w:rFonts w:ascii="GHEA Grapalat" w:eastAsiaTheme="majorEastAsia" w:hAnsi="GHEA Grapalat"/>
              </w:rPr>
              <w:t>корзины</w:t>
            </w:r>
            <w:r w:rsidRPr="00A32E6F">
              <w:rPr>
                <w:rFonts w:ascii="GHEA Grapalat" w:hAnsi="GHEA Grapalat"/>
              </w:rPr>
              <w:t xml:space="preserve">՝ </w:t>
            </w:r>
            <w:r w:rsidRPr="00A32E6F">
              <w:rPr>
                <w:rStyle w:val="ypks7kbdpwfgdykd3qb9"/>
                <w:rFonts w:ascii="GHEA Grapalat" w:eastAsiaTheme="majorEastAsia" w:hAnsi="GHEA Grapalat"/>
              </w:rPr>
              <w:t>Конструкция</w:t>
            </w:r>
            <w:r w:rsidRPr="00A32E6F">
              <w:rPr>
                <w:rFonts w:ascii="GHEA Grapalat" w:hAnsi="GHEA Grapalat"/>
              </w:rPr>
              <w:t xml:space="preserve">, </w:t>
            </w:r>
            <w:r w:rsidRPr="00A32E6F">
              <w:rPr>
                <w:rStyle w:val="ypks7kbdpwfgdykd3qb9"/>
                <w:rFonts w:ascii="GHEA Grapalat" w:eastAsiaTheme="majorEastAsia" w:hAnsi="GHEA Grapalat"/>
              </w:rPr>
              <w:t>параметры</w:t>
            </w:r>
            <w:r w:rsidRPr="00A32E6F">
              <w:rPr>
                <w:rFonts w:ascii="GHEA Grapalat" w:hAnsi="GHEA Grapalat"/>
              </w:rPr>
              <w:t xml:space="preserve"> </w:t>
            </w:r>
            <w:r w:rsidRPr="00A32E6F">
              <w:rPr>
                <w:rStyle w:val="ypks7kbdpwfgdykd3qb9"/>
                <w:rFonts w:ascii="GHEA Grapalat" w:eastAsiaTheme="majorEastAsia" w:hAnsi="GHEA Grapalat"/>
              </w:rPr>
              <w:t>и</w:t>
            </w:r>
            <w:r w:rsidRPr="00A32E6F">
              <w:rPr>
                <w:rFonts w:ascii="GHEA Grapalat" w:hAnsi="GHEA Grapalat"/>
              </w:rPr>
              <w:t xml:space="preserve"> </w:t>
            </w:r>
            <w:r w:rsidRPr="00A32E6F">
              <w:rPr>
                <w:rStyle w:val="ypks7kbdpwfgdykd3qb9"/>
                <w:rFonts w:ascii="GHEA Grapalat" w:eastAsiaTheme="majorEastAsia" w:hAnsi="GHEA Grapalat"/>
              </w:rPr>
              <w:t>требования</w:t>
            </w:r>
            <w:r w:rsidRPr="00A32E6F">
              <w:rPr>
                <w:rFonts w:ascii="GHEA Grapalat" w:hAnsi="GHEA Grapalat"/>
              </w:rPr>
              <w:t xml:space="preserve"> </w:t>
            </w:r>
            <w:r w:rsidRPr="00A32E6F">
              <w:rPr>
                <w:rStyle w:val="ypks7kbdpwfgdykd3qb9"/>
                <w:rFonts w:ascii="GHEA Grapalat" w:eastAsiaTheme="majorEastAsia" w:hAnsi="GHEA Grapalat"/>
              </w:rPr>
              <w:t>безопасности</w:t>
            </w:r>
            <w:r w:rsidRPr="00A32E6F">
              <w:rPr>
                <w:rFonts w:ascii="GHEA Grapalat" w:hAnsi="GHEA Grapalat"/>
              </w:rPr>
              <w:t xml:space="preserve"> </w:t>
            </w:r>
            <w:r w:rsidRPr="00A32E6F">
              <w:rPr>
                <w:rStyle w:val="ypks7kbdpwfgdykd3qb9"/>
                <w:rFonts w:ascii="GHEA Grapalat" w:eastAsiaTheme="majorEastAsia" w:hAnsi="GHEA Grapalat"/>
              </w:rPr>
              <w:t>соответствуют</w:t>
            </w:r>
            <w:r w:rsidRPr="00A32E6F">
              <w:rPr>
                <w:rFonts w:ascii="GHEA Grapalat" w:hAnsi="GHEA Grapalat"/>
              </w:rPr>
              <w:t xml:space="preserve"> </w:t>
            </w:r>
            <w:r w:rsidRPr="00A32E6F">
              <w:rPr>
                <w:rStyle w:val="ypks7kbdpwfgdykd3qb9"/>
                <w:rFonts w:ascii="GHEA Grapalat" w:eastAsiaTheme="majorEastAsia" w:hAnsi="GHEA Grapalat"/>
              </w:rPr>
              <w:t>требованиям</w:t>
            </w:r>
            <w:r w:rsidRPr="00A32E6F">
              <w:rPr>
                <w:rFonts w:ascii="GHEA Grapalat" w:hAnsi="GHEA Grapalat"/>
              </w:rPr>
              <w:t xml:space="preserve"> </w:t>
            </w:r>
            <w:r w:rsidRPr="00A32E6F">
              <w:rPr>
                <w:rStyle w:val="ypks7kbdpwfgdykd3qb9"/>
                <w:rFonts w:ascii="GHEA Grapalat" w:eastAsiaTheme="majorEastAsia" w:hAnsi="GHEA Grapalat"/>
              </w:rPr>
              <w:t>стандартов</w:t>
            </w:r>
            <w:r w:rsidRPr="00A32E6F">
              <w:rPr>
                <w:rFonts w:ascii="GHEA Grapalat" w:hAnsi="GHEA Grapalat"/>
              </w:rPr>
              <w:t xml:space="preserve"> </w:t>
            </w:r>
            <w:r w:rsidRPr="00A32E6F">
              <w:rPr>
                <w:rStyle w:val="ypks7kbdpwfgdykd3qb9"/>
                <w:rFonts w:ascii="GHEA Grapalat" w:eastAsiaTheme="majorEastAsia" w:hAnsi="GHEA Grapalat"/>
              </w:rPr>
              <w:t>840</w:t>
            </w:r>
            <w:r w:rsidRPr="00A32E6F">
              <w:rPr>
                <w:rFonts w:ascii="GHEA Grapalat" w:hAnsi="GHEA Grapalat"/>
              </w:rPr>
              <w:t xml:space="preserve">, </w:t>
            </w:r>
            <w:r w:rsidRPr="00A32E6F">
              <w:rPr>
                <w:rStyle w:val="ypks7kbdpwfgdykd3qb9"/>
                <w:rFonts w:ascii="GHEA Grapalat" w:eastAsiaTheme="majorEastAsia" w:hAnsi="GHEA Grapalat"/>
              </w:rPr>
              <w:t>RAL-GZ</w:t>
            </w:r>
            <w:r w:rsidRPr="00A32E6F">
              <w:rPr>
                <w:rFonts w:ascii="GHEA Grapalat" w:hAnsi="GHEA Grapalat"/>
              </w:rPr>
              <w:t xml:space="preserve"> </w:t>
            </w:r>
            <w:r w:rsidRPr="00A32E6F">
              <w:rPr>
                <w:rStyle w:val="ypks7kbdpwfgdykd3qb9"/>
                <w:rFonts w:ascii="GHEA Grapalat" w:eastAsiaTheme="majorEastAsia" w:hAnsi="GHEA Grapalat"/>
              </w:rPr>
              <w:t>951, ISO</w:t>
            </w:r>
            <w:r w:rsidRPr="00A32E6F">
              <w:rPr>
                <w:rFonts w:ascii="GHEA Grapalat" w:hAnsi="GHEA Grapalat"/>
              </w:rPr>
              <w:t xml:space="preserve"> </w:t>
            </w:r>
            <w:r w:rsidRPr="00A32E6F">
              <w:rPr>
                <w:rStyle w:val="ypks7kbdpwfgdykd3qb9"/>
                <w:rFonts w:ascii="GHEA Grapalat" w:eastAsiaTheme="majorEastAsia" w:hAnsi="GHEA Grapalat"/>
              </w:rPr>
              <w:t>9001</w:t>
            </w:r>
            <w:r w:rsidRPr="00A32E6F">
              <w:rPr>
                <w:rFonts w:ascii="GHEA Grapalat" w:hAnsi="GHEA Grapalat"/>
              </w:rPr>
              <w:t xml:space="preserve"> </w:t>
            </w:r>
            <w:r w:rsidRPr="00A32E6F">
              <w:rPr>
                <w:rStyle w:val="ypks7kbdpwfgdykd3qb9"/>
                <w:rFonts w:ascii="GHEA Grapalat" w:eastAsiaTheme="majorEastAsia" w:hAnsi="GHEA Grapalat"/>
              </w:rPr>
              <w:t>и ISO 14001</w:t>
            </w:r>
            <w:proofErr w:type="gramStart"/>
            <w:r w:rsidRPr="00A32E6F">
              <w:rPr>
                <w:rFonts w:ascii="GHEA Grapalat" w:hAnsi="GHEA Grapalat"/>
              </w:rPr>
              <w:t xml:space="preserve">: </w:t>
            </w:r>
            <w:r w:rsidRPr="00A32E6F">
              <w:rPr>
                <w:rStyle w:val="ypks7kbdpwfgdykd3qb9"/>
                <w:rFonts w:ascii="GHEA Grapalat" w:eastAsiaTheme="majorEastAsia" w:hAnsi="GHEA Grapalat"/>
              </w:rPr>
              <w:t>На</w:t>
            </w:r>
            <w:proofErr w:type="gramEnd"/>
            <w:r w:rsidRPr="00A32E6F">
              <w:rPr>
                <w:rStyle w:val="ypks7kbdpwfgdykd3qb9"/>
                <w:rFonts w:ascii="GHEA Grapalat" w:eastAsiaTheme="majorEastAsia" w:hAnsi="GHEA Grapalat"/>
              </w:rPr>
              <w:t xml:space="preserve"> корпусе</w:t>
            </w:r>
            <w:r w:rsidRPr="00A32E6F">
              <w:rPr>
                <w:rFonts w:ascii="GHEA Grapalat" w:hAnsi="GHEA Grapalat"/>
              </w:rPr>
              <w:t xml:space="preserve"> </w:t>
            </w:r>
            <w:r w:rsidRPr="00A32E6F">
              <w:rPr>
                <w:rStyle w:val="ypks7kbdpwfgdykd3qb9"/>
                <w:rFonts w:ascii="GHEA Grapalat" w:eastAsiaTheme="majorEastAsia" w:hAnsi="GHEA Grapalat"/>
              </w:rPr>
              <w:t>мусорного бака</w:t>
            </w:r>
            <w:r w:rsidRPr="00A32E6F">
              <w:rPr>
                <w:rFonts w:ascii="GHEA Grapalat" w:hAnsi="GHEA Grapalat"/>
              </w:rPr>
              <w:t xml:space="preserve"> </w:t>
            </w:r>
            <w:r w:rsidRPr="00A32E6F">
              <w:rPr>
                <w:rStyle w:val="ypks7kbdpwfgdykd3qb9"/>
                <w:rFonts w:ascii="GHEA Grapalat" w:eastAsiaTheme="majorEastAsia" w:hAnsi="GHEA Grapalat"/>
              </w:rPr>
              <w:t>должна</w:t>
            </w:r>
            <w:r w:rsidRPr="00A32E6F">
              <w:rPr>
                <w:rFonts w:ascii="GHEA Grapalat" w:hAnsi="GHEA Grapalat"/>
              </w:rPr>
              <w:t xml:space="preserve"> </w:t>
            </w:r>
            <w:r w:rsidRPr="00A32E6F">
              <w:rPr>
                <w:rStyle w:val="ypks7kbdpwfgdykd3qb9"/>
                <w:rFonts w:ascii="GHEA Grapalat" w:eastAsiaTheme="majorEastAsia" w:hAnsi="GHEA Grapalat"/>
              </w:rPr>
              <w:t>быть четкая</w:t>
            </w:r>
            <w:r w:rsidRPr="00A32E6F">
              <w:rPr>
                <w:rFonts w:ascii="GHEA Grapalat" w:hAnsi="GHEA Grapalat"/>
              </w:rPr>
              <w:t xml:space="preserve"> </w:t>
            </w:r>
            <w:r w:rsidRPr="00A32E6F">
              <w:rPr>
                <w:rStyle w:val="ypks7kbdpwfgdykd3qb9"/>
                <w:rFonts w:ascii="GHEA Grapalat" w:eastAsiaTheme="majorEastAsia" w:hAnsi="GHEA Grapalat"/>
              </w:rPr>
              <w:t>и разборчивая</w:t>
            </w:r>
            <w:r w:rsidRPr="00A32E6F">
              <w:rPr>
                <w:rFonts w:ascii="GHEA Grapalat" w:hAnsi="GHEA Grapalat"/>
              </w:rPr>
              <w:t xml:space="preserve"> </w:t>
            </w:r>
            <w:r w:rsidRPr="00A32E6F">
              <w:rPr>
                <w:rStyle w:val="ypks7kbdpwfgdykd3qb9"/>
                <w:rFonts w:ascii="GHEA Grapalat" w:eastAsiaTheme="majorEastAsia" w:hAnsi="GHEA Grapalat"/>
              </w:rPr>
              <w:t>маркировка</w:t>
            </w:r>
            <w:r w:rsidRPr="00A32E6F">
              <w:rPr>
                <w:rFonts w:ascii="GHEA Grapalat" w:hAnsi="GHEA Grapalat"/>
              </w:rPr>
              <w:t xml:space="preserve"> </w:t>
            </w:r>
            <w:r w:rsidRPr="00A32E6F">
              <w:rPr>
                <w:rStyle w:val="ypks7kbdpwfgdykd3qb9"/>
                <w:rFonts w:ascii="GHEA Grapalat" w:eastAsiaTheme="majorEastAsia" w:hAnsi="GHEA Grapalat"/>
              </w:rPr>
              <w:t>по шаблону</w:t>
            </w:r>
            <w:r w:rsidRPr="00A32E6F">
              <w:rPr>
                <w:rFonts w:ascii="GHEA Grapalat" w:hAnsi="GHEA Grapalat"/>
              </w:rPr>
              <w:t xml:space="preserve"> </w:t>
            </w:r>
            <w:r w:rsidRPr="00A32E6F">
              <w:rPr>
                <w:rStyle w:val="ypks7kbdpwfgdykd3qb9"/>
                <w:rFonts w:ascii="GHEA Grapalat" w:eastAsiaTheme="majorEastAsia" w:hAnsi="GHEA Grapalat"/>
              </w:rPr>
              <w:t>(не маркированная) и</w:t>
            </w:r>
            <w:r w:rsidRPr="00A32E6F">
              <w:rPr>
                <w:rFonts w:ascii="GHEA Grapalat" w:hAnsi="GHEA Grapalat"/>
              </w:rPr>
              <w:t xml:space="preserve"> </w:t>
            </w:r>
            <w:r w:rsidRPr="00A32E6F">
              <w:rPr>
                <w:rStyle w:val="ypks7kbdpwfgdykd3qb9"/>
                <w:rFonts w:ascii="GHEA Grapalat" w:eastAsiaTheme="majorEastAsia" w:hAnsi="GHEA Grapalat"/>
              </w:rPr>
              <w:t>обязательно</w:t>
            </w:r>
            <w:r w:rsidRPr="00A32E6F">
              <w:rPr>
                <w:rFonts w:ascii="GHEA Grapalat" w:hAnsi="GHEA Grapalat"/>
              </w:rPr>
              <w:t xml:space="preserve"> </w:t>
            </w:r>
            <w:r w:rsidRPr="00A32E6F">
              <w:rPr>
                <w:rStyle w:val="ypks7kbdpwfgdykd3qb9"/>
                <w:rFonts w:ascii="GHEA Grapalat" w:eastAsiaTheme="majorEastAsia" w:hAnsi="GHEA Grapalat"/>
              </w:rPr>
              <w:t>должна содержаться как минимум следующая информация</w:t>
            </w:r>
            <w:r w:rsidRPr="00A32E6F">
              <w:rPr>
                <w:rFonts w:ascii="GHEA Grapalat" w:hAnsi="GHEA Grapalat"/>
              </w:rPr>
              <w:t xml:space="preserve">՝ </w:t>
            </w:r>
          </w:p>
          <w:p w14:paraId="7A71012B" w14:textId="77777777" w:rsidR="00241310" w:rsidRPr="00A32E6F" w:rsidRDefault="00241310" w:rsidP="00241310">
            <w:pPr>
              <w:jc w:val="both"/>
              <w:rPr>
                <w:rFonts w:ascii="GHEA Grapalat" w:hAnsi="GHEA Grapalat"/>
              </w:rPr>
            </w:pPr>
            <w:r w:rsidRPr="00A32E6F">
              <w:rPr>
                <w:rFonts w:ascii="GHEA Grapalat" w:hAnsi="GHEA Grapalat"/>
              </w:rPr>
              <w:t xml:space="preserve">• </w:t>
            </w:r>
            <w:r w:rsidRPr="00A32E6F">
              <w:rPr>
                <w:rStyle w:val="ypks7kbdpwfgdykd3qb9"/>
                <w:rFonts w:ascii="GHEA Grapalat" w:eastAsiaTheme="majorEastAsia" w:hAnsi="GHEA Grapalat"/>
              </w:rPr>
              <w:t>Название или товарный знак организации-производителя</w:t>
            </w:r>
            <w:r w:rsidRPr="00A32E6F">
              <w:rPr>
                <w:rFonts w:ascii="GHEA Grapalat" w:hAnsi="GHEA Grapalat"/>
              </w:rPr>
              <w:t xml:space="preserve">, </w:t>
            </w:r>
          </w:p>
          <w:p w14:paraId="5C46CE73" w14:textId="77777777" w:rsidR="00241310" w:rsidRPr="00A32E6F" w:rsidRDefault="00241310" w:rsidP="00241310">
            <w:pPr>
              <w:jc w:val="both"/>
              <w:rPr>
                <w:rFonts w:ascii="GHEA Grapalat" w:hAnsi="GHEA Grapalat"/>
              </w:rPr>
            </w:pPr>
            <w:r w:rsidRPr="00A32E6F">
              <w:rPr>
                <w:rFonts w:ascii="GHEA Grapalat" w:hAnsi="GHEA Grapalat"/>
              </w:rPr>
              <w:t xml:space="preserve">• </w:t>
            </w:r>
            <w:r w:rsidRPr="00A32E6F">
              <w:rPr>
                <w:rStyle w:val="ypks7kbdpwfgdykd3qb9"/>
                <w:rFonts w:ascii="GHEA Grapalat" w:eastAsiaTheme="majorEastAsia" w:hAnsi="GHEA Grapalat"/>
              </w:rPr>
              <w:t>Месяц и год изготовления</w:t>
            </w:r>
            <w:r w:rsidRPr="00A32E6F">
              <w:rPr>
                <w:rFonts w:ascii="GHEA Grapalat" w:hAnsi="GHEA Grapalat"/>
              </w:rPr>
              <w:t>,</w:t>
            </w:r>
          </w:p>
          <w:p w14:paraId="236AE71F" w14:textId="77777777" w:rsidR="00241310" w:rsidRPr="00A32E6F" w:rsidRDefault="00241310" w:rsidP="00241310">
            <w:pPr>
              <w:jc w:val="both"/>
              <w:rPr>
                <w:rFonts w:ascii="GHEA Grapalat" w:hAnsi="GHEA Grapalat"/>
              </w:rPr>
            </w:pPr>
            <w:r w:rsidRPr="00A32E6F">
              <w:rPr>
                <w:rFonts w:ascii="GHEA Grapalat" w:hAnsi="GHEA Grapalat"/>
              </w:rPr>
              <w:t xml:space="preserve"> • </w:t>
            </w:r>
            <w:r w:rsidRPr="00A32E6F">
              <w:rPr>
                <w:rStyle w:val="ypks7kbdpwfgdykd3qb9"/>
                <w:rFonts w:ascii="GHEA Grapalat" w:eastAsiaTheme="majorEastAsia" w:hAnsi="GHEA Grapalat"/>
              </w:rPr>
              <w:t>Тип используемого</w:t>
            </w:r>
            <w:r w:rsidRPr="00A32E6F">
              <w:rPr>
                <w:rFonts w:ascii="GHEA Grapalat" w:hAnsi="GHEA Grapalat"/>
              </w:rPr>
              <w:t xml:space="preserve"> </w:t>
            </w:r>
            <w:r w:rsidRPr="00A32E6F">
              <w:rPr>
                <w:rStyle w:val="ypks7kbdpwfgdykd3qb9"/>
                <w:rFonts w:ascii="GHEA Grapalat" w:eastAsiaTheme="majorEastAsia" w:hAnsi="GHEA Grapalat"/>
              </w:rPr>
              <w:t>сырья</w:t>
            </w:r>
            <w:r w:rsidRPr="00A32E6F">
              <w:rPr>
                <w:rFonts w:ascii="GHEA Grapalat" w:hAnsi="GHEA Grapalat"/>
              </w:rPr>
              <w:t xml:space="preserve">, </w:t>
            </w:r>
          </w:p>
          <w:p w14:paraId="573165D4" w14:textId="77777777" w:rsidR="00241310" w:rsidRPr="00A32E6F" w:rsidRDefault="00241310" w:rsidP="00241310">
            <w:pPr>
              <w:jc w:val="both"/>
              <w:rPr>
                <w:rFonts w:ascii="GHEA Grapalat" w:hAnsi="GHEA Grapalat"/>
              </w:rPr>
            </w:pPr>
            <w:r w:rsidRPr="00A32E6F">
              <w:rPr>
                <w:rFonts w:ascii="GHEA Grapalat" w:hAnsi="GHEA Grapalat"/>
              </w:rPr>
              <w:t xml:space="preserve">• </w:t>
            </w:r>
            <w:r w:rsidRPr="00A32E6F">
              <w:rPr>
                <w:rStyle w:val="ypks7kbdpwfgdykd3qb9"/>
                <w:rFonts w:ascii="GHEA Grapalat" w:eastAsiaTheme="majorEastAsia" w:hAnsi="GHEA Grapalat"/>
              </w:rPr>
              <w:t>Объем</w:t>
            </w:r>
            <w:r w:rsidRPr="00A32E6F">
              <w:rPr>
                <w:rFonts w:ascii="GHEA Grapalat" w:hAnsi="GHEA Grapalat"/>
              </w:rPr>
              <w:t xml:space="preserve">, </w:t>
            </w:r>
          </w:p>
          <w:p w14:paraId="1D1C607E" w14:textId="77777777" w:rsidR="00241310" w:rsidRPr="00A32E6F" w:rsidRDefault="00241310" w:rsidP="00241310">
            <w:pPr>
              <w:jc w:val="both"/>
              <w:rPr>
                <w:rFonts w:ascii="GHEA Grapalat" w:hAnsi="GHEA Grapalat"/>
              </w:rPr>
            </w:pPr>
            <w:r w:rsidRPr="00A32E6F">
              <w:rPr>
                <w:rFonts w:ascii="GHEA Grapalat" w:hAnsi="GHEA Grapalat"/>
              </w:rPr>
              <w:t xml:space="preserve">• </w:t>
            </w:r>
            <w:r w:rsidRPr="00A32E6F">
              <w:rPr>
                <w:rStyle w:val="ypks7kbdpwfgdykd3qb9"/>
                <w:rFonts w:ascii="GHEA Grapalat" w:eastAsiaTheme="majorEastAsia" w:hAnsi="GHEA Grapalat"/>
              </w:rPr>
              <w:t>Максимальная</w:t>
            </w:r>
            <w:r w:rsidRPr="00A32E6F">
              <w:rPr>
                <w:rFonts w:ascii="GHEA Grapalat" w:hAnsi="GHEA Grapalat"/>
              </w:rPr>
              <w:t xml:space="preserve"> </w:t>
            </w:r>
            <w:r w:rsidRPr="00A32E6F">
              <w:rPr>
                <w:rStyle w:val="ypks7kbdpwfgdykd3qb9"/>
                <w:rFonts w:ascii="GHEA Grapalat" w:eastAsiaTheme="majorEastAsia" w:hAnsi="GHEA Grapalat"/>
              </w:rPr>
              <w:t>грузоподъемность</w:t>
            </w:r>
            <w:r w:rsidRPr="00A32E6F">
              <w:rPr>
                <w:rFonts w:ascii="GHEA Grapalat" w:hAnsi="GHEA Grapalat"/>
              </w:rPr>
              <w:t>,</w:t>
            </w:r>
          </w:p>
          <w:p w14:paraId="64AE7985" w14:textId="77777777" w:rsidR="00241310" w:rsidRPr="00A32E6F" w:rsidRDefault="00241310" w:rsidP="00241310">
            <w:pPr>
              <w:jc w:val="both"/>
              <w:rPr>
                <w:rFonts w:ascii="GHEA Grapalat" w:hAnsi="GHEA Grapalat"/>
              </w:rPr>
            </w:pPr>
            <w:r w:rsidRPr="00A32E6F">
              <w:rPr>
                <w:rFonts w:ascii="GHEA Grapalat" w:hAnsi="GHEA Grapalat"/>
              </w:rPr>
              <w:t xml:space="preserve"> • </w:t>
            </w:r>
            <w:r w:rsidRPr="00A32E6F">
              <w:rPr>
                <w:rStyle w:val="ypks7kbdpwfgdykd3qb9"/>
                <w:rFonts w:ascii="GHEA Grapalat" w:eastAsiaTheme="majorEastAsia" w:hAnsi="GHEA Grapalat"/>
              </w:rPr>
              <w:t>Стандарт, в соответствии с которым</w:t>
            </w:r>
            <w:r w:rsidRPr="00A32E6F">
              <w:rPr>
                <w:rFonts w:ascii="GHEA Grapalat" w:hAnsi="GHEA Grapalat"/>
              </w:rPr>
              <w:t xml:space="preserve"> </w:t>
            </w:r>
            <w:r w:rsidRPr="00A32E6F">
              <w:rPr>
                <w:rStyle w:val="ypks7kbdpwfgdykd3qb9"/>
                <w:rFonts w:ascii="GHEA Grapalat" w:eastAsiaTheme="majorEastAsia" w:hAnsi="GHEA Grapalat"/>
              </w:rPr>
              <w:t>он изготовлен</w:t>
            </w:r>
            <w:r w:rsidRPr="00A32E6F">
              <w:rPr>
                <w:rFonts w:ascii="GHEA Grapalat" w:hAnsi="GHEA Grapalat"/>
              </w:rPr>
              <w:t xml:space="preserve">: </w:t>
            </w:r>
          </w:p>
          <w:p w14:paraId="1478C28E" w14:textId="77777777" w:rsidR="00241310" w:rsidRPr="00600FA9" w:rsidRDefault="00241310" w:rsidP="00241310">
            <w:pPr>
              <w:jc w:val="both"/>
              <w:rPr>
                <w:rFonts w:ascii="GHEA Grapalat" w:eastAsia="Calibri" w:hAnsi="GHEA Grapalat"/>
                <w:bCs/>
                <w:lang w:val="hy-AM"/>
              </w:rPr>
            </w:pPr>
            <w:r w:rsidRPr="00A32E6F">
              <w:rPr>
                <w:rStyle w:val="ypks7kbdpwfgdykd3qb9"/>
                <w:rFonts w:ascii="GHEA Grapalat" w:eastAsiaTheme="majorEastAsia" w:hAnsi="GHEA Grapalat"/>
              </w:rPr>
              <w:t>Материал: полиэтилен высокой плотности из первичного сырья низкого давления (HDPE).</w:t>
            </w:r>
            <w:r w:rsidRPr="00A32E6F">
              <w:rPr>
                <w:rFonts w:ascii="GHEA Grapalat" w:hAnsi="GHEA Grapalat"/>
              </w:rPr>
              <w:t xml:space="preserve"> </w:t>
            </w:r>
            <w:r w:rsidRPr="00A32E6F">
              <w:rPr>
                <w:rStyle w:val="ypks7kbdpwfgdykd3qb9"/>
                <w:rFonts w:ascii="GHEA Grapalat" w:eastAsiaTheme="majorEastAsia" w:hAnsi="GHEA Grapalat"/>
              </w:rPr>
              <w:t>Контейнер для мусора должен</w:t>
            </w:r>
            <w:r w:rsidRPr="00A32E6F">
              <w:rPr>
                <w:rFonts w:ascii="GHEA Grapalat" w:hAnsi="GHEA Grapalat"/>
              </w:rPr>
              <w:t xml:space="preserve"> </w:t>
            </w:r>
            <w:r w:rsidRPr="00A32E6F">
              <w:rPr>
                <w:rStyle w:val="ypks7kbdpwfgdykd3qb9"/>
                <w:rFonts w:ascii="GHEA Grapalat" w:eastAsiaTheme="majorEastAsia" w:hAnsi="GHEA Grapalat"/>
              </w:rPr>
              <w:t>быть установлен</w:t>
            </w:r>
            <w:r w:rsidRPr="00A32E6F">
              <w:rPr>
                <w:rFonts w:ascii="GHEA Grapalat" w:hAnsi="GHEA Grapalat"/>
              </w:rPr>
              <w:t xml:space="preserve"> </w:t>
            </w:r>
            <w:r w:rsidRPr="00A32E6F">
              <w:rPr>
                <w:rStyle w:val="ypks7kbdpwfgdykd3qb9"/>
                <w:rFonts w:ascii="GHEA Grapalat" w:eastAsiaTheme="majorEastAsia" w:hAnsi="GHEA Grapalat"/>
              </w:rPr>
              <w:t>на съемных</w:t>
            </w:r>
            <w:r w:rsidRPr="00A32E6F">
              <w:rPr>
                <w:rFonts w:ascii="GHEA Grapalat" w:hAnsi="GHEA Grapalat"/>
              </w:rPr>
              <w:t xml:space="preserve"> </w:t>
            </w:r>
            <w:r w:rsidRPr="00A32E6F">
              <w:rPr>
                <w:rStyle w:val="ypks7kbdpwfgdykd3qb9"/>
                <w:rFonts w:ascii="GHEA Grapalat" w:eastAsiaTheme="majorEastAsia" w:hAnsi="GHEA Grapalat"/>
              </w:rPr>
              <w:t>4 колесах, которые должны быть прикреплены к форме контейнера с помощью металлической конструкции.</w:t>
            </w:r>
            <w:r w:rsidRPr="00A32E6F">
              <w:rPr>
                <w:rFonts w:ascii="GHEA Grapalat" w:hAnsi="GHEA Grapalat"/>
              </w:rPr>
              <w:t xml:space="preserve"> </w:t>
            </w:r>
            <w:r w:rsidRPr="00A32E6F">
              <w:rPr>
                <w:rStyle w:val="ypks7kbdpwfgdykd3qb9"/>
                <w:rFonts w:ascii="GHEA Grapalat" w:eastAsiaTheme="majorEastAsia" w:hAnsi="GHEA Grapalat"/>
              </w:rPr>
              <w:t>Материал</w:t>
            </w:r>
            <w:r w:rsidRPr="00A32E6F">
              <w:rPr>
                <w:rFonts w:ascii="GHEA Grapalat" w:hAnsi="GHEA Grapalat"/>
              </w:rPr>
              <w:t xml:space="preserve"> </w:t>
            </w:r>
            <w:r w:rsidRPr="00A32E6F">
              <w:rPr>
                <w:rStyle w:val="ypks7kbdpwfgdykd3qb9"/>
                <w:rFonts w:ascii="GHEA Grapalat" w:eastAsiaTheme="majorEastAsia" w:hAnsi="GHEA Grapalat"/>
              </w:rPr>
              <w:t>колес: полиэтилен</w:t>
            </w:r>
            <w:r w:rsidRPr="00A32E6F">
              <w:rPr>
                <w:rFonts w:ascii="GHEA Grapalat" w:hAnsi="GHEA Grapalat"/>
              </w:rPr>
              <w:t xml:space="preserve"> </w:t>
            </w:r>
            <w:r w:rsidRPr="00A32E6F">
              <w:rPr>
                <w:rStyle w:val="ypks7kbdpwfgdykd3qb9"/>
                <w:rFonts w:ascii="GHEA Grapalat" w:eastAsiaTheme="majorEastAsia" w:hAnsi="GHEA Grapalat"/>
              </w:rPr>
              <w:t>высокой</w:t>
            </w:r>
            <w:r w:rsidRPr="00A32E6F">
              <w:rPr>
                <w:rFonts w:ascii="GHEA Grapalat" w:hAnsi="GHEA Grapalat"/>
              </w:rPr>
              <w:t xml:space="preserve"> </w:t>
            </w:r>
            <w:r w:rsidRPr="00A32E6F">
              <w:rPr>
                <w:rStyle w:val="ypks7kbdpwfgdykd3qb9"/>
                <w:rFonts w:ascii="GHEA Grapalat" w:eastAsiaTheme="majorEastAsia" w:hAnsi="GHEA Grapalat"/>
              </w:rPr>
              <w:t>плотности</w:t>
            </w:r>
            <w:r w:rsidRPr="00A32E6F">
              <w:rPr>
                <w:rFonts w:ascii="GHEA Grapalat" w:hAnsi="GHEA Grapalat"/>
              </w:rPr>
              <w:t xml:space="preserve"> </w:t>
            </w:r>
            <w:r w:rsidRPr="00A32E6F">
              <w:rPr>
                <w:rStyle w:val="ypks7kbdpwfgdykd3qb9"/>
                <w:rFonts w:ascii="GHEA Grapalat" w:eastAsiaTheme="majorEastAsia" w:hAnsi="GHEA Grapalat"/>
              </w:rPr>
              <w:t>черного</w:t>
            </w:r>
            <w:r w:rsidRPr="00A32E6F">
              <w:rPr>
                <w:rFonts w:ascii="GHEA Grapalat" w:hAnsi="GHEA Grapalat"/>
              </w:rPr>
              <w:t xml:space="preserve"> </w:t>
            </w:r>
            <w:r w:rsidRPr="00A32E6F">
              <w:rPr>
                <w:rStyle w:val="ypks7kbdpwfgdykd3qb9"/>
                <w:rFonts w:ascii="GHEA Grapalat" w:eastAsiaTheme="majorEastAsia" w:hAnsi="GHEA Grapalat"/>
              </w:rPr>
              <w:t>цвета</w:t>
            </w:r>
            <w:r w:rsidRPr="00A32E6F">
              <w:rPr>
                <w:rFonts w:ascii="GHEA Grapalat" w:hAnsi="GHEA Grapalat"/>
              </w:rPr>
              <w:t xml:space="preserve">, </w:t>
            </w:r>
            <w:r w:rsidRPr="00A32E6F">
              <w:rPr>
                <w:rStyle w:val="ypks7kbdpwfgdykd3qb9"/>
                <w:rFonts w:ascii="GHEA Grapalat" w:eastAsiaTheme="majorEastAsia" w:hAnsi="GHEA Grapalat"/>
              </w:rPr>
              <w:t>а материал</w:t>
            </w:r>
            <w:r w:rsidRPr="00A32E6F">
              <w:rPr>
                <w:rFonts w:ascii="GHEA Grapalat" w:hAnsi="GHEA Grapalat"/>
              </w:rPr>
              <w:t xml:space="preserve"> </w:t>
            </w:r>
            <w:r w:rsidRPr="00A32E6F">
              <w:rPr>
                <w:rStyle w:val="ypks7kbdpwfgdykd3qb9"/>
                <w:rFonts w:ascii="GHEA Grapalat" w:eastAsiaTheme="majorEastAsia" w:hAnsi="GHEA Grapalat"/>
              </w:rPr>
              <w:t>шин: резина</w:t>
            </w:r>
            <w:r w:rsidRPr="00A32E6F">
              <w:rPr>
                <w:rFonts w:ascii="GHEA Grapalat" w:hAnsi="GHEA Grapalat"/>
              </w:rPr>
              <w:t xml:space="preserve"> </w:t>
            </w:r>
            <w:r w:rsidRPr="00A32E6F">
              <w:rPr>
                <w:rStyle w:val="ypks7kbdpwfgdykd3qb9"/>
                <w:rFonts w:ascii="GHEA Grapalat" w:eastAsiaTheme="majorEastAsia" w:hAnsi="GHEA Grapalat"/>
              </w:rPr>
              <w:t>высокой</w:t>
            </w:r>
            <w:r w:rsidRPr="00A32E6F">
              <w:rPr>
                <w:rFonts w:ascii="GHEA Grapalat" w:hAnsi="GHEA Grapalat"/>
              </w:rPr>
              <w:t xml:space="preserve"> </w:t>
            </w:r>
            <w:r w:rsidRPr="00A32E6F">
              <w:rPr>
                <w:rStyle w:val="ypks7kbdpwfgdykd3qb9"/>
                <w:rFonts w:ascii="GHEA Grapalat" w:eastAsiaTheme="majorEastAsia" w:hAnsi="GHEA Grapalat"/>
              </w:rPr>
              <w:t>плотности</w:t>
            </w:r>
            <w:r w:rsidRPr="00A32E6F">
              <w:rPr>
                <w:rFonts w:ascii="GHEA Grapalat" w:hAnsi="GHEA Grapalat"/>
              </w:rPr>
              <w:t xml:space="preserve">. </w:t>
            </w:r>
            <w:r w:rsidRPr="00A32E6F">
              <w:rPr>
                <w:rStyle w:val="ypks7kbdpwfgdykd3qb9"/>
                <w:rFonts w:ascii="GHEA Grapalat" w:eastAsiaTheme="majorEastAsia" w:hAnsi="GHEA Grapalat"/>
              </w:rPr>
              <w:t>2</w:t>
            </w:r>
            <w:r w:rsidRPr="00A32E6F">
              <w:rPr>
                <w:rFonts w:ascii="GHEA Grapalat" w:hAnsi="GHEA Grapalat"/>
              </w:rPr>
              <w:t xml:space="preserve"> </w:t>
            </w:r>
            <w:r w:rsidRPr="00A32E6F">
              <w:rPr>
                <w:rStyle w:val="ypks7kbdpwfgdykd3qb9"/>
                <w:rFonts w:ascii="GHEA Grapalat" w:eastAsiaTheme="majorEastAsia" w:hAnsi="GHEA Grapalat"/>
              </w:rPr>
              <w:t>колеса</w:t>
            </w:r>
            <w:r w:rsidRPr="00A32E6F">
              <w:rPr>
                <w:rFonts w:ascii="GHEA Grapalat" w:hAnsi="GHEA Grapalat"/>
              </w:rPr>
              <w:t xml:space="preserve"> </w:t>
            </w:r>
            <w:r w:rsidRPr="00A32E6F">
              <w:rPr>
                <w:rStyle w:val="ypks7kbdpwfgdykd3qb9"/>
                <w:rFonts w:ascii="GHEA Grapalat" w:eastAsiaTheme="majorEastAsia" w:hAnsi="GHEA Grapalat"/>
              </w:rPr>
              <w:t>должны</w:t>
            </w:r>
            <w:r w:rsidRPr="00A32E6F">
              <w:rPr>
                <w:rFonts w:ascii="GHEA Grapalat" w:hAnsi="GHEA Grapalat"/>
              </w:rPr>
              <w:t xml:space="preserve"> </w:t>
            </w:r>
            <w:r w:rsidRPr="00A32E6F">
              <w:rPr>
                <w:rStyle w:val="ypks7kbdpwfgdykd3qb9"/>
                <w:rFonts w:ascii="GHEA Grapalat" w:eastAsiaTheme="majorEastAsia" w:hAnsi="GHEA Grapalat"/>
              </w:rPr>
              <w:t>иметь</w:t>
            </w:r>
            <w:r w:rsidRPr="00A32E6F">
              <w:rPr>
                <w:rFonts w:ascii="GHEA Grapalat" w:hAnsi="GHEA Grapalat"/>
              </w:rPr>
              <w:t xml:space="preserve"> </w:t>
            </w:r>
            <w:r w:rsidRPr="00A32E6F">
              <w:rPr>
                <w:rStyle w:val="ypks7kbdpwfgdykd3qb9"/>
                <w:rFonts w:ascii="GHEA Grapalat" w:eastAsiaTheme="majorEastAsia" w:hAnsi="GHEA Grapalat"/>
              </w:rPr>
              <w:t>тормозную</w:t>
            </w:r>
            <w:r w:rsidRPr="00A32E6F">
              <w:rPr>
                <w:rFonts w:ascii="GHEA Grapalat" w:hAnsi="GHEA Grapalat"/>
              </w:rPr>
              <w:t xml:space="preserve"> </w:t>
            </w:r>
            <w:r w:rsidRPr="00A32E6F">
              <w:rPr>
                <w:rStyle w:val="ypks7kbdpwfgdykd3qb9"/>
                <w:rFonts w:ascii="GHEA Grapalat" w:eastAsiaTheme="majorEastAsia" w:hAnsi="GHEA Grapalat"/>
              </w:rPr>
              <w:t>систему</w:t>
            </w:r>
            <w:r w:rsidRPr="00A32E6F">
              <w:rPr>
                <w:rFonts w:ascii="GHEA Grapalat" w:hAnsi="GHEA Grapalat"/>
              </w:rPr>
              <w:t xml:space="preserve">. </w:t>
            </w:r>
            <w:r w:rsidRPr="00A32E6F">
              <w:rPr>
                <w:rStyle w:val="ypks7kbdpwfgdykd3qb9"/>
                <w:rFonts w:ascii="GHEA Grapalat" w:eastAsiaTheme="majorEastAsia" w:hAnsi="GHEA Grapalat"/>
              </w:rPr>
              <w:t>Колеса</w:t>
            </w:r>
            <w:r w:rsidRPr="00A32E6F">
              <w:rPr>
                <w:rFonts w:ascii="GHEA Grapalat" w:hAnsi="GHEA Grapalat"/>
              </w:rPr>
              <w:t xml:space="preserve"> </w:t>
            </w:r>
            <w:r w:rsidRPr="00A32E6F">
              <w:rPr>
                <w:rStyle w:val="ypks7kbdpwfgdykd3qb9"/>
                <w:rFonts w:ascii="GHEA Grapalat" w:eastAsiaTheme="majorEastAsia" w:hAnsi="GHEA Grapalat"/>
              </w:rPr>
              <w:t>вращаются</w:t>
            </w:r>
            <w:r w:rsidRPr="00A32E6F">
              <w:rPr>
                <w:rFonts w:ascii="GHEA Grapalat" w:hAnsi="GHEA Grapalat"/>
              </w:rPr>
              <w:t xml:space="preserve"> </w:t>
            </w:r>
            <w:r w:rsidRPr="00A32E6F">
              <w:rPr>
                <w:rStyle w:val="ypks7kbdpwfgdykd3qb9"/>
                <w:rFonts w:ascii="GHEA Grapalat" w:eastAsiaTheme="majorEastAsia" w:hAnsi="GHEA Grapalat"/>
              </w:rPr>
              <w:t>вокруг вертикальной</w:t>
            </w:r>
            <w:r w:rsidRPr="00A32E6F">
              <w:rPr>
                <w:rFonts w:ascii="GHEA Grapalat" w:hAnsi="GHEA Grapalat"/>
              </w:rPr>
              <w:t xml:space="preserve"> </w:t>
            </w:r>
            <w:r w:rsidRPr="00A32E6F">
              <w:rPr>
                <w:rStyle w:val="ypks7kbdpwfgdykd3qb9"/>
                <w:rFonts w:ascii="GHEA Grapalat" w:eastAsiaTheme="majorEastAsia" w:hAnsi="GHEA Grapalat"/>
              </w:rPr>
              <w:t>оси</w:t>
            </w:r>
            <w:r w:rsidRPr="00A32E6F">
              <w:rPr>
                <w:rFonts w:ascii="GHEA Grapalat" w:hAnsi="GHEA Grapalat"/>
              </w:rPr>
              <w:t xml:space="preserve">. </w:t>
            </w:r>
            <w:r w:rsidRPr="00A32E6F">
              <w:rPr>
                <w:rStyle w:val="ypks7kbdpwfgdykd3qb9"/>
                <w:rFonts w:ascii="GHEA Grapalat" w:eastAsiaTheme="majorEastAsia" w:hAnsi="GHEA Grapalat"/>
              </w:rPr>
              <w:t>Мусорный бак</w:t>
            </w:r>
            <w:r w:rsidRPr="00A32E6F">
              <w:rPr>
                <w:rFonts w:ascii="GHEA Grapalat" w:hAnsi="GHEA Grapalat"/>
              </w:rPr>
              <w:t xml:space="preserve"> </w:t>
            </w:r>
            <w:r w:rsidRPr="00A32E6F">
              <w:rPr>
                <w:rStyle w:val="ypks7kbdpwfgdykd3qb9"/>
                <w:rFonts w:ascii="GHEA Grapalat" w:eastAsiaTheme="majorEastAsia" w:hAnsi="GHEA Grapalat"/>
              </w:rPr>
              <w:t>должен</w:t>
            </w:r>
            <w:r w:rsidRPr="00A32E6F">
              <w:rPr>
                <w:rFonts w:ascii="GHEA Grapalat" w:hAnsi="GHEA Grapalat"/>
              </w:rPr>
              <w:t xml:space="preserve"> </w:t>
            </w:r>
            <w:r w:rsidRPr="00A32E6F">
              <w:rPr>
                <w:rStyle w:val="ypks7kbdpwfgdykd3qb9"/>
                <w:rFonts w:ascii="GHEA Grapalat" w:eastAsiaTheme="majorEastAsia" w:hAnsi="GHEA Grapalat"/>
              </w:rPr>
              <w:t>иметь</w:t>
            </w:r>
            <w:r w:rsidRPr="00A32E6F">
              <w:rPr>
                <w:rFonts w:ascii="GHEA Grapalat" w:hAnsi="GHEA Grapalat"/>
              </w:rPr>
              <w:t xml:space="preserve"> </w:t>
            </w:r>
            <w:r w:rsidRPr="00A32E6F">
              <w:rPr>
                <w:rStyle w:val="ypks7kbdpwfgdykd3qb9"/>
                <w:rFonts w:ascii="GHEA Grapalat" w:eastAsiaTheme="majorEastAsia" w:hAnsi="GHEA Grapalat"/>
              </w:rPr>
              <w:t>дополнительную</w:t>
            </w:r>
            <w:r w:rsidRPr="00A32E6F">
              <w:rPr>
                <w:rFonts w:ascii="GHEA Grapalat" w:hAnsi="GHEA Grapalat"/>
              </w:rPr>
              <w:t xml:space="preserve"> </w:t>
            </w:r>
            <w:r w:rsidRPr="00A32E6F">
              <w:rPr>
                <w:rStyle w:val="ypks7kbdpwfgdykd3qb9"/>
                <w:rFonts w:ascii="GHEA Grapalat" w:eastAsiaTheme="majorEastAsia" w:hAnsi="GHEA Grapalat"/>
              </w:rPr>
              <w:t>крепежную</w:t>
            </w:r>
            <w:r w:rsidRPr="00A32E6F">
              <w:rPr>
                <w:rFonts w:ascii="GHEA Grapalat" w:hAnsi="GHEA Grapalat"/>
              </w:rPr>
              <w:t xml:space="preserve"> </w:t>
            </w:r>
            <w:r w:rsidRPr="00A32E6F">
              <w:rPr>
                <w:rStyle w:val="ypks7kbdpwfgdykd3qb9"/>
                <w:rFonts w:ascii="GHEA Grapalat" w:eastAsiaTheme="majorEastAsia" w:hAnsi="GHEA Grapalat"/>
              </w:rPr>
              <w:t>конструкцию</w:t>
            </w:r>
            <w:r w:rsidRPr="00A32E6F">
              <w:rPr>
                <w:rFonts w:ascii="GHEA Grapalat" w:hAnsi="GHEA Grapalat"/>
              </w:rPr>
              <w:t xml:space="preserve"> </w:t>
            </w:r>
            <w:r w:rsidRPr="00A32E6F">
              <w:rPr>
                <w:rStyle w:val="ypks7kbdpwfgdykd3qb9"/>
                <w:rFonts w:ascii="GHEA Grapalat" w:eastAsiaTheme="majorEastAsia" w:hAnsi="GHEA Grapalat"/>
              </w:rPr>
              <w:t>для захвата</w:t>
            </w:r>
            <w:r w:rsidRPr="00A32E6F">
              <w:rPr>
                <w:rFonts w:ascii="GHEA Grapalat" w:hAnsi="GHEA Grapalat"/>
              </w:rPr>
              <w:t xml:space="preserve"> </w:t>
            </w:r>
            <w:r w:rsidRPr="00A32E6F">
              <w:rPr>
                <w:rStyle w:val="ypks7kbdpwfgdykd3qb9"/>
                <w:rFonts w:ascii="GHEA Grapalat" w:eastAsiaTheme="majorEastAsia" w:hAnsi="GHEA Grapalat"/>
              </w:rPr>
              <w:t>манипулятора</w:t>
            </w:r>
            <w:r w:rsidRPr="00A32E6F">
              <w:rPr>
                <w:rFonts w:ascii="GHEA Grapalat" w:hAnsi="GHEA Grapalat"/>
              </w:rPr>
              <w:t xml:space="preserve"> </w:t>
            </w:r>
            <w:r w:rsidRPr="00A32E6F">
              <w:rPr>
                <w:rStyle w:val="ypks7kbdpwfgdykd3qb9"/>
                <w:rFonts w:ascii="GHEA Grapalat" w:eastAsiaTheme="majorEastAsia" w:hAnsi="GHEA Grapalat"/>
              </w:rPr>
              <w:t>мусоропровода</w:t>
            </w:r>
            <w:r w:rsidRPr="00A32E6F">
              <w:rPr>
                <w:rFonts w:ascii="GHEA Grapalat" w:hAnsi="GHEA Grapalat"/>
              </w:rPr>
              <w:t xml:space="preserve">. </w:t>
            </w:r>
            <w:r w:rsidRPr="00A32E6F">
              <w:rPr>
                <w:rStyle w:val="ypks7kbdpwfgdykd3qb9"/>
                <w:rFonts w:ascii="GHEA Grapalat" w:eastAsiaTheme="majorEastAsia" w:hAnsi="GHEA Grapalat"/>
              </w:rPr>
              <w:t>Лоток</w:t>
            </w:r>
            <w:r w:rsidRPr="00A32E6F">
              <w:rPr>
                <w:rFonts w:ascii="GHEA Grapalat" w:hAnsi="GHEA Grapalat"/>
              </w:rPr>
              <w:t xml:space="preserve"> </w:t>
            </w:r>
            <w:r w:rsidRPr="00A32E6F">
              <w:rPr>
                <w:rStyle w:val="ypks7kbdpwfgdykd3qb9"/>
                <w:rFonts w:ascii="GHEA Grapalat" w:eastAsiaTheme="majorEastAsia" w:hAnsi="GHEA Grapalat"/>
              </w:rPr>
              <w:t>имеет</w:t>
            </w:r>
            <w:r w:rsidRPr="00A32E6F">
              <w:rPr>
                <w:rFonts w:ascii="GHEA Grapalat" w:hAnsi="GHEA Grapalat"/>
              </w:rPr>
              <w:t xml:space="preserve"> </w:t>
            </w:r>
            <w:r w:rsidRPr="00A32E6F">
              <w:rPr>
                <w:rStyle w:val="ypks7kbdpwfgdykd3qb9"/>
                <w:rFonts w:ascii="GHEA Grapalat" w:eastAsiaTheme="majorEastAsia" w:hAnsi="GHEA Grapalat"/>
              </w:rPr>
              <w:t>большую</w:t>
            </w:r>
            <w:r w:rsidRPr="00A32E6F">
              <w:rPr>
                <w:rFonts w:ascii="GHEA Grapalat" w:hAnsi="GHEA Grapalat"/>
              </w:rPr>
              <w:t xml:space="preserve"> </w:t>
            </w:r>
            <w:r w:rsidRPr="00A32E6F">
              <w:rPr>
                <w:rStyle w:val="ypks7kbdpwfgdykd3qb9"/>
                <w:rFonts w:ascii="GHEA Grapalat" w:eastAsiaTheme="majorEastAsia" w:hAnsi="GHEA Grapalat"/>
              </w:rPr>
              <w:t>крышку, открывающуюся</w:t>
            </w:r>
            <w:r w:rsidRPr="00A32E6F">
              <w:rPr>
                <w:rFonts w:ascii="GHEA Grapalat" w:hAnsi="GHEA Grapalat"/>
              </w:rPr>
              <w:t xml:space="preserve"> </w:t>
            </w:r>
            <w:r w:rsidRPr="00A32E6F">
              <w:rPr>
                <w:rStyle w:val="ypks7kbdpwfgdykd3qb9"/>
                <w:rFonts w:ascii="GHEA Grapalat" w:eastAsiaTheme="majorEastAsia" w:hAnsi="GHEA Grapalat"/>
              </w:rPr>
              <w:t>не</w:t>
            </w:r>
            <w:r w:rsidRPr="00A32E6F">
              <w:rPr>
                <w:rFonts w:ascii="GHEA Grapalat" w:hAnsi="GHEA Grapalat"/>
              </w:rPr>
              <w:t xml:space="preserve"> </w:t>
            </w:r>
            <w:r w:rsidRPr="00A32E6F">
              <w:rPr>
                <w:rStyle w:val="ypks7kbdpwfgdykd3qb9"/>
                <w:rFonts w:ascii="GHEA Grapalat" w:eastAsiaTheme="majorEastAsia" w:hAnsi="GHEA Grapalat"/>
              </w:rPr>
              <w:t>менее</w:t>
            </w:r>
            <w:r w:rsidRPr="00A32E6F">
              <w:rPr>
                <w:rFonts w:ascii="GHEA Grapalat" w:hAnsi="GHEA Grapalat"/>
              </w:rPr>
              <w:t xml:space="preserve"> </w:t>
            </w:r>
            <w:r w:rsidRPr="00A32E6F">
              <w:rPr>
                <w:rStyle w:val="ypks7kbdpwfgdykd3qb9"/>
                <w:rFonts w:ascii="GHEA Grapalat" w:eastAsiaTheme="majorEastAsia" w:hAnsi="GHEA Grapalat"/>
              </w:rPr>
              <w:t>чем на двух</w:t>
            </w:r>
            <w:r w:rsidRPr="00A32E6F">
              <w:rPr>
                <w:rFonts w:ascii="GHEA Grapalat" w:hAnsi="GHEA Grapalat"/>
              </w:rPr>
              <w:t xml:space="preserve"> </w:t>
            </w:r>
            <w:r w:rsidRPr="00A32E6F">
              <w:rPr>
                <w:rStyle w:val="ypks7kbdpwfgdykd3qb9"/>
                <w:rFonts w:ascii="GHEA Grapalat" w:eastAsiaTheme="majorEastAsia" w:hAnsi="GHEA Grapalat"/>
              </w:rPr>
              <w:t>петлях, с как минимум двумя ручками для открывания, цвет</w:t>
            </w:r>
            <w:r w:rsidRPr="00A32E6F">
              <w:rPr>
                <w:rFonts w:ascii="GHEA Grapalat" w:hAnsi="GHEA Grapalat"/>
              </w:rPr>
              <w:t xml:space="preserve"> </w:t>
            </w:r>
            <w:r w:rsidRPr="00A32E6F">
              <w:rPr>
                <w:rStyle w:val="ypks7kbdpwfgdykd3qb9"/>
                <w:rFonts w:ascii="GHEA Grapalat" w:eastAsiaTheme="majorEastAsia" w:hAnsi="GHEA Grapalat"/>
              </w:rPr>
              <w:t>зеленый</w:t>
            </w:r>
            <w:r w:rsidRPr="00A32E6F">
              <w:rPr>
                <w:rFonts w:ascii="GHEA Grapalat" w:hAnsi="GHEA Grapalat"/>
              </w:rPr>
              <w:t xml:space="preserve">: </w:t>
            </w:r>
            <w:r w:rsidRPr="00A32E6F">
              <w:rPr>
                <w:rStyle w:val="ypks7kbdpwfgdykd3qb9"/>
                <w:rFonts w:ascii="GHEA Grapalat" w:eastAsiaTheme="majorEastAsia" w:hAnsi="GHEA Grapalat"/>
              </w:rPr>
              <w:t xml:space="preserve">В сертификате соответствия стандарту EN 840 или в приложении к нему должно быть четко отражено количество продуктов, которые были протестированы независимым авторитетным органом по сертификации, TUV </w:t>
            </w:r>
            <w:proofErr w:type="spellStart"/>
            <w:r w:rsidRPr="00A32E6F">
              <w:rPr>
                <w:rStyle w:val="ypks7kbdpwfgdykd3qb9"/>
                <w:rFonts w:ascii="GHEA Grapalat" w:eastAsiaTheme="majorEastAsia" w:hAnsi="GHEA Grapalat"/>
              </w:rPr>
              <w:t>Reinland</w:t>
            </w:r>
            <w:proofErr w:type="spellEnd"/>
            <w:r w:rsidRPr="00A32E6F">
              <w:rPr>
                <w:rStyle w:val="ypks7kbdpwfgdykd3qb9"/>
                <w:rFonts w:ascii="GHEA Grapalat" w:eastAsiaTheme="majorEastAsia" w:hAnsi="GHEA Grapalat"/>
              </w:rPr>
              <w:t xml:space="preserve"> или TUV SUD (не заводом-производителем или организацией, отличной от последней по результатам испытаний), их объем, вес, грузоподъемность, вес и т. д., а также количество продуктов, которые были протестированы независимым авторитетным органом по сертификации, TUV </w:t>
            </w:r>
            <w:proofErr w:type="spellStart"/>
            <w:r w:rsidRPr="00A32E6F">
              <w:rPr>
                <w:rStyle w:val="ypks7kbdpwfgdykd3qb9"/>
                <w:rFonts w:ascii="GHEA Grapalat" w:eastAsiaTheme="majorEastAsia" w:hAnsi="GHEA Grapalat"/>
              </w:rPr>
              <w:t>Reinland</w:t>
            </w:r>
            <w:proofErr w:type="spellEnd"/>
            <w:r w:rsidRPr="00A32E6F">
              <w:rPr>
                <w:rStyle w:val="ypks7kbdpwfgdykd3qb9"/>
                <w:rFonts w:ascii="GHEA Grapalat" w:eastAsiaTheme="majorEastAsia" w:hAnsi="GHEA Grapalat"/>
              </w:rPr>
              <w:t xml:space="preserve"> или TUV SUD. размеры, используемый материал</w:t>
            </w:r>
            <w:r w:rsidRPr="00A32E6F">
              <w:rPr>
                <w:rFonts w:ascii="GHEA Grapalat" w:hAnsi="GHEA Grapalat"/>
              </w:rPr>
              <w:t xml:space="preserve">: </w:t>
            </w:r>
            <w:r w:rsidRPr="00A32E6F">
              <w:rPr>
                <w:rStyle w:val="ypks7kbdpwfgdykd3qb9"/>
                <w:rFonts w:ascii="GHEA Grapalat" w:eastAsiaTheme="majorEastAsia" w:hAnsi="GHEA Grapalat"/>
              </w:rPr>
              <w:t>Максимально</w:t>
            </w:r>
            <w:r w:rsidRPr="00A32E6F">
              <w:rPr>
                <w:rFonts w:ascii="GHEA Grapalat" w:hAnsi="GHEA Grapalat"/>
              </w:rPr>
              <w:t xml:space="preserve"> </w:t>
            </w:r>
            <w:r w:rsidRPr="00A32E6F">
              <w:rPr>
                <w:rStyle w:val="ypks7kbdpwfgdykd3qb9"/>
                <w:rFonts w:ascii="GHEA Grapalat" w:eastAsiaTheme="majorEastAsia" w:hAnsi="GHEA Grapalat"/>
              </w:rPr>
              <w:t>допустимые</w:t>
            </w:r>
            <w:r w:rsidRPr="00A32E6F">
              <w:rPr>
                <w:rFonts w:ascii="GHEA Grapalat" w:hAnsi="GHEA Grapalat"/>
              </w:rPr>
              <w:t xml:space="preserve"> </w:t>
            </w:r>
            <w:r w:rsidRPr="00A32E6F">
              <w:rPr>
                <w:rStyle w:val="ypks7kbdpwfgdykd3qb9"/>
                <w:rFonts w:ascii="GHEA Grapalat" w:eastAsiaTheme="majorEastAsia" w:hAnsi="GHEA Grapalat"/>
              </w:rPr>
              <w:t>отклонения</w:t>
            </w:r>
            <w:r w:rsidRPr="00A32E6F">
              <w:rPr>
                <w:rFonts w:ascii="GHEA Grapalat" w:hAnsi="GHEA Grapalat"/>
              </w:rPr>
              <w:t xml:space="preserve"> </w:t>
            </w:r>
            <w:r w:rsidRPr="00A32E6F">
              <w:rPr>
                <w:rStyle w:val="ypks7kbdpwfgdykd3qb9"/>
                <w:rFonts w:ascii="GHEA Grapalat" w:eastAsiaTheme="majorEastAsia" w:hAnsi="GHEA Grapalat"/>
              </w:rPr>
              <w:t>в настройках</w:t>
            </w:r>
            <w:r w:rsidRPr="00A32E6F">
              <w:rPr>
                <w:rFonts w:ascii="GHEA Grapalat" w:hAnsi="GHEA Grapalat"/>
              </w:rPr>
              <w:t xml:space="preserve"> </w:t>
            </w:r>
            <w:r w:rsidRPr="00A32E6F">
              <w:rPr>
                <w:rStyle w:val="ypks7kbdpwfgdykd3qb9"/>
                <w:rFonts w:ascii="GHEA Grapalat" w:eastAsiaTheme="majorEastAsia" w:hAnsi="GHEA Grapalat"/>
              </w:rPr>
              <w:t>мусорных баков</w:t>
            </w:r>
            <w:r w:rsidRPr="00A32E6F">
              <w:rPr>
                <w:rFonts w:ascii="GHEA Grapalat" w:hAnsi="GHEA Grapalat"/>
              </w:rPr>
              <w:t xml:space="preserve"> </w:t>
            </w:r>
            <w:r w:rsidRPr="00A32E6F">
              <w:rPr>
                <w:rStyle w:val="ypks7kbdpwfgdykd3qb9"/>
                <w:rFonts w:ascii="GHEA Grapalat" w:eastAsiaTheme="majorEastAsia" w:hAnsi="GHEA Grapalat"/>
              </w:rPr>
              <w:t>составляют ±5</w:t>
            </w:r>
            <w:r w:rsidRPr="00A32E6F">
              <w:rPr>
                <w:rFonts w:ascii="GHEA Grapalat" w:hAnsi="GHEA Grapalat"/>
              </w:rPr>
              <w:t xml:space="preserve">%: </w:t>
            </w:r>
            <w:r w:rsidRPr="00A32E6F">
              <w:rPr>
                <w:rStyle w:val="ypks7kbdpwfgdykd3qb9"/>
                <w:rFonts w:ascii="GHEA Grapalat" w:eastAsiaTheme="majorEastAsia" w:hAnsi="GHEA Grapalat"/>
              </w:rPr>
              <w:t>Мусорное ведро</w:t>
            </w:r>
            <w:r w:rsidRPr="00A32E6F">
              <w:rPr>
                <w:rFonts w:ascii="GHEA Grapalat" w:hAnsi="GHEA Grapalat"/>
              </w:rPr>
              <w:t xml:space="preserve"> </w:t>
            </w:r>
            <w:r w:rsidRPr="00A32E6F">
              <w:rPr>
                <w:rStyle w:val="ypks7kbdpwfgdykd3qb9"/>
                <w:rFonts w:ascii="GHEA Grapalat" w:eastAsiaTheme="majorEastAsia" w:hAnsi="GHEA Grapalat"/>
              </w:rPr>
              <w:t>должно</w:t>
            </w:r>
            <w:r w:rsidRPr="00A32E6F">
              <w:rPr>
                <w:rFonts w:ascii="GHEA Grapalat" w:hAnsi="GHEA Grapalat"/>
              </w:rPr>
              <w:t xml:space="preserve"> </w:t>
            </w:r>
            <w:r w:rsidRPr="00A32E6F">
              <w:rPr>
                <w:rStyle w:val="ypks7kbdpwfgdykd3qb9"/>
                <w:rFonts w:ascii="GHEA Grapalat" w:eastAsiaTheme="majorEastAsia" w:hAnsi="GHEA Grapalat"/>
              </w:rPr>
              <w:t>быть</w:t>
            </w:r>
            <w:r w:rsidRPr="00A32E6F">
              <w:rPr>
                <w:rFonts w:ascii="GHEA Grapalat" w:hAnsi="GHEA Grapalat"/>
              </w:rPr>
              <w:t xml:space="preserve"> </w:t>
            </w:r>
            <w:r w:rsidRPr="00A32E6F">
              <w:rPr>
                <w:rStyle w:val="ypks7kbdpwfgdykd3qb9"/>
                <w:rFonts w:ascii="GHEA Grapalat" w:eastAsiaTheme="majorEastAsia" w:hAnsi="GHEA Grapalat"/>
              </w:rPr>
              <w:t xml:space="preserve">любой из следующих марок от </w:t>
            </w:r>
            <w:proofErr w:type="spellStart"/>
            <w:r w:rsidRPr="00A32E6F">
              <w:rPr>
                <w:rStyle w:val="ypks7kbdpwfgdykd3qb9"/>
                <w:rFonts w:ascii="GHEA Grapalat" w:eastAsiaTheme="majorEastAsia" w:hAnsi="GHEA Grapalat"/>
              </w:rPr>
              <w:t>Plastic-Thief</w:t>
            </w:r>
            <w:proofErr w:type="spellEnd"/>
            <w:r w:rsidRPr="00A32E6F">
              <w:rPr>
                <w:rFonts w:ascii="GHEA Grapalat" w:hAnsi="GHEA Grapalat"/>
              </w:rPr>
              <w:t xml:space="preserve"> </w:t>
            </w:r>
            <w:r w:rsidRPr="00A32E6F">
              <w:rPr>
                <w:rStyle w:val="ypks7kbdpwfgdykd3qb9"/>
                <w:rFonts w:ascii="GHEA Grapalat" w:eastAsiaTheme="majorEastAsia" w:hAnsi="GHEA Grapalat"/>
              </w:rPr>
              <w:t>или IPLAST</w:t>
            </w:r>
            <w:r w:rsidRPr="00A32E6F">
              <w:rPr>
                <w:rFonts w:ascii="GHEA Grapalat" w:hAnsi="GHEA Grapalat"/>
              </w:rPr>
              <w:t xml:space="preserve">, </w:t>
            </w:r>
            <w:r w:rsidRPr="00A32E6F">
              <w:rPr>
                <w:rStyle w:val="ypks7kbdpwfgdykd3qb9"/>
                <w:rFonts w:ascii="GHEA Grapalat" w:eastAsiaTheme="majorEastAsia" w:hAnsi="GHEA Grapalat"/>
              </w:rPr>
              <w:t>или WEBER</w:t>
            </w:r>
            <w:r w:rsidRPr="00A32E6F">
              <w:rPr>
                <w:rFonts w:ascii="GHEA Grapalat" w:hAnsi="GHEA Grapalat"/>
              </w:rPr>
              <w:t xml:space="preserve">, </w:t>
            </w:r>
            <w:r w:rsidRPr="00A32E6F">
              <w:rPr>
                <w:rStyle w:val="ypks7kbdpwfgdykd3qb9"/>
                <w:rFonts w:ascii="GHEA Grapalat" w:eastAsiaTheme="majorEastAsia" w:hAnsi="GHEA Grapalat"/>
              </w:rPr>
              <w:t>или ESE</w:t>
            </w:r>
            <w:r w:rsidRPr="00A32E6F">
              <w:rPr>
                <w:rFonts w:ascii="GHEA Grapalat" w:hAnsi="GHEA Grapalat"/>
              </w:rPr>
              <w:t xml:space="preserve">. </w:t>
            </w:r>
            <w:r w:rsidRPr="00A32E6F">
              <w:rPr>
                <w:rStyle w:val="ypks7kbdpwfgdykd3qb9"/>
                <w:rFonts w:ascii="GHEA Grapalat" w:eastAsiaTheme="majorEastAsia" w:hAnsi="GHEA Grapalat"/>
              </w:rPr>
              <w:t>Мусорное ведро</w:t>
            </w:r>
            <w:r w:rsidRPr="00A32E6F">
              <w:rPr>
                <w:rFonts w:ascii="GHEA Grapalat" w:hAnsi="GHEA Grapalat"/>
              </w:rPr>
              <w:t xml:space="preserve"> </w:t>
            </w:r>
            <w:r w:rsidRPr="00A32E6F">
              <w:rPr>
                <w:rStyle w:val="ypks7kbdpwfgdykd3qb9"/>
                <w:rFonts w:ascii="GHEA Grapalat" w:eastAsiaTheme="majorEastAsia" w:hAnsi="GHEA Grapalat"/>
              </w:rPr>
              <w:t>новое, производство</w:t>
            </w:r>
            <w:r w:rsidRPr="00A32E6F">
              <w:rPr>
                <w:rFonts w:ascii="GHEA Grapalat" w:hAnsi="GHEA Grapalat"/>
              </w:rPr>
              <w:t xml:space="preserve"> </w:t>
            </w:r>
            <w:r w:rsidRPr="00A32E6F">
              <w:rPr>
                <w:rStyle w:val="ypks7kbdpwfgdykd3qb9"/>
                <w:rFonts w:ascii="GHEA Grapalat" w:eastAsiaTheme="majorEastAsia" w:hAnsi="GHEA Grapalat"/>
              </w:rPr>
              <w:t>не</w:t>
            </w:r>
            <w:r w:rsidRPr="00A32E6F">
              <w:rPr>
                <w:rFonts w:ascii="GHEA Grapalat" w:hAnsi="GHEA Grapalat"/>
              </w:rPr>
              <w:t xml:space="preserve"> </w:t>
            </w:r>
            <w:r w:rsidRPr="00A32E6F">
              <w:rPr>
                <w:rStyle w:val="ypks7kbdpwfgdykd3qb9"/>
                <w:rFonts w:ascii="GHEA Grapalat" w:eastAsiaTheme="majorEastAsia" w:hAnsi="GHEA Grapalat"/>
              </w:rPr>
              <w:t>менее 2025</w:t>
            </w:r>
            <w:r w:rsidRPr="00A32E6F">
              <w:rPr>
                <w:rFonts w:ascii="GHEA Grapalat" w:hAnsi="GHEA Grapalat"/>
              </w:rPr>
              <w:t xml:space="preserve"> </w:t>
            </w:r>
            <w:r w:rsidRPr="00A32E6F">
              <w:rPr>
                <w:rStyle w:val="ypks7kbdpwfgdykd3qb9"/>
                <w:rFonts w:ascii="GHEA Grapalat" w:eastAsiaTheme="majorEastAsia" w:hAnsi="GHEA Grapalat"/>
              </w:rPr>
              <w:t>года.</w:t>
            </w:r>
            <w:r w:rsidRPr="00A32E6F">
              <w:rPr>
                <w:rFonts w:ascii="GHEA Grapalat" w:hAnsi="GHEA Grapalat"/>
              </w:rPr>
              <w:t xml:space="preserve">, </w:t>
            </w:r>
            <w:r w:rsidRPr="00A32E6F">
              <w:rPr>
                <w:rStyle w:val="ypks7kbdpwfgdykd3qb9"/>
                <w:rFonts w:ascii="GHEA Grapalat" w:eastAsiaTheme="majorEastAsia" w:hAnsi="GHEA Grapalat"/>
              </w:rPr>
              <w:t>ранее</w:t>
            </w:r>
            <w:r w:rsidRPr="00A32E6F">
              <w:rPr>
                <w:rFonts w:ascii="GHEA Grapalat" w:hAnsi="GHEA Grapalat"/>
              </w:rPr>
              <w:t xml:space="preserve"> </w:t>
            </w:r>
            <w:r w:rsidRPr="00A32E6F">
              <w:rPr>
                <w:rStyle w:val="ypks7kbdpwfgdykd3qb9"/>
                <w:rFonts w:ascii="GHEA Grapalat" w:eastAsiaTheme="majorEastAsia" w:hAnsi="GHEA Grapalat"/>
              </w:rPr>
              <w:t>не использовался</w:t>
            </w:r>
            <w:r w:rsidRPr="00A32E6F">
              <w:rPr>
                <w:rFonts w:ascii="GHEA Grapalat" w:hAnsi="GHEA Grapalat"/>
              </w:rPr>
              <w:t xml:space="preserve"> </w:t>
            </w:r>
            <w:r w:rsidRPr="00A32E6F">
              <w:rPr>
                <w:rStyle w:val="ypks7kbdpwfgdykd3qb9"/>
                <w:rFonts w:ascii="GHEA Grapalat" w:eastAsiaTheme="majorEastAsia" w:hAnsi="GHEA Grapalat"/>
              </w:rPr>
              <w:t>и</w:t>
            </w:r>
            <w:r w:rsidRPr="00A32E6F">
              <w:rPr>
                <w:rFonts w:ascii="GHEA Grapalat" w:hAnsi="GHEA Grapalat"/>
              </w:rPr>
              <w:t xml:space="preserve"> </w:t>
            </w:r>
            <w:r w:rsidRPr="00A32E6F">
              <w:rPr>
                <w:rStyle w:val="ypks7kbdpwfgdykd3qb9"/>
                <w:rFonts w:ascii="GHEA Grapalat" w:eastAsiaTheme="majorEastAsia" w:hAnsi="GHEA Grapalat"/>
              </w:rPr>
              <w:t>не ремонтировался</w:t>
            </w:r>
            <w:r w:rsidRPr="00A32E6F">
              <w:rPr>
                <w:rFonts w:ascii="GHEA Grapalat" w:hAnsi="GHEA Grapalat"/>
              </w:rPr>
              <w:t xml:space="preserve">: </w:t>
            </w:r>
            <w:r w:rsidRPr="00A32E6F">
              <w:rPr>
                <w:rStyle w:val="ypks7kbdpwfgdykd3qb9"/>
                <w:rFonts w:ascii="GHEA Grapalat" w:eastAsiaTheme="majorEastAsia" w:hAnsi="GHEA Grapalat"/>
              </w:rPr>
              <w:t>В</w:t>
            </w:r>
            <w:r w:rsidRPr="00A32E6F">
              <w:rPr>
                <w:rFonts w:ascii="GHEA Grapalat" w:hAnsi="GHEA Grapalat"/>
              </w:rPr>
              <w:t xml:space="preserve"> </w:t>
            </w:r>
            <w:r w:rsidRPr="00A32E6F">
              <w:rPr>
                <w:rStyle w:val="ypks7kbdpwfgdykd3qb9"/>
                <w:rFonts w:ascii="GHEA Grapalat" w:eastAsiaTheme="majorEastAsia" w:hAnsi="GHEA Grapalat"/>
              </w:rPr>
              <w:t>случае очевидного</w:t>
            </w:r>
            <w:r w:rsidRPr="00A32E6F">
              <w:rPr>
                <w:rFonts w:ascii="GHEA Grapalat" w:hAnsi="GHEA Grapalat"/>
              </w:rPr>
              <w:t xml:space="preserve"> </w:t>
            </w:r>
            <w:r w:rsidRPr="00A32E6F">
              <w:rPr>
                <w:rStyle w:val="ypks7kbdpwfgdykd3qb9"/>
                <w:rFonts w:ascii="GHEA Grapalat" w:eastAsiaTheme="majorEastAsia" w:hAnsi="GHEA Grapalat"/>
              </w:rPr>
              <w:t>несоответствия</w:t>
            </w:r>
            <w:r w:rsidRPr="00A32E6F">
              <w:rPr>
                <w:rFonts w:ascii="GHEA Grapalat" w:hAnsi="GHEA Grapalat"/>
              </w:rPr>
              <w:t xml:space="preserve"> </w:t>
            </w:r>
            <w:r w:rsidRPr="00A32E6F">
              <w:rPr>
                <w:rStyle w:val="ypks7kbdpwfgdykd3qb9"/>
                <w:rFonts w:ascii="GHEA Grapalat" w:eastAsiaTheme="majorEastAsia" w:hAnsi="GHEA Grapalat"/>
              </w:rPr>
              <w:t>технических</w:t>
            </w:r>
            <w:r w:rsidRPr="00A32E6F">
              <w:rPr>
                <w:rFonts w:ascii="GHEA Grapalat" w:hAnsi="GHEA Grapalat"/>
              </w:rPr>
              <w:t xml:space="preserve"> </w:t>
            </w:r>
            <w:r w:rsidRPr="00A32E6F">
              <w:rPr>
                <w:rStyle w:val="ypks7kbdpwfgdykd3qb9"/>
                <w:rFonts w:ascii="GHEA Grapalat" w:eastAsiaTheme="majorEastAsia" w:hAnsi="GHEA Grapalat"/>
              </w:rPr>
              <w:t>характеристик</w:t>
            </w:r>
            <w:r w:rsidRPr="00A32E6F">
              <w:rPr>
                <w:rFonts w:ascii="GHEA Grapalat" w:hAnsi="GHEA Grapalat"/>
              </w:rPr>
              <w:t xml:space="preserve"> </w:t>
            </w:r>
            <w:r w:rsidRPr="00A32E6F">
              <w:rPr>
                <w:rStyle w:val="ypks7kbdpwfgdykd3qb9"/>
                <w:rFonts w:ascii="GHEA Grapalat" w:eastAsiaTheme="majorEastAsia" w:hAnsi="GHEA Grapalat"/>
              </w:rPr>
              <w:t>товара, по выбору заказчика, два</w:t>
            </w:r>
            <w:r w:rsidRPr="00A32E6F">
              <w:rPr>
                <w:rFonts w:ascii="GHEA Grapalat" w:hAnsi="GHEA Grapalat"/>
              </w:rPr>
              <w:t xml:space="preserve"> </w:t>
            </w:r>
            <w:r w:rsidRPr="00A32E6F">
              <w:rPr>
                <w:rStyle w:val="ypks7kbdpwfgdykd3qb9"/>
                <w:rFonts w:ascii="GHEA Grapalat" w:eastAsiaTheme="majorEastAsia" w:hAnsi="GHEA Grapalat"/>
              </w:rPr>
              <w:t>мусорных контейнера</w:t>
            </w:r>
            <w:r w:rsidRPr="00A32E6F">
              <w:rPr>
                <w:rFonts w:ascii="GHEA Grapalat" w:hAnsi="GHEA Grapalat"/>
              </w:rPr>
              <w:t xml:space="preserve"> </w:t>
            </w:r>
            <w:r w:rsidRPr="00A32E6F">
              <w:rPr>
                <w:rStyle w:val="ypks7kbdpwfgdykd3qb9"/>
                <w:rFonts w:ascii="GHEA Grapalat" w:eastAsiaTheme="majorEastAsia" w:hAnsi="GHEA Grapalat"/>
              </w:rPr>
              <w:t>должны</w:t>
            </w:r>
            <w:r w:rsidRPr="00A32E6F">
              <w:rPr>
                <w:rFonts w:ascii="GHEA Grapalat" w:hAnsi="GHEA Grapalat"/>
              </w:rPr>
              <w:t xml:space="preserve"> </w:t>
            </w:r>
            <w:r w:rsidRPr="00A32E6F">
              <w:rPr>
                <w:rStyle w:val="ypks7kbdpwfgdykd3qb9"/>
                <w:rFonts w:ascii="GHEA Grapalat" w:eastAsiaTheme="majorEastAsia" w:hAnsi="GHEA Grapalat"/>
              </w:rPr>
              <w:t>быть подвергнуты государственной экспертизе за счет поставщика и</w:t>
            </w:r>
            <w:r w:rsidRPr="00A32E6F">
              <w:rPr>
                <w:rFonts w:ascii="GHEA Grapalat" w:hAnsi="GHEA Grapalat"/>
              </w:rPr>
              <w:t xml:space="preserve"> </w:t>
            </w:r>
            <w:r w:rsidRPr="00A32E6F">
              <w:rPr>
                <w:rStyle w:val="ypks7kbdpwfgdykd3qb9"/>
                <w:rFonts w:ascii="GHEA Grapalat" w:eastAsiaTheme="majorEastAsia" w:hAnsi="GHEA Grapalat"/>
              </w:rPr>
              <w:t>заказчику</w:t>
            </w:r>
            <w:r w:rsidRPr="00A32E6F">
              <w:rPr>
                <w:rFonts w:ascii="GHEA Grapalat" w:hAnsi="GHEA Grapalat"/>
              </w:rPr>
              <w:t xml:space="preserve"> </w:t>
            </w:r>
            <w:r w:rsidRPr="00A32E6F">
              <w:rPr>
                <w:rStyle w:val="ypks7kbdpwfgdykd3qb9"/>
                <w:rFonts w:ascii="GHEA Grapalat" w:eastAsiaTheme="majorEastAsia" w:hAnsi="GHEA Grapalat"/>
              </w:rPr>
              <w:t>должно быть представлено</w:t>
            </w:r>
            <w:r w:rsidRPr="00A32E6F">
              <w:rPr>
                <w:rFonts w:ascii="GHEA Grapalat" w:hAnsi="GHEA Grapalat"/>
              </w:rPr>
              <w:t xml:space="preserve"> </w:t>
            </w:r>
            <w:r w:rsidRPr="00A32E6F">
              <w:rPr>
                <w:rStyle w:val="ypks7kbdpwfgdykd3qb9"/>
                <w:rFonts w:ascii="GHEA Grapalat" w:eastAsiaTheme="majorEastAsia" w:hAnsi="GHEA Grapalat"/>
              </w:rPr>
              <w:t>заключение</w:t>
            </w:r>
            <w:r w:rsidRPr="00A32E6F">
              <w:rPr>
                <w:rFonts w:ascii="GHEA Grapalat" w:hAnsi="GHEA Grapalat"/>
              </w:rPr>
              <w:t xml:space="preserve"> </w:t>
            </w:r>
            <w:r w:rsidRPr="00A32E6F">
              <w:rPr>
                <w:rStyle w:val="ypks7kbdpwfgdykd3qb9"/>
                <w:rFonts w:ascii="GHEA Grapalat" w:eastAsiaTheme="majorEastAsia" w:hAnsi="GHEA Grapalat"/>
              </w:rPr>
              <w:t>эксперта</w:t>
            </w:r>
            <w:r w:rsidRPr="00A32E6F">
              <w:rPr>
                <w:rFonts w:ascii="GHEA Grapalat" w:hAnsi="GHEA Grapalat"/>
              </w:rPr>
              <w:t xml:space="preserve"> </w:t>
            </w:r>
            <w:r w:rsidRPr="00A32E6F">
              <w:rPr>
                <w:rStyle w:val="ypks7kbdpwfgdykd3qb9"/>
                <w:rFonts w:ascii="GHEA Grapalat" w:eastAsiaTheme="majorEastAsia" w:hAnsi="GHEA Grapalat"/>
              </w:rPr>
              <w:t>относительно маркировки, объема, размеров, сырья, грузоподъемности, стандарта,</w:t>
            </w:r>
            <w:r w:rsidRPr="00A32E6F">
              <w:rPr>
                <w:rFonts w:ascii="GHEA Grapalat" w:hAnsi="GHEA Grapalat"/>
              </w:rPr>
              <w:t xml:space="preserve"> </w:t>
            </w:r>
            <w:r w:rsidRPr="00A32E6F">
              <w:rPr>
                <w:rStyle w:val="ypks7kbdpwfgdykd3qb9"/>
                <w:rFonts w:ascii="GHEA Grapalat" w:eastAsiaTheme="majorEastAsia" w:hAnsi="GHEA Grapalat"/>
              </w:rPr>
              <w:t>а также действительности и достоверности сертификатов</w:t>
            </w:r>
            <w:r w:rsidRPr="00A32E6F">
              <w:rPr>
                <w:rFonts w:ascii="GHEA Grapalat" w:hAnsi="GHEA Grapalat"/>
              </w:rPr>
              <w:t xml:space="preserve">: </w:t>
            </w:r>
            <w:r w:rsidRPr="00A32E6F">
              <w:rPr>
                <w:rStyle w:val="ypks7kbdpwfgdykd3qb9"/>
                <w:rFonts w:ascii="GHEA Grapalat" w:eastAsiaTheme="majorEastAsia" w:hAnsi="GHEA Grapalat"/>
              </w:rPr>
              <w:t>Не проведение</w:t>
            </w:r>
            <w:r w:rsidRPr="00A32E6F">
              <w:rPr>
                <w:rFonts w:ascii="GHEA Grapalat" w:hAnsi="GHEA Grapalat"/>
              </w:rPr>
              <w:t xml:space="preserve"> </w:t>
            </w:r>
            <w:r w:rsidRPr="00A32E6F">
              <w:rPr>
                <w:rStyle w:val="ypks7kbdpwfgdykd3qb9"/>
                <w:rFonts w:ascii="GHEA Grapalat" w:eastAsiaTheme="majorEastAsia" w:hAnsi="GHEA Grapalat"/>
              </w:rPr>
              <w:t>государственной экспертизы РА, указанной</w:t>
            </w:r>
            <w:r w:rsidRPr="00A32E6F">
              <w:rPr>
                <w:rFonts w:ascii="GHEA Grapalat" w:hAnsi="GHEA Grapalat"/>
              </w:rPr>
              <w:t xml:space="preserve"> </w:t>
            </w:r>
            <w:r w:rsidRPr="00A32E6F">
              <w:rPr>
                <w:rStyle w:val="ypks7kbdpwfgdykd3qb9"/>
                <w:rFonts w:ascii="GHEA Grapalat" w:eastAsiaTheme="majorEastAsia" w:hAnsi="GHEA Grapalat"/>
              </w:rPr>
              <w:t>в настоящем</w:t>
            </w:r>
            <w:r w:rsidRPr="00A32E6F">
              <w:rPr>
                <w:rFonts w:ascii="GHEA Grapalat" w:hAnsi="GHEA Grapalat"/>
              </w:rPr>
              <w:t xml:space="preserve"> </w:t>
            </w:r>
            <w:r w:rsidRPr="00A32E6F">
              <w:rPr>
                <w:rStyle w:val="ypks7kbdpwfgdykd3qb9"/>
                <w:rFonts w:ascii="GHEA Grapalat" w:eastAsiaTheme="majorEastAsia" w:hAnsi="GHEA Grapalat"/>
              </w:rPr>
              <w:t>пункте</w:t>
            </w:r>
            <w:r w:rsidRPr="00A32E6F">
              <w:rPr>
                <w:rFonts w:ascii="GHEA Grapalat" w:hAnsi="GHEA Grapalat"/>
              </w:rPr>
              <w:t xml:space="preserve">, </w:t>
            </w:r>
            <w:r w:rsidRPr="00A32E6F">
              <w:rPr>
                <w:rStyle w:val="ypks7kbdpwfgdykd3qb9"/>
                <w:rFonts w:ascii="GHEA Grapalat" w:eastAsiaTheme="majorEastAsia" w:hAnsi="GHEA Grapalat"/>
              </w:rPr>
              <w:t>или непредоставление</w:t>
            </w:r>
            <w:r w:rsidRPr="00A32E6F">
              <w:rPr>
                <w:rFonts w:ascii="GHEA Grapalat" w:hAnsi="GHEA Grapalat"/>
              </w:rPr>
              <w:t xml:space="preserve"> </w:t>
            </w:r>
            <w:r w:rsidRPr="00A32E6F">
              <w:rPr>
                <w:rStyle w:val="ypks7kbdpwfgdykd3qb9"/>
                <w:rFonts w:ascii="GHEA Grapalat" w:eastAsiaTheme="majorEastAsia" w:hAnsi="GHEA Grapalat"/>
              </w:rPr>
              <w:t>заказчику</w:t>
            </w:r>
            <w:r w:rsidRPr="00A32E6F">
              <w:rPr>
                <w:rFonts w:ascii="GHEA Grapalat" w:hAnsi="GHEA Grapalat"/>
              </w:rPr>
              <w:t xml:space="preserve"> </w:t>
            </w:r>
            <w:r w:rsidRPr="00A32E6F">
              <w:rPr>
                <w:rStyle w:val="ypks7kbdpwfgdykd3qb9"/>
                <w:rFonts w:ascii="GHEA Grapalat" w:eastAsiaTheme="majorEastAsia" w:hAnsi="GHEA Grapalat"/>
              </w:rPr>
              <w:t>заключения</w:t>
            </w:r>
            <w:r w:rsidRPr="00A32E6F">
              <w:rPr>
                <w:rFonts w:ascii="GHEA Grapalat" w:hAnsi="GHEA Grapalat"/>
              </w:rPr>
              <w:t xml:space="preserve"> </w:t>
            </w:r>
            <w:r w:rsidRPr="00A32E6F">
              <w:rPr>
                <w:rStyle w:val="ypks7kbdpwfgdykd3qb9"/>
                <w:rFonts w:ascii="GHEA Grapalat" w:eastAsiaTheme="majorEastAsia" w:hAnsi="GHEA Grapalat"/>
              </w:rPr>
              <w:t>о соответствии предлагаемого продукта вышеуказанным техническим характеристикам, или</w:t>
            </w:r>
            <w:r w:rsidRPr="00A32E6F">
              <w:rPr>
                <w:rFonts w:ascii="GHEA Grapalat" w:hAnsi="GHEA Grapalat"/>
              </w:rPr>
              <w:t xml:space="preserve"> </w:t>
            </w:r>
            <w:r w:rsidRPr="00A32E6F">
              <w:rPr>
                <w:rStyle w:val="ypks7kbdpwfgdykd3qb9"/>
                <w:rFonts w:ascii="GHEA Grapalat" w:eastAsiaTheme="majorEastAsia" w:hAnsi="GHEA Grapalat"/>
              </w:rPr>
              <w:t>если</w:t>
            </w:r>
            <w:r w:rsidRPr="00A32E6F">
              <w:rPr>
                <w:rFonts w:ascii="GHEA Grapalat" w:hAnsi="GHEA Grapalat"/>
              </w:rPr>
              <w:t xml:space="preserve"> </w:t>
            </w:r>
            <w:r w:rsidRPr="00600FA9">
              <w:rPr>
                <w:rStyle w:val="ypks7kbdpwfgdykd3qb9"/>
                <w:rFonts w:ascii="GHEA Grapalat" w:eastAsiaTheme="majorEastAsia" w:hAnsi="GHEA Grapalat"/>
              </w:rPr>
              <w:t>в предоставленном</w:t>
            </w:r>
            <w:r w:rsidRPr="00600FA9">
              <w:rPr>
                <w:rFonts w:ascii="GHEA Grapalat" w:hAnsi="GHEA Grapalat"/>
              </w:rPr>
              <w:t xml:space="preserve"> </w:t>
            </w:r>
            <w:r w:rsidRPr="00600FA9">
              <w:rPr>
                <w:rStyle w:val="ypks7kbdpwfgdykd3qb9"/>
                <w:rFonts w:ascii="GHEA Grapalat" w:eastAsiaTheme="majorEastAsia" w:hAnsi="GHEA Grapalat"/>
              </w:rPr>
              <w:t>заключении</w:t>
            </w:r>
            <w:r w:rsidRPr="00600FA9">
              <w:rPr>
                <w:rFonts w:ascii="GHEA Grapalat" w:hAnsi="GHEA Grapalat"/>
              </w:rPr>
              <w:t xml:space="preserve"> </w:t>
            </w:r>
            <w:r w:rsidRPr="00600FA9">
              <w:rPr>
                <w:rStyle w:val="ypks7kbdpwfgdykd3qb9"/>
                <w:rFonts w:ascii="GHEA Grapalat" w:eastAsiaTheme="majorEastAsia" w:hAnsi="GHEA Grapalat"/>
              </w:rPr>
              <w:t>зафиксировано</w:t>
            </w:r>
            <w:r w:rsidRPr="00600FA9">
              <w:rPr>
                <w:rFonts w:ascii="GHEA Grapalat" w:hAnsi="GHEA Grapalat"/>
              </w:rPr>
              <w:t xml:space="preserve"> </w:t>
            </w:r>
            <w:r w:rsidRPr="00600FA9">
              <w:rPr>
                <w:rStyle w:val="ypks7kbdpwfgdykd3qb9"/>
                <w:rFonts w:ascii="GHEA Grapalat" w:eastAsiaTheme="majorEastAsia" w:hAnsi="GHEA Grapalat"/>
              </w:rPr>
              <w:t>несоответствие</w:t>
            </w:r>
            <w:r w:rsidRPr="00600FA9">
              <w:rPr>
                <w:rFonts w:ascii="GHEA Grapalat" w:hAnsi="GHEA Grapalat"/>
              </w:rPr>
              <w:t xml:space="preserve"> </w:t>
            </w:r>
            <w:r w:rsidRPr="00600FA9">
              <w:rPr>
                <w:rStyle w:val="ypks7kbdpwfgdykd3qb9"/>
                <w:rFonts w:ascii="GHEA Grapalat" w:eastAsiaTheme="majorEastAsia" w:hAnsi="GHEA Grapalat"/>
              </w:rPr>
              <w:t>вышеуказанным</w:t>
            </w:r>
            <w:r w:rsidRPr="00600FA9">
              <w:rPr>
                <w:rFonts w:ascii="GHEA Grapalat" w:hAnsi="GHEA Grapalat"/>
              </w:rPr>
              <w:t xml:space="preserve"> </w:t>
            </w:r>
            <w:r w:rsidRPr="00600FA9">
              <w:rPr>
                <w:rStyle w:val="ypks7kbdpwfgdykd3qb9"/>
                <w:rFonts w:ascii="GHEA Grapalat" w:eastAsiaTheme="majorEastAsia" w:hAnsi="GHEA Grapalat"/>
              </w:rPr>
              <w:t>техническим</w:t>
            </w:r>
            <w:r w:rsidRPr="00600FA9">
              <w:rPr>
                <w:rFonts w:ascii="GHEA Grapalat" w:hAnsi="GHEA Grapalat"/>
              </w:rPr>
              <w:t xml:space="preserve"> </w:t>
            </w:r>
            <w:r w:rsidRPr="00600FA9">
              <w:rPr>
                <w:rStyle w:val="ypks7kbdpwfgdykd3qb9"/>
                <w:rFonts w:ascii="GHEA Grapalat" w:eastAsiaTheme="majorEastAsia" w:hAnsi="GHEA Grapalat"/>
              </w:rPr>
              <w:t>характеристикам, то заказчик</w:t>
            </w:r>
            <w:r w:rsidRPr="00600FA9">
              <w:rPr>
                <w:rFonts w:ascii="GHEA Grapalat" w:hAnsi="GHEA Grapalat"/>
              </w:rPr>
              <w:t xml:space="preserve"> </w:t>
            </w:r>
            <w:r w:rsidRPr="00600FA9">
              <w:rPr>
                <w:rStyle w:val="ypks7kbdpwfgdykd3qb9"/>
                <w:rFonts w:ascii="GHEA Grapalat" w:eastAsiaTheme="majorEastAsia" w:hAnsi="GHEA Grapalat"/>
              </w:rPr>
              <w:lastRenderedPageBreak/>
              <w:t>имеет право</w:t>
            </w:r>
            <w:r w:rsidRPr="00600FA9">
              <w:rPr>
                <w:rFonts w:ascii="GHEA Grapalat" w:hAnsi="GHEA Grapalat"/>
              </w:rPr>
              <w:t xml:space="preserve"> </w:t>
            </w:r>
            <w:r w:rsidRPr="00600FA9">
              <w:rPr>
                <w:rStyle w:val="ypks7kbdpwfgdykd3qb9"/>
                <w:rFonts w:ascii="GHEA Grapalat" w:eastAsiaTheme="majorEastAsia" w:hAnsi="GHEA Grapalat"/>
              </w:rPr>
              <w:t>отказаться</w:t>
            </w:r>
            <w:r w:rsidRPr="00600FA9">
              <w:rPr>
                <w:rFonts w:ascii="GHEA Grapalat" w:hAnsi="GHEA Grapalat"/>
              </w:rPr>
              <w:t xml:space="preserve"> </w:t>
            </w:r>
            <w:r w:rsidRPr="00600FA9">
              <w:rPr>
                <w:rStyle w:val="ypks7kbdpwfgdykd3qb9"/>
                <w:rFonts w:ascii="GHEA Grapalat" w:eastAsiaTheme="majorEastAsia" w:hAnsi="GHEA Grapalat"/>
              </w:rPr>
              <w:t>от продукта</w:t>
            </w:r>
            <w:r w:rsidRPr="00600FA9">
              <w:rPr>
                <w:rFonts w:ascii="GHEA Grapalat" w:hAnsi="GHEA Grapalat"/>
              </w:rPr>
              <w:t>:</w:t>
            </w:r>
          </w:p>
          <w:p w14:paraId="77CC6FE3" w14:textId="77777777" w:rsidR="00241310" w:rsidRPr="00600FA9" w:rsidRDefault="00241310" w:rsidP="00241310">
            <w:pPr>
              <w:ind w:firstLine="567"/>
              <w:jc w:val="both"/>
              <w:rPr>
                <w:rFonts w:ascii="GHEA Grapalat" w:hAnsi="GHEA Grapalat"/>
                <w:lang w:val="hy-AM"/>
              </w:rPr>
            </w:pPr>
            <w:r w:rsidRPr="00600FA9">
              <w:rPr>
                <w:rStyle w:val="ypks7kbdpwfgdykd3qb9"/>
                <w:rFonts w:ascii="GHEA Grapalat" w:eastAsiaTheme="majorEastAsia" w:hAnsi="GHEA Grapalat"/>
              </w:rPr>
              <w:t>Поставка</w:t>
            </w:r>
            <w:r w:rsidRPr="00600FA9">
              <w:rPr>
                <w:rFonts w:ascii="GHEA Grapalat" w:hAnsi="GHEA Grapalat"/>
              </w:rPr>
              <w:t xml:space="preserve"> </w:t>
            </w:r>
            <w:r w:rsidRPr="00600FA9">
              <w:rPr>
                <w:rStyle w:val="ypks7kbdpwfgdykd3qb9"/>
                <w:rFonts w:ascii="GHEA Grapalat" w:eastAsiaTheme="majorEastAsia" w:hAnsi="GHEA Grapalat"/>
              </w:rPr>
              <w:t>осуществляется</w:t>
            </w:r>
            <w:r w:rsidRPr="00600FA9">
              <w:rPr>
                <w:rFonts w:ascii="GHEA Grapalat" w:hAnsi="GHEA Grapalat"/>
              </w:rPr>
              <w:t xml:space="preserve"> </w:t>
            </w:r>
            <w:r w:rsidRPr="00600FA9">
              <w:rPr>
                <w:rStyle w:val="ypks7kbdpwfgdykd3qb9"/>
                <w:rFonts w:ascii="GHEA Grapalat" w:eastAsiaTheme="majorEastAsia" w:hAnsi="GHEA Grapalat"/>
              </w:rPr>
              <w:t>поставщиком</w:t>
            </w:r>
            <w:r w:rsidRPr="00600FA9">
              <w:rPr>
                <w:rFonts w:ascii="GHEA Grapalat" w:hAnsi="GHEA Grapalat"/>
              </w:rPr>
              <w:t xml:space="preserve"> </w:t>
            </w:r>
            <w:r w:rsidRPr="00600FA9">
              <w:rPr>
                <w:rStyle w:val="ypks7kbdpwfgdykd3qb9"/>
                <w:rFonts w:ascii="GHEA Grapalat" w:eastAsiaTheme="majorEastAsia" w:hAnsi="GHEA Grapalat"/>
              </w:rPr>
              <w:t xml:space="preserve">по </w:t>
            </w:r>
            <w:proofErr w:type="gramStart"/>
            <w:r w:rsidRPr="00600FA9">
              <w:rPr>
                <w:rStyle w:val="ypks7kbdpwfgdykd3qb9"/>
                <w:rFonts w:ascii="GHEA Grapalat" w:eastAsiaTheme="majorEastAsia" w:hAnsi="GHEA Grapalat"/>
              </w:rPr>
              <w:t>адресу:</w:t>
            </w:r>
            <w:r w:rsidRPr="00600FA9">
              <w:rPr>
                <w:rFonts w:ascii="GHEA Grapalat" w:hAnsi="GHEA Grapalat"/>
              </w:rPr>
              <w:t xml:space="preserve"> </w:t>
            </w:r>
            <w:r>
              <w:rPr>
                <w:rFonts w:ascii="GHEA Grapalat" w:hAnsi="GHEA Grapalat"/>
                <w:lang w:val="hy-AM"/>
              </w:rPr>
              <w:t xml:space="preserve"> </w:t>
            </w:r>
            <w:r w:rsidRPr="00600FA9">
              <w:rPr>
                <w:rStyle w:val="ypks7kbdpwfgdykd3qb9"/>
                <w:rFonts w:ascii="GHEA Grapalat" w:eastAsiaTheme="majorEastAsia" w:hAnsi="GHEA Grapalat"/>
              </w:rPr>
              <w:t>По</w:t>
            </w:r>
            <w:proofErr w:type="gramEnd"/>
            <w:r w:rsidRPr="00600FA9">
              <w:rPr>
                <w:rStyle w:val="ypks7kbdpwfgdykd3qb9"/>
                <w:rFonts w:ascii="GHEA Grapalat" w:eastAsiaTheme="majorEastAsia" w:hAnsi="GHEA Grapalat"/>
              </w:rPr>
              <w:t xml:space="preserve"> адресу г</w:t>
            </w:r>
            <w:r>
              <w:rPr>
                <w:rStyle w:val="ypks7kbdpwfgdykd3qb9"/>
                <w:rFonts w:ascii="GHEA Grapalat" w:eastAsiaTheme="majorEastAsia" w:hAnsi="GHEA Grapalat"/>
                <w:lang w:val="hy-AM"/>
              </w:rPr>
              <w:t xml:space="preserve">. </w:t>
            </w:r>
            <w:proofErr w:type="spellStart"/>
            <w:r w:rsidRPr="00600FA9">
              <w:rPr>
                <w:rStyle w:val="ypks7kbdpwfgdykd3qb9"/>
                <w:rFonts w:ascii="GHEA Grapalat" w:eastAsiaTheme="majorEastAsia" w:hAnsi="GHEA Grapalat"/>
              </w:rPr>
              <w:t>Ташир</w:t>
            </w:r>
            <w:proofErr w:type="spellEnd"/>
            <w:r w:rsidRPr="00600FA9">
              <w:rPr>
                <w:rStyle w:val="ypks7kbdpwfgdykd3qb9"/>
                <w:rFonts w:ascii="GHEA Grapalat" w:eastAsiaTheme="majorEastAsia" w:hAnsi="GHEA Grapalat"/>
              </w:rPr>
              <w:t>, ул.</w:t>
            </w:r>
            <w:r>
              <w:rPr>
                <w:rStyle w:val="ypks7kbdpwfgdykd3qb9"/>
                <w:rFonts w:ascii="GHEA Grapalat" w:eastAsiaTheme="majorEastAsia" w:hAnsi="GHEA Grapalat"/>
                <w:lang w:val="hy-AM"/>
              </w:rPr>
              <w:t xml:space="preserve"> </w:t>
            </w:r>
            <w:r w:rsidRPr="00600FA9">
              <w:rPr>
                <w:rStyle w:val="ypks7kbdpwfgdykd3qb9"/>
                <w:rFonts w:ascii="GHEA Grapalat" w:eastAsiaTheme="majorEastAsia" w:hAnsi="GHEA Grapalat"/>
              </w:rPr>
              <w:t>В.</w:t>
            </w:r>
            <w:r w:rsidRPr="00600FA9">
              <w:rPr>
                <w:rFonts w:ascii="GHEA Grapalat" w:hAnsi="GHEA Grapalat"/>
              </w:rPr>
              <w:t xml:space="preserve"> </w:t>
            </w:r>
            <w:r w:rsidRPr="00600FA9">
              <w:rPr>
                <w:rStyle w:val="ypks7kbdpwfgdykd3qb9"/>
                <w:rFonts w:ascii="GHEA Grapalat" w:eastAsiaTheme="majorEastAsia" w:hAnsi="GHEA Grapalat"/>
              </w:rPr>
              <w:t>Саркисяна</w:t>
            </w:r>
            <w:r w:rsidRPr="00600FA9">
              <w:rPr>
                <w:rFonts w:ascii="GHEA Grapalat" w:hAnsi="GHEA Grapalat"/>
              </w:rPr>
              <w:t xml:space="preserve"> </w:t>
            </w:r>
            <w:r w:rsidRPr="00600FA9">
              <w:rPr>
                <w:rStyle w:val="ypks7kbdpwfgdykd3qb9"/>
                <w:rFonts w:ascii="GHEA Grapalat" w:eastAsiaTheme="majorEastAsia" w:hAnsi="GHEA Grapalat"/>
              </w:rPr>
              <w:t>94</w:t>
            </w:r>
            <w:r w:rsidRPr="00600FA9">
              <w:rPr>
                <w:rFonts w:ascii="GHEA Grapalat" w:hAnsi="GHEA Grapalat"/>
                <w:lang w:val="hy-AM"/>
              </w:rPr>
              <w:t xml:space="preserve">. </w:t>
            </w:r>
          </w:p>
          <w:p w14:paraId="78ED6168" w14:textId="77777777" w:rsidR="00241310" w:rsidRPr="00600FA9" w:rsidRDefault="00241310" w:rsidP="00241310">
            <w:pPr>
              <w:ind w:firstLine="567"/>
              <w:jc w:val="both"/>
              <w:rPr>
                <w:rFonts w:ascii="GHEA Grapalat" w:hAnsi="GHEA Grapalat"/>
              </w:rPr>
            </w:pPr>
            <w:r w:rsidRPr="00600FA9">
              <w:rPr>
                <w:rStyle w:val="ypks7kbdpwfgdykd3qb9"/>
                <w:rFonts w:ascii="GHEA Grapalat" w:eastAsiaTheme="majorEastAsia" w:hAnsi="GHEA Grapalat"/>
              </w:rPr>
              <w:t>Транспортировка, погрузочно-разгрузочные работы, установка, подключение, тестирование товаров</w:t>
            </w:r>
            <w:r w:rsidRPr="00600FA9">
              <w:rPr>
                <w:rFonts w:ascii="GHEA Grapalat" w:hAnsi="GHEA Grapalat"/>
              </w:rPr>
              <w:t xml:space="preserve">, </w:t>
            </w:r>
            <w:r w:rsidRPr="00600FA9">
              <w:rPr>
                <w:rStyle w:val="ypks7kbdpwfgdykd3qb9"/>
                <w:rFonts w:ascii="GHEA Grapalat" w:eastAsiaTheme="majorEastAsia" w:hAnsi="GHEA Grapalat"/>
              </w:rPr>
              <w:t>а также обучение персонала заказчика</w:t>
            </w:r>
            <w:r w:rsidRPr="00600FA9">
              <w:rPr>
                <w:rFonts w:ascii="GHEA Grapalat" w:hAnsi="GHEA Grapalat"/>
              </w:rPr>
              <w:t xml:space="preserve"> </w:t>
            </w:r>
            <w:r w:rsidRPr="00600FA9">
              <w:rPr>
                <w:rStyle w:val="ypks7kbdpwfgdykd3qb9"/>
                <w:rFonts w:ascii="GHEA Grapalat" w:eastAsiaTheme="majorEastAsia" w:hAnsi="GHEA Grapalat"/>
              </w:rPr>
              <w:t>осуществляется</w:t>
            </w:r>
            <w:r w:rsidRPr="00600FA9">
              <w:rPr>
                <w:rFonts w:ascii="GHEA Grapalat" w:hAnsi="GHEA Grapalat"/>
              </w:rPr>
              <w:t xml:space="preserve"> </w:t>
            </w:r>
            <w:r w:rsidRPr="00600FA9">
              <w:rPr>
                <w:rStyle w:val="ypks7kbdpwfgdykd3qb9"/>
                <w:rFonts w:ascii="GHEA Grapalat" w:eastAsiaTheme="majorEastAsia" w:hAnsi="GHEA Grapalat"/>
              </w:rPr>
              <w:t>поставщиком</w:t>
            </w:r>
            <w:r w:rsidRPr="00600FA9">
              <w:rPr>
                <w:rFonts w:ascii="GHEA Grapalat" w:hAnsi="GHEA Grapalat"/>
              </w:rPr>
              <w:t xml:space="preserve"> </w:t>
            </w:r>
            <w:r w:rsidRPr="00600FA9">
              <w:rPr>
                <w:rStyle w:val="ypks7kbdpwfgdykd3qb9"/>
                <w:rFonts w:ascii="GHEA Grapalat" w:eastAsiaTheme="majorEastAsia" w:hAnsi="GHEA Grapalat"/>
              </w:rPr>
              <w:t>за</w:t>
            </w:r>
            <w:r w:rsidRPr="00600FA9">
              <w:rPr>
                <w:rFonts w:ascii="GHEA Grapalat" w:hAnsi="GHEA Grapalat"/>
              </w:rPr>
              <w:t xml:space="preserve"> </w:t>
            </w:r>
            <w:r w:rsidRPr="00600FA9">
              <w:rPr>
                <w:rStyle w:val="ypks7kbdpwfgdykd3qb9"/>
                <w:rFonts w:ascii="GHEA Grapalat" w:eastAsiaTheme="majorEastAsia" w:hAnsi="GHEA Grapalat"/>
              </w:rPr>
              <w:t>свой</w:t>
            </w:r>
            <w:r w:rsidRPr="00600FA9">
              <w:rPr>
                <w:rFonts w:ascii="GHEA Grapalat" w:hAnsi="GHEA Grapalat"/>
              </w:rPr>
              <w:t xml:space="preserve"> </w:t>
            </w:r>
            <w:r w:rsidRPr="00600FA9">
              <w:rPr>
                <w:rStyle w:val="ypks7kbdpwfgdykd3qb9"/>
                <w:rFonts w:ascii="GHEA Grapalat" w:eastAsiaTheme="majorEastAsia" w:hAnsi="GHEA Grapalat"/>
              </w:rPr>
              <w:t>счет</w:t>
            </w:r>
            <w:r w:rsidRPr="00600FA9">
              <w:rPr>
                <w:rFonts w:ascii="GHEA Grapalat" w:hAnsi="GHEA Grapalat"/>
              </w:rPr>
              <w:t xml:space="preserve"> </w:t>
            </w:r>
            <w:r w:rsidRPr="00600FA9">
              <w:rPr>
                <w:rStyle w:val="ypks7kbdpwfgdykd3qb9"/>
                <w:rFonts w:ascii="GHEA Grapalat" w:eastAsiaTheme="majorEastAsia" w:hAnsi="GHEA Grapalat"/>
              </w:rPr>
              <w:t>и</w:t>
            </w:r>
            <w:r w:rsidRPr="00600FA9">
              <w:rPr>
                <w:rFonts w:ascii="GHEA Grapalat" w:hAnsi="GHEA Grapalat"/>
              </w:rPr>
              <w:t xml:space="preserve"> </w:t>
            </w:r>
            <w:r w:rsidRPr="00600FA9">
              <w:rPr>
                <w:rStyle w:val="ypks7kbdpwfgdykd3qb9"/>
                <w:rFonts w:ascii="GHEA Grapalat" w:eastAsiaTheme="majorEastAsia" w:hAnsi="GHEA Grapalat"/>
              </w:rPr>
              <w:t>за свой счет</w:t>
            </w:r>
            <w:r w:rsidRPr="00600FA9">
              <w:rPr>
                <w:rFonts w:ascii="GHEA Grapalat" w:hAnsi="GHEA Grapalat"/>
              </w:rPr>
              <w:t xml:space="preserve">: </w:t>
            </w:r>
          </w:p>
          <w:p w14:paraId="45BEBC0E" w14:textId="77777777" w:rsidR="00241310" w:rsidRDefault="00241310" w:rsidP="00241310">
            <w:pPr>
              <w:jc w:val="both"/>
              <w:rPr>
                <w:rFonts w:ascii="GHEA Grapalat" w:hAnsi="GHEA Grapalat"/>
              </w:rPr>
            </w:pPr>
            <w:r w:rsidRPr="00600FA9">
              <w:rPr>
                <w:rStyle w:val="ypks7kbdpwfgdykd3qb9"/>
                <w:rFonts w:ascii="GHEA Grapalat" w:eastAsiaTheme="majorEastAsia" w:hAnsi="GHEA Grapalat"/>
              </w:rPr>
              <w:t>Использование</w:t>
            </w:r>
            <w:r w:rsidRPr="00600FA9">
              <w:rPr>
                <w:rFonts w:ascii="GHEA Grapalat" w:hAnsi="GHEA Grapalat"/>
              </w:rPr>
              <w:t xml:space="preserve"> </w:t>
            </w:r>
            <w:r w:rsidRPr="00600FA9">
              <w:rPr>
                <w:rStyle w:val="ypks7kbdpwfgdykd3qb9"/>
                <w:rFonts w:ascii="GHEA Grapalat" w:eastAsiaTheme="majorEastAsia" w:hAnsi="GHEA Grapalat"/>
              </w:rPr>
              <w:t>любого коммерческого знака, фирменного наименования, патента, эскиза или модели,</w:t>
            </w:r>
            <w:r w:rsidRPr="00600FA9">
              <w:rPr>
                <w:rFonts w:ascii="GHEA Grapalat" w:hAnsi="GHEA Grapalat"/>
              </w:rPr>
              <w:t xml:space="preserve"> </w:t>
            </w:r>
            <w:r w:rsidRPr="00600FA9">
              <w:rPr>
                <w:rStyle w:val="ypks7kbdpwfgdykd3qb9"/>
                <w:rFonts w:ascii="GHEA Grapalat" w:eastAsiaTheme="majorEastAsia" w:hAnsi="GHEA Grapalat"/>
              </w:rPr>
              <w:t>страны</w:t>
            </w:r>
            <w:r w:rsidRPr="00600FA9">
              <w:rPr>
                <w:rFonts w:ascii="GHEA Grapalat" w:hAnsi="GHEA Grapalat"/>
              </w:rPr>
              <w:t xml:space="preserve"> </w:t>
            </w:r>
            <w:r w:rsidRPr="00600FA9">
              <w:rPr>
                <w:rStyle w:val="ypks7kbdpwfgdykd3qb9"/>
                <w:rFonts w:ascii="GHEA Grapalat" w:eastAsiaTheme="majorEastAsia" w:hAnsi="GHEA Grapalat"/>
              </w:rPr>
              <w:t>происхождения</w:t>
            </w:r>
            <w:r w:rsidRPr="00600FA9">
              <w:rPr>
                <w:rFonts w:ascii="GHEA Grapalat" w:hAnsi="GHEA Grapalat"/>
              </w:rPr>
              <w:t xml:space="preserve">, </w:t>
            </w:r>
            <w:r w:rsidRPr="00600FA9">
              <w:rPr>
                <w:rStyle w:val="ypks7kbdpwfgdykd3qb9"/>
                <w:rFonts w:ascii="GHEA Grapalat" w:eastAsiaTheme="majorEastAsia" w:hAnsi="GHEA Grapalat"/>
              </w:rPr>
              <w:t>конкретного</w:t>
            </w:r>
            <w:r w:rsidRPr="00600FA9">
              <w:rPr>
                <w:rFonts w:ascii="GHEA Grapalat" w:hAnsi="GHEA Grapalat"/>
              </w:rPr>
              <w:t xml:space="preserve"> </w:t>
            </w:r>
            <w:r w:rsidRPr="00600FA9">
              <w:rPr>
                <w:rStyle w:val="ypks7kbdpwfgdykd3qb9"/>
                <w:rFonts w:ascii="GHEA Grapalat" w:eastAsiaTheme="majorEastAsia" w:hAnsi="GHEA Grapalat"/>
              </w:rPr>
              <w:t>источника</w:t>
            </w:r>
            <w:r w:rsidRPr="00600FA9">
              <w:rPr>
                <w:rFonts w:ascii="GHEA Grapalat" w:hAnsi="GHEA Grapalat"/>
              </w:rPr>
              <w:t xml:space="preserve"> </w:t>
            </w:r>
            <w:r w:rsidRPr="00600FA9">
              <w:rPr>
                <w:rStyle w:val="ypks7kbdpwfgdykd3qb9"/>
                <w:rFonts w:ascii="GHEA Grapalat" w:eastAsiaTheme="majorEastAsia" w:hAnsi="GHEA Grapalat"/>
              </w:rPr>
              <w:t>или</w:t>
            </w:r>
            <w:r w:rsidRPr="00600FA9">
              <w:rPr>
                <w:rFonts w:ascii="GHEA Grapalat" w:hAnsi="GHEA Grapalat"/>
              </w:rPr>
              <w:t xml:space="preserve"> </w:t>
            </w:r>
            <w:r w:rsidRPr="00600FA9">
              <w:rPr>
                <w:rStyle w:val="ypks7kbdpwfgdykd3qb9"/>
                <w:rFonts w:ascii="GHEA Grapalat" w:eastAsiaTheme="majorEastAsia" w:hAnsi="GHEA Grapalat"/>
              </w:rPr>
              <w:t>производителя</w:t>
            </w:r>
            <w:r w:rsidRPr="00600FA9">
              <w:rPr>
                <w:rFonts w:ascii="GHEA Grapalat" w:hAnsi="GHEA Grapalat"/>
              </w:rPr>
              <w:t xml:space="preserve"> </w:t>
            </w:r>
            <w:r w:rsidRPr="00600FA9">
              <w:rPr>
                <w:rStyle w:val="ypks7kbdpwfgdykd3qb9"/>
                <w:rFonts w:ascii="GHEA Grapalat" w:eastAsiaTheme="majorEastAsia" w:hAnsi="GHEA Grapalat"/>
              </w:rPr>
              <w:t>в</w:t>
            </w:r>
            <w:r w:rsidRPr="00600FA9">
              <w:rPr>
                <w:rFonts w:ascii="GHEA Grapalat" w:hAnsi="GHEA Grapalat"/>
              </w:rPr>
              <w:t xml:space="preserve"> </w:t>
            </w:r>
            <w:r w:rsidRPr="00600FA9">
              <w:rPr>
                <w:rStyle w:val="ypks7kbdpwfgdykd3qb9"/>
                <w:rFonts w:ascii="GHEA Grapalat" w:eastAsiaTheme="majorEastAsia" w:hAnsi="GHEA Grapalat"/>
              </w:rPr>
              <w:t>технической</w:t>
            </w:r>
            <w:r w:rsidRPr="00600FA9">
              <w:rPr>
                <w:rFonts w:ascii="GHEA Grapalat" w:hAnsi="GHEA Grapalat"/>
              </w:rPr>
              <w:t xml:space="preserve"> </w:t>
            </w:r>
            <w:r w:rsidRPr="00600FA9">
              <w:rPr>
                <w:rStyle w:val="ypks7kbdpwfgdykd3qb9"/>
                <w:rFonts w:ascii="GHEA Grapalat" w:eastAsiaTheme="majorEastAsia" w:hAnsi="GHEA Grapalat"/>
              </w:rPr>
              <w:t>спецификации</w:t>
            </w:r>
            <w:r w:rsidRPr="00600FA9">
              <w:rPr>
                <w:rFonts w:ascii="GHEA Grapalat" w:hAnsi="GHEA Grapalat"/>
              </w:rPr>
              <w:t xml:space="preserve"> </w:t>
            </w:r>
            <w:r w:rsidRPr="00600FA9">
              <w:rPr>
                <w:rStyle w:val="ypks7kbdpwfgdykd3qb9"/>
                <w:rFonts w:ascii="GHEA Grapalat" w:eastAsiaTheme="majorEastAsia" w:hAnsi="GHEA Grapalat"/>
              </w:rPr>
              <w:t>также содержит</w:t>
            </w:r>
            <w:r w:rsidRPr="00600FA9">
              <w:rPr>
                <w:rFonts w:ascii="GHEA Grapalat" w:hAnsi="GHEA Grapalat"/>
              </w:rPr>
              <w:t xml:space="preserve"> </w:t>
            </w:r>
            <w:r w:rsidRPr="00600FA9">
              <w:rPr>
                <w:rStyle w:val="ypks7kbdpwfgdykd3qb9"/>
                <w:rFonts w:ascii="GHEA Grapalat" w:eastAsiaTheme="majorEastAsia" w:hAnsi="GHEA Grapalat"/>
              </w:rPr>
              <w:t>слова</w:t>
            </w:r>
            <w:r w:rsidRPr="00600FA9">
              <w:rPr>
                <w:rFonts w:ascii="GHEA Grapalat" w:hAnsi="GHEA Grapalat"/>
              </w:rPr>
              <w:t xml:space="preserve"> </w:t>
            </w:r>
            <w:r w:rsidRPr="00600FA9">
              <w:rPr>
                <w:rStyle w:val="ypks7kbdpwfgdykd3qb9"/>
                <w:rFonts w:ascii="GHEA Grapalat" w:eastAsiaTheme="majorEastAsia" w:hAnsi="GHEA Grapalat"/>
              </w:rPr>
              <w:t>«или эквивалент", предусмотренные</w:t>
            </w:r>
            <w:r w:rsidRPr="00600FA9">
              <w:rPr>
                <w:rFonts w:ascii="GHEA Grapalat" w:hAnsi="GHEA Grapalat"/>
              </w:rPr>
              <w:t xml:space="preserve"> </w:t>
            </w:r>
            <w:r w:rsidRPr="00600FA9">
              <w:rPr>
                <w:rStyle w:val="ypks7kbdpwfgdykd3qb9"/>
                <w:rFonts w:ascii="GHEA Grapalat" w:eastAsiaTheme="majorEastAsia" w:hAnsi="GHEA Grapalat"/>
              </w:rPr>
              <w:t>частью</w:t>
            </w:r>
            <w:r w:rsidRPr="00600FA9">
              <w:rPr>
                <w:rFonts w:ascii="GHEA Grapalat" w:hAnsi="GHEA Grapalat"/>
              </w:rPr>
              <w:t xml:space="preserve"> </w:t>
            </w:r>
            <w:r w:rsidRPr="00600FA9">
              <w:rPr>
                <w:rStyle w:val="ypks7kbdpwfgdykd3qb9"/>
                <w:rFonts w:ascii="GHEA Grapalat" w:eastAsiaTheme="majorEastAsia" w:hAnsi="GHEA Grapalat"/>
              </w:rPr>
              <w:t>5</w:t>
            </w:r>
            <w:r w:rsidRPr="00600FA9">
              <w:rPr>
                <w:rFonts w:ascii="GHEA Grapalat" w:hAnsi="GHEA Grapalat"/>
              </w:rPr>
              <w:t xml:space="preserve"> </w:t>
            </w:r>
            <w:r w:rsidRPr="00600FA9">
              <w:rPr>
                <w:rStyle w:val="ypks7kbdpwfgdykd3qb9"/>
                <w:rFonts w:ascii="GHEA Grapalat" w:eastAsiaTheme="majorEastAsia" w:hAnsi="GHEA Grapalat"/>
              </w:rPr>
              <w:t>статьи</w:t>
            </w:r>
            <w:r w:rsidRPr="00600FA9">
              <w:rPr>
                <w:rFonts w:ascii="GHEA Grapalat" w:hAnsi="GHEA Grapalat"/>
              </w:rPr>
              <w:t xml:space="preserve"> </w:t>
            </w:r>
            <w:r w:rsidRPr="00600FA9">
              <w:rPr>
                <w:rStyle w:val="ypks7kbdpwfgdykd3qb9"/>
                <w:rFonts w:ascii="GHEA Grapalat" w:eastAsiaTheme="majorEastAsia" w:hAnsi="GHEA Grapalat"/>
              </w:rPr>
              <w:t>13 Закона РА</w:t>
            </w:r>
            <w:proofErr w:type="gramStart"/>
            <w:r w:rsidRPr="00600FA9">
              <w:rPr>
                <w:rStyle w:val="ypks7kbdpwfgdykd3qb9"/>
                <w:rFonts w:ascii="GHEA Grapalat" w:eastAsiaTheme="majorEastAsia" w:hAnsi="GHEA Grapalat"/>
              </w:rPr>
              <w:t>»</w:t>
            </w:r>
            <w:proofErr w:type="gramEnd"/>
            <w:r w:rsidRPr="00600FA9">
              <w:rPr>
                <w:rStyle w:val="ypks7kbdpwfgdykd3qb9"/>
                <w:rFonts w:ascii="GHEA Grapalat" w:eastAsiaTheme="majorEastAsia" w:hAnsi="GHEA Grapalat"/>
              </w:rPr>
              <w:t xml:space="preserve"> О закупках</w:t>
            </w:r>
            <w:r w:rsidRPr="00600FA9">
              <w:rPr>
                <w:rFonts w:ascii="GHEA Grapalat" w:hAnsi="GHEA Grapalat"/>
              </w:rPr>
              <w:t>:</w:t>
            </w:r>
          </w:p>
          <w:p w14:paraId="78BAF994" w14:textId="309BDD6E" w:rsidR="00621247" w:rsidRPr="00550D07" w:rsidRDefault="00621247" w:rsidP="00621247">
            <w:pPr>
              <w:jc w:val="center"/>
              <w:rPr>
                <w:rFonts w:ascii="GHEA Grapalat" w:hAnsi="GHEA Grapalat"/>
                <w:b/>
                <w:sz w:val="20"/>
                <w:szCs w:val="20"/>
                <w:lang w:val="hy-AM"/>
              </w:rPr>
            </w:pPr>
          </w:p>
        </w:tc>
      </w:tr>
    </w:tbl>
    <w:p w14:paraId="3B76BCF5" w14:textId="3E388464" w:rsidR="00621247" w:rsidRDefault="00621247" w:rsidP="00034983">
      <w:pPr>
        <w:rPr>
          <w:rFonts w:ascii="GHEA Grapalat" w:hAnsi="GHEA Grapalat" w:cs="Arial"/>
          <w:b/>
          <w:color w:val="000000" w:themeColor="text1"/>
          <w:sz w:val="20"/>
          <w:szCs w:val="20"/>
          <w:lang w:val="hy-AM"/>
        </w:rPr>
      </w:pPr>
    </w:p>
    <w:p w14:paraId="193BB6FD" w14:textId="22E7C667" w:rsidR="00241310" w:rsidRDefault="00241310" w:rsidP="00034983">
      <w:pPr>
        <w:rPr>
          <w:rFonts w:ascii="GHEA Grapalat" w:hAnsi="GHEA Grapalat" w:cs="Arial"/>
          <w:b/>
          <w:color w:val="000000" w:themeColor="text1"/>
          <w:sz w:val="20"/>
          <w:szCs w:val="20"/>
          <w:lang w:val="hy-AM"/>
        </w:rPr>
      </w:pPr>
      <w:r>
        <w:rPr>
          <w:noProof/>
        </w:rPr>
        <w:drawing>
          <wp:anchor distT="0" distB="0" distL="114300" distR="114300" simplePos="0" relativeHeight="251659264" behindDoc="1" locked="0" layoutInCell="1" allowOverlap="1" wp14:anchorId="30B323A1" wp14:editId="636A9288">
            <wp:simplePos x="0" y="0"/>
            <wp:positionH relativeFrom="margin">
              <wp:posOffset>0</wp:posOffset>
            </wp:positionH>
            <wp:positionV relativeFrom="paragraph">
              <wp:posOffset>-635</wp:posOffset>
            </wp:positionV>
            <wp:extent cx="5648325" cy="4686300"/>
            <wp:effectExtent l="0" t="0" r="9525"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648325" cy="468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6DD98B7" w14:textId="77777777" w:rsidR="00241310" w:rsidRPr="00621247" w:rsidRDefault="00241310" w:rsidP="00034983">
      <w:pPr>
        <w:rPr>
          <w:rFonts w:ascii="GHEA Grapalat" w:hAnsi="GHEA Grapalat" w:cs="Arial"/>
          <w:b/>
          <w:color w:val="000000" w:themeColor="text1"/>
          <w:sz w:val="20"/>
          <w:szCs w:val="20"/>
          <w:lang w:val="hy-AM"/>
        </w:rPr>
      </w:pPr>
    </w:p>
    <w:p w14:paraId="725815E0" w14:textId="77777777" w:rsidR="00621247" w:rsidRPr="00621247" w:rsidRDefault="00621247" w:rsidP="00034983">
      <w:pPr>
        <w:rPr>
          <w:rFonts w:ascii="GHEA Grapalat" w:hAnsi="GHEA Grapalat" w:cs="Arial"/>
          <w:b/>
          <w:color w:val="000000" w:themeColor="text1"/>
          <w:sz w:val="20"/>
          <w:szCs w:val="20"/>
          <w:lang w:val="hy-AM"/>
        </w:rPr>
      </w:pPr>
    </w:p>
    <w:p w14:paraId="480E1B9E" w14:textId="77777777" w:rsidR="00241310" w:rsidRDefault="00241310" w:rsidP="00034983">
      <w:pPr>
        <w:rPr>
          <w:rFonts w:ascii="GHEA Grapalat" w:hAnsi="GHEA Grapalat" w:cs="Arial"/>
          <w:b/>
          <w:color w:val="000000" w:themeColor="text1"/>
          <w:sz w:val="20"/>
          <w:szCs w:val="20"/>
        </w:rPr>
      </w:pPr>
    </w:p>
    <w:p w14:paraId="07A619F8" w14:textId="77777777" w:rsidR="00241310" w:rsidRDefault="00241310" w:rsidP="00034983">
      <w:pPr>
        <w:rPr>
          <w:rFonts w:ascii="GHEA Grapalat" w:hAnsi="GHEA Grapalat" w:cs="Arial"/>
          <w:b/>
          <w:color w:val="000000" w:themeColor="text1"/>
          <w:sz w:val="20"/>
          <w:szCs w:val="20"/>
        </w:rPr>
      </w:pPr>
    </w:p>
    <w:p w14:paraId="2ED23B59" w14:textId="77777777" w:rsidR="00241310" w:rsidRDefault="00241310" w:rsidP="00034983">
      <w:pPr>
        <w:rPr>
          <w:rFonts w:ascii="GHEA Grapalat" w:hAnsi="GHEA Grapalat" w:cs="Arial"/>
          <w:b/>
          <w:color w:val="000000" w:themeColor="text1"/>
          <w:sz w:val="20"/>
          <w:szCs w:val="20"/>
        </w:rPr>
      </w:pPr>
    </w:p>
    <w:p w14:paraId="5028DCC4" w14:textId="77777777" w:rsidR="00241310" w:rsidRDefault="00241310" w:rsidP="00034983">
      <w:pPr>
        <w:rPr>
          <w:rFonts w:ascii="GHEA Grapalat" w:hAnsi="GHEA Grapalat" w:cs="Arial"/>
          <w:b/>
          <w:color w:val="000000" w:themeColor="text1"/>
          <w:sz w:val="20"/>
          <w:szCs w:val="20"/>
        </w:rPr>
      </w:pPr>
    </w:p>
    <w:p w14:paraId="7C112C07" w14:textId="77777777" w:rsidR="00241310" w:rsidRDefault="00241310" w:rsidP="00034983">
      <w:pPr>
        <w:rPr>
          <w:rFonts w:ascii="GHEA Grapalat" w:hAnsi="GHEA Grapalat" w:cs="Arial"/>
          <w:b/>
          <w:color w:val="000000" w:themeColor="text1"/>
          <w:sz w:val="20"/>
          <w:szCs w:val="20"/>
        </w:rPr>
      </w:pPr>
    </w:p>
    <w:p w14:paraId="6EC1679E" w14:textId="77777777" w:rsidR="00241310" w:rsidRDefault="00241310" w:rsidP="00034983">
      <w:pPr>
        <w:rPr>
          <w:rFonts w:ascii="GHEA Grapalat" w:hAnsi="GHEA Grapalat" w:cs="Arial"/>
          <w:b/>
          <w:color w:val="000000" w:themeColor="text1"/>
          <w:sz w:val="20"/>
          <w:szCs w:val="20"/>
        </w:rPr>
      </w:pPr>
    </w:p>
    <w:p w14:paraId="7C71F2A8" w14:textId="77777777" w:rsidR="00241310" w:rsidRDefault="00241310" w:rsidP="00034983">
      <w:pPr>
        <w:rPr>
          <w:rFonts w:ascii="GHEA Grapalat" w:hAnsi="GHEA Grapalat" w:cs="Arial"/>
          <w:b/>
          <w:color w:val="000000" w:themeColor="text1"/>
          <w:sz w:val="20"/>
          <w:szCs w:val="20"/>
        </w:rPr>
      </w:pPr>
    </w:p>
    <w:p w14:paraId="0769B79D" w14:textId="77777777" w:rsidR="00241310" w:rsidRDefault="00241310" w:rsidP="00034983">
      <w:pPr>
        <w:rPr>
          <w:rFonts w:ascii="GHEA Grapalat" w:hAnsi="GHEA Grapalat" w:cs="Arial"/>
          <w:b/>
          <w:color w:val="000000" w:themeColor="text1"/>
          <w:sz w:val="20"/>
          <w:szCs w:val="20"/>
        </w:rPr>
      </w:pPr>
    </w:p>
    <w:p w14:paraId="3C7A715C" w14:textId="77777777" w:rsidR="00241310" w:rsidRDefault="00241310" w:rsidP="00034983">
      <w:pPr>
        <w:rPr>
          <w:rFonts w:ascii="GHEA Grapalat" w:hAnsi="GHEA Grapalat" w:cs="Arial"/>
          <w:b/>
          <w:color w:val="000000" w:themeColor="text1"/>
          <w:sz w:val="20"/>
          <w:szCs w:val="20"/>
        </w:rPr>
      </w:pPr>
    </w:p>
    <w:p w14:paraId="19718169" w14:textId="77777777" w:rsidR="00241310" w:rsidRDefault="00241310" w:rsidP="00034983">
      <w:pPr>
        <w:rPr>
          <w:rFonts w:ascii="GHEA Grapalat" w:hAnsi="GHEA Grapalat" w:cs="Arial"/>
          <w:b/>
          <w:color w:val="000000" w:themeColor="text1"/>
          <w:sz w:val="20"/>
          <w:szCs w:val="20"/>
        </w:rPr>
      </w:pPr>
    </w:p>
    <w:p w14:paraId="3356B589" w14:textId="77777777" w:rsidR="00241310" w:rsidRDefault="00241310" w:rsidP="00034983">
      <w:pPr>
        <w:rPr>
          <w:rFonts w:ascii="GHEA Grapalat" w:hAnsi="GHEA Grapalat" w:cs="Arial"/>
          <w:b/>
          <w:color w:val="000000" w:themeColor="text1"/>
          <w:sz w:val="20"/>
          <w:szCs w:val="20"/>
        </w:rPr>
      </w:pPr>
    </w:p>
    <w:p w14:paraId="48FAC55C" w14:textId="77777777" w:rsidR="00241310" w:rsidRDefault="00241310" w:rsidP="00034983">
      <w:pPr>
        <w:rPr>
          <w:rFonts w:ascii="GHEA Grapalat" w:hAnsi="GHEA Grapalat" w:cs="Arial"/>
          <w:b/>
          <w:color w:val="000000" w:themeColor="text1"/>
          <w:sz w:val="20"/>
          <w:szCs w:val="20"/>
        </w:rPr>
      </w:pPr>
    </w:p>
    <w:p w14:paraId="545FB398" w14:textId="77777777" w:rsidR="00241310" w:rsidRDefault="00241310" w:rsidP="00034983">
      <w:pPr>
        <w:rPr>
          <w:rFonts w:ascii="GHEA Grapalat" w:hAnsi="GHEA Grapalat" w:cs="Arial"/>
          <w:b/>
          <w:color w:val="000000" w:themeColor="text1"/>
          <w:sz w:val="20"/>
          <w:szCs w:val="20"/>
        </w:rPr>
      </w:pPr>
    </w:p>
    <w:p w14:paraId="3813AC60" w14:textId="77777777" w:rsidR="00241310" w:rsidRDefault="00241310" w:rsidP="00034983">
      <w:pPr>
        <w:rPr>
          <w:rFonts w:ascii="GHEA Grapalat" w:hAnsi="GHEA Grapalat" w:cs="Arial"/>
          <w:b/>
          <w:color w:val="000000" w:themeColor="text1"/>
          <w:sz w:val="20"/>
          <w:szCs w:val="20"/>
        </w:rPr>
      </w:pPr>
    </w:p>
    <w:p w14:paraId="5F5AA20C" w14:textId="77777777" w:rsidR="00241310" w:rsidRDefault="00241310" w:rsidP="00034983">
      <w:pPr>
        <w:rPr>
          <w:rFonts w:ascii="GHEA Grapalat" w:hAnsi="GHEA Grapalat" w:cs="Arial"/>
          <w:b/>
          <w:color w:val="000000" w:themeColor="text1"/>
          <w:sz w:val="20"/>
          <w:szCs w:val="20"/>
        </w:rPr>
      </w:pPr>
    </w:p>
    <w:p w14:paraId="46CFFC85" w14:textId="77777777" w:rsidR="00241310" w:rsidRDefault="00241310" w:rsidP="00034983">
      <w:pPr>
        <w:rPr>
          <w:rFonts w:ascii="GHEA Grapalat" w:hAnsi="GHEA Grapalat" w:cs="Arial"/>
          <w:b/>
          <w:color w:val="000000" w:themeColor="text1"/>
          <w:sz w:val="20"/>
          <w:szCs w:val="20"/>
        </w:rPr>
      </w:pPr>
    </w:p>
    <w:p w14:paraId="7E774F07" w14:textId="77777777" w:rsidR="00241310" w:rsidRDefault="00241310" w:rsidP="00034983">
      <w:pPr>
        <w:rPr>
          <w:rFonts w:ascii="GHEA Grapalat" w:hAnsi="GHEA Grapalat" w:cs="Arial"/>
          <w:b/>
          <w:color w:val="000000" w:themeColor="text1"/>
          <w:sz w:val="20"/>
          <w:szCs w:val="20"/>
        </w:rPr>
      </w:pPr>
    </w:p>
    <w:p w14:paraId="5545A891" w14:textId="77777777" w:rsidR="00241310" w:rsidRDefault="00241310" w:rsidP="00034983">
      <w:pPr>
        <w:rPr>
          <w:rFonts w:ascii="GHEA Grapalat" w:hAnsi="GHEA Grapalat" w:cs="Arial"/>
          <w:b/>
          <w:color w:val="000000" w:themeColor="text1"/>
          <w:sz w:val="20"/>
          <w:szCs w:val="20"/>
        </w:rPr>
      </w:pPr>
    </w:p>
    <w:p w14:paraId="52331C2F" w14:textId="77777777" w:rsidR="00241310" w:rsidRDefault="00241310" w:rsidP="00034983">
      <w:pPr>
        <w:rPr>
          <w:rFonts w:ascii="GHEA Grapalat" w:hAnsi="GHEA Grapalat" w:cs="Arial"/>
          <w:b/>
          <w:color w:val="000000" w:themeColor="text1"/>
          <w:sz w:val="20"/>
          <w:szCs w:val="20"/>
        </w:rPr>
      </w:pPr>
    </w:p>
    <w:p w14:paraId="0FE928DB" w14:textId="77777777" w:rsidR="00241310" w:rsidRDefault="00241310" w:rsidP="00034983">
      <w:pPr>
        <w:rPr>
          <w:rFonts w:ascii="GHEA Grapalat" w:hAnsi="GHEA Grapalat" w:cs="Arial"/>
          <w:b/>
          <w:color w:val="000000" w:themeColor="text1"/>
          <w:sz w:val="20"/>
          <w:szCs w:val="20"/>
        </w:rPr>
      </w:pPr>
    </w:p>
    <w:p w14:paraId="33EB2F95" w14:textId="77777777" w:rsidR="00241310" w:rsidRDefault="00241310" w:rsidP="00034983">
      <w:pPr>
        <w:rPr>
          <w:rFonts w:ascii="GHEA Grapalat" w:hAnsi="GHEA Grapalat" w:cs="Arial"/>
          <w:b/>
          <w:color w:val="000000" w:themeColor="text1"/>
          <w:sz w:val="20"/>
          <w:szCs w:val="20"/>
        </w:rPr>
      </w:pPr>
    </w:p>
    <w:p w14:paraId="24085287" w14:textId="77777777" w:rsidR="00241310" w:rsidRDefault="00241310" w:rsidP="00034983">
      <w:pPr>
        <w:rPr>
          <w:rFonts w:ascii="GHEA Grapalat" w:hAnsi="GHEA Grapalat" w:cs="Arial"/>
          <w:b/>
          <w:color w:val="000000" w:themeColor="text1"/>
          <w:sz w:val="20"/>
          <w:szCs w:val="20"/>
        </w:rPr>
      </w:pPr>
    </w:p>
    <w:p w14:paraId="7BA21CC1" w14:textId="77777777" w:rsidR="00241310" w:rsidRDefault="00241310" w:rsidP="00034983">
      <w:pPr>
        <w:rPr>
          <w:rFonts w:ascii="GHEA Grapalat" w:hAnsi="GHEA Grapalat" w:cs="Arial"/>
          <w:b/>
          <w:color w:val="000000" w:themeColor="text1"/>
          <w:sz w:val="20"/>
          <w:szCs w:val="20"/>
        </w:rPr>
      </w:pPr>
    </w:p>
    <w:p w14:paraId="56193B24" w14:textId="77777777" w:rsidR="00241310" w:rsidRDefault="00241310" w:rsidP="00034983">
      <w:pPr>
        <w:rPr>
          <w:rFonts w:ascii="GHEA Grapalat" w:hAnsi="GHEA Grapalat" w:cs="Arial"/>
          <w:b/>
          <w:color w:val="000000" w:themeColor="text1"/>
          <w:sz w:val="20"/>
          <w:szCs w:val="20"/>
        </w:rPr>
      </w:pPr>
    </w:p>
    <w:p w14:paraId="6412912C" w14:textId="77777777" w:rsidR="00241310" w:rsidRDefault="00241310" w:rsidP="00034983">
      <w:pPr>
        <w:rPr>
          <w:rFonts w:ascii="GHEA Grapalat" w:hAnsi="GHEA Grapalat" w:cs="Arial"/>
          <w:b/>
          <w:color w:val="000000" w:themeColor="text1"/>
          <w:sz w:val="20"/>
          <w:szCs w:val="20"/>
        </w:rPr>
      </w:pPr>
    </w:p>
    <w:p w14:paraId="4DD69177" w14:textId="29DE57ED" w:rsidR="00241310" w:rsidRDefault="00241310" w:rsidP="00034983">
      <w:pPr>
        <w:rPr>
          <w:rFonts w:ascii="GHEA Grapalat" w:hAnsi="GHEA Grapalat" w:cs="Arial"/>
          <w:b/>
          <w:color w:val="000000" w:themeColor="text1"/>
          <w:sz w:val="20"/>
          <w:szCs w:val="20"/>
        </w:rPr>
      </w:pPr>
    </w:p>
    <w:p w14:paraId="51DFD6FE" w14:textId="1347BB72" w:rsidR="00241310" w:rsidRDefault="00241310" w:rsidP="00034983">
      <w:pPr>
        <w:rPr>
          <w:rFonts w:ascii="GHEA Grapalat" w:hAnsi="GHEA Grapalat" w:cs="Arial"/>
          <w:b/>
          <w:color w:val="000000" w:themeColor="text1"/>
          <w:sz w:val="20"/>
          <w:szCs w:val="20"/>
        </w:rPr>
      </w:pPr>
    </w:p>
    <w:p w14:paraId="41EED0D7" w14:textId="01CEAC70" w:rsidR="00241310" w:rsidRDefault="00241310" w:rsidP="00034983">
      <w:pPr>
        <w:rPr>
          <w:rFonts w:ascii="GHEA Grapalat" w:hAnsi="GHEA Grapalat" w:cs="Arial"/>
          <w:b/>
          <w:color w:val="000000" w:themeColor="text1"/>
          <w:sz w:val="20"/>
          <w:szCs w:val="20"/>
        </w:rPr>
      </w:pPr>
    </w:p>
    <w:tbl>
      <w:tblPr>
        <w:tblStyle w:val="afe"/>
        <w:tblW w:w="14850" w:type="dxa"/>
        <w:tblLook w:val="04A0" w:firstRow="1" w:lastRow="0" w:firstColumn="1" w:lastColumn="0" w:noHBand="0" w:noVBand="1"/>
      </w:tblPr>
      <w:tblGrid>
        <w:gridCol w:w="14850"/>
      </w:tblGrid>
      <w:tr w:rsidR="00241310" w14:paraId="6DED68B7" w14:textId="77777777" w:rsidTr="00241310">
        <w:tc>
          <w:tcPr>
            <w:tcW w:w="14850" w:type="dxa"/>
          </w:tcPr>
          <w:p w14:paraId="2AB14694" w14:textId="60B58A7F" w:rsidR="00241310" w:rsidRPr="00550D07" w:rsidRDefault="00241310" w:rsidP="001932AF">
            <w:pPr>
              <w:jc w:val="center"/>
              <w:rPr>
                <w:rFonts w:ascii="GHEA Grapalat" w:eastAsia="Calibri" w:hAnsi="GHEA Grapalat"/>
                <w:b/>
                <w:i/>
                <w:sz w:val="20"/>
                <w:szCs w:val="20"/>
                <w:lang w:val="hy-AM"/>
              </w:rPr>
            </w:pPr>
            <w:r w:rsidRPr="00241310">
              <w:rPr>
                <w:rFonts w:ascii="GHEA Grapalat" w:hAnsi="GHEA Grapalat"/>
                <w:b/>
                <w:bCs/>
                <w:color w:val="000000" w:themeColor="text1"/>
                <w:sz w:val="20"/>
                <w:szCs w:val="20"/>
              </w:rPr>
              <w:t>Лот</w:t>
            </w:r>
            <w:r w:rsidRPr="00241310">
              <w:rPr>
                <w:rFonts w:ascii="GHEA Grapalat" w:eastAsia="Calibri" w:hAnsi="GHEA Grapalat"/>
                <w:b/>
                <w:bCs/>
                <w:sz w:val="20"/>
                <w:szCs w:val="20"/>
                <w:lang w:val="hy-AM"/>
              </w:rPr>
              <w:t xml:space="preserve"> </w:t>
            </w:r>
            <w:r>
              <w:rPr>
                <w:rFonts w:ascii="GHEA Grapalat" w:eastAsia="Calibri" w:hAnsi="GHEA Grapalat"/>
                <w:b/>
                <w:bCs/>
                <w:sz w:val="20"/>
                <w:szCs w:val="20"/>
                <w:lang w:val="hy-AM"/>
              </w:rPr>
              <w:t>2</w:t>
            </w:r>
          </w:p>
        </w:tc>
      </w:tr>
      <w:tr w:rsidR="00241310" w14:paraId="236F2D88" w14:textId="77777777" w:rsidTr="00241310">
        <w:trPr>
          <w:trHeight w:val="58"/>
        </w:trPr>
        <w:tc>
          <w:tcPr>
            <w:tcW w:w="14850" w:type="dxa"/>
          </w:tcPr>
          <w:p w14:paraId="47D72339" w14:textId="2D58D358" w:rsidR="00241310" w:rsidRPr="00241310" w:rsidRDefault="00241310" w:rsidP="00241310">
            <w:pPr>
              <w:jc w:val="center"/>
              <w:rPr>
                <w:rFonts w:ascii="GHEA Grapalat" w:hAnsi="GHEA Grapalat"/>
                <w:lang w:val="hy-AM"/>
              </w:rPr>
            </w:pPr>
            <w:r w:rsidRPr="004C23B4">
              <w:rPr>
                <w:rFonts w:ascii="GHEA Grapalat" w:hAnsi="GHEA Grapalat"/>
                <w:lang w:val="hy-AM"/>
              </w:rPr>
              <w:t>Пластиковое мусорное ведро 120 л</w:t>
            </w:r>
          </w:p>
        </w:tc>
      </w:tr>
      <w:tr w:rsidR="00241310" w:rsidRPr="00903BFA" w14:paraId="50F5833D" w14:textId="77777777" w:rsidTr="00241310">
        <w:tc>
          <w:tcPr>
            <w:tcW w:w="14850" w:type="dxa"/>
          </w:tcPr>
          <w:p w14:paraId="6C321AA6" w14:textId="77777777" w:rsidR="00241310" w:rsidRPr="004C23B4" w:rsidRDefault="00241310" w:rsidP="00241310">
            <w:pPr>
              <w:rPr>
                <w:rFonts w:ascii="GHEA Grapalat" w:hAnsi="GHEA Grapalat"/>
                <w:lang w:val="hy-AM"/>
              </w:rPr>
            </w:pPr>
            <w:r w:rsidRPr="004C23B4">
              <w:rPr>
                <w:rFonts w:ascii="GHEA Grapalat" w:hAnsi="GHEA Grapalat"/>
                <w:lang w:val="hy-AM"/>
              </w:rPr>
              <w:t>Объем: 120 л</w:t>
            </w:r>
          </w:p>
          <w:p w14:paraId="59354E50" w14:textId="77777777" w:rsidR="00241310" w:rsidRPr="004C23B4" w:rsidRDefault="00241310" w:rsidP="00241310">
            <w:pPr>
              <w:rPr>
                <w:rFonts w:ascii="GHEA Grapalat" w:hAnsi="GHEA Grapalat"/>
                <w:lang w:val="hy-AM"/>
              </w:rPr>
            </w:pPr>
            <w:r w:rsidRPr="004C23B4">
              <w:rPr>
                <w:rFonts w:ascii="GHEA Grapalat" w:hAnsi="GHEA Grapalat"/>
                <w:lang w:val="hy-AM"/>
              </w:rPr>
              <w:t>Материал: Полиэтилен высокой плотности низкого давления (HDPE), устойчивый к УФ-излучению</w:t>
            </w:r>
          </w:p>
          <w:p w14:paraId="6D0A2BDA" w14:textId="77777777" w:rsidR="00241310" w:rsidRPr="004C23B4" w:rsidRDefault="00241310" w:rsidP="00241310">
            <w:pPr>
              <w:rPr>
                <w:rFonts w:ascii="GHEA Grapalat" w:hAnsi="GHEA Grapalat"/>
                <w:lang w:val="hy-AM"/>
              </w:rPr>
            </w:pPr>
            <w:r w:rsidRPr="004C23B4">
              <w:rPr>
                <w:rFonts w:ascii="GHEA Grapalat" w:hAnsi="GHEA Grapalat"/>
                <w:lang w:val="hy-AM"/>
              </w:rPr>
              <w:t>Ширина: 480 мм (±5%)</w:t>
            </w:r>
          </w:p>
          <w:p w14:paraId="3A412D67" w14:textId="77777777" w:rsidR="00241310" w:rsidRPr="004C23B4" w:rsidRDefault="00241310" w:rsidP="00241310">
            <w:pPr>
              <w:rPr>
                <w:rFonts w:ascii="GHEA Grapalat" w:hAnsi="GHEA Grapalat"/>
                <w:lang w:val="hy-AM"/>
              </w:rPr>
            </w:pPr>
            <w:r w:rsidRPr="004C23B4">
              <w:rPr>
                <w:rFonts w:ascii="GHEA Grapalat" w:hAnsi="GHEA Grapalat"/>
                <w:lang w:val="hy-AM"/>
              </w:rPr>
              <w:t>Длина: 550 мм (±5%)</w:t>
            </w:r>
          </w:p>
          <w:p w14:paraId="71778EC6" w14:textId="77777777" w:rsidR="00241310" w:rsidRPr="004C23B4" w:rsidRDefault="00241310" w:rsidP="00241310">
            <w:pPr>
              <w:rPr>
                <w:rFonts w:ascii="GHEA Grapalat" w:hAnsi="GHEA Grapalat"/>
                <w:lang w:val="hy-AM"/>
              </w:rPr>
            </w:pPr>
            <w:r w:rsidRPr="004C23B4">
              <w:rPr>
                <w:rFonts w:ascii="GHEA Grapalat" w:hAnsi="GHEA Grapalat"/>
                <w:lang w:val="hy-AM"/>
              </w:rPr>
              <w:t>Высота (с закрытой крышкой): 950 мм (±5%)</w:t>
            </w:r>
          </w:p>
          <w:p w14:paraId="12AD3147" w14:textId="77777777" w:rsidR="00241310" w:rsidRPr="004C23B4" w:rsidRDefault="00241310" w:rsidP="00241310">
            <w:pPr>
              <w:rPr>
                <w:rFonts w:ascii="GHEA Grapalat" w:hAnsi="GHEA Grapalat"/>
                <w:lang w:val="hy-AM"/>
              </w:rPr>
            </w:pPr>
            <w:r w:rsidRPr="004C23B4">
              <w:rPr>
                <w:rFonts w:ascii="GHEA Grapalat" w:hAnsi="GHEA Grapalat"/>
                <w:lang w:val="hy-AM"/>
              </w:rPr>
              <w:t>Вес: 8 кг (±5%)</w:t>
            </w:r>
          </w:p>
          <w:p w14:paraId="19482146" w14:textId="77777777" w:rsidR="00241310" w:rsidRPr="004C23B4" w:rsidRDefault="00241310" w:rsidP="00241310">
            <w:pPr>
              <w:rPr>
                <w:rFonts w:ascii="GHEA Grapalat" w:hAnsi="GHEA Grapalat"/>
                <w:lang w:val="hy-AM"/>
              </w:rPr>
            </w:pPr>
            <w:r w:rsidRPr="004C23B4">
              <w:rPr>
                <w:rFonts w:ascii="GHEA Grapalat" w:hAnsi="GHEA Grapalat"/>
                <w:lang w:val="hy-AM"/>
              </w:rPr>
              <w:t>Максимальная грузоподъемность: 48 кг</w:t>
            </w:r>
          </w:p>
          <w:p w14:paraId="7F3141E8" w14:textId="77777777" w:rsidR="00241310" w:rsidRPr="004C23B4" w:rsidRDefault="00241310" w:rsidP="00241310">
            <w:pPr>
              <w:rPr>
                <w:rFonts w:ascii="GHEA Grapalat" w:hAnsi="GHEA Grapalat"/>
                <w:lang w:val="hy-AM"/>
              </w:rPr>
            </w:pPr>
            <w:r w:rsidRPr="004C23B4">
              <w:rPr>
                <w:rFonts w:ascii="GHEA Grapalat" w:hAnsi="GHEA Grapalat"/>
                <w:lang w:val="hy-AM"/>
              </w:rPr>
              <w:t>Цвет: Зеленый</w:t>
            </w:r>
          </w:p>
          <w:p w14:paraId="1FBA6C6D" w14:textId="77777777" w:rsidR="00241310" w:rsidRPr="004C23B4" w:rsidRDefault="00241310" w:rsidP="00241310">
            <w:pPr>
              <w:rPr>
                <w:rFonts w:ascii="GHEA Grapalat" w:hAnsi="GHEA Grapalat"/>
                <w:lang w:val="hy-AM"/>
              </w:rPr>
            </w:pPr>
            <w:r w:rsidRPr="004C23B4">
              <w:rPr>
                <w:rFonts w:ascii="GHEA Grapalat" w:hAnsi="GHEA Grapalat"/>
                <w:lang w:val="hy-AM"/>
              </w:rPr>
              <w:t>Колеса: 2 шт., с резиновым покрытием, диаметр 200 мм</w:t>
            </w:r>
          </w:p>
          <w:p w14:paraId="4DDE50E9" w14:textId="77777777" w:rsidR="00241310" w:rsidRPr="004C23B4" w:rsidRDefault="00241310" w:rsidP="00241310">
            <w:pPr>
              <w:rPr>
                <w:rFonts w:ascii="GHEA Grapalat" w:hAnsi="GHEA Grapalat"/>
                <w:lang w:val="hy-AM"/>
              </w:rPr>
            </w:pPr>
            <w:r w:rsidRPr="004C23B4">
              <w:rPr>
                <w:rFonts w:ascii="GHEA Grapalat" w:hAnsi="GHEA Grapalat"/>
                <w:lang w:val="hy-AM"/>
              </w:rPr>
              <w:t>Крышка: Плоская, того же цвета, что и мусорное ведро, из того же материала, крепится к корпусу как минимум двумя крепежными элементами. Размер: соответствует размеру верхней части корпуса.</w:t>
            </w:r>
          </w:p>
          <w:p w14:paraId="64D2E724" w14:textId="77777777" w:rsidR="00241310" w:rsidRPr="004C23B4" w:rsidRDefault="00241310" w:rsidP="00241310">
            <w:pPr>
              <w:rPr>
                <w:rFonts w:ascii="GHEA Grapalat" w:hAnsi="GHEA Grapalat"/>
                <w:lang w:val="hy-AM"/>
              </w:rPr>
            </w:pPr>
            <w:r w:rsidRPr="004C23B4">
              <w:rPr>
                <w:rFonts w:ascii="GHEA Grapalat" w:hAnsi="GHEA Grapalat"/>
                <w:lang w:val="hy-AM"/>
              </w:rPr>
              <w:t>Год изготовления: не ранее 2025 года</w:t>
            </w:r>
          </w:p>
          <w:p w14:paraId="09FA2A85" w14:textId="77777777" w:rsidR="00241310" w:rsidRPr="004C23B4" w:rsidRDefault="00241310" w:rsidP="00241310">
            <w:pPr>
              <w:rPr>
                <w:rFonts w:ascii="GHEA Grapalat" w:hAnsi="GHEA Grapalat"/>
                <w:lang w:val="hy-AM"/>
              </w:rPr>
            </w:pPr>
            <w:r w:rsidRPr="004C23B4">
              <w:rPr>
                <w:rFonts w:ascii="GHEA Grapalat" w:hAnsi="GHEA Grapalat"/>
                <w:lang w:val="hy-AM"/>
              </w:rPr>
              <w:t>Состояние: Новое (ранее не использованное и не ремонтированное)</w:t>
            </w:r>
          </w:p>
          <w:p w14:paraId="5D3DED02" w14:textId="77777777" w:rsidR="00241310" w:rsidRPr="004C23B4" w:rsidRDefault="00241310" w:rsidP="00241310">
            <w:pPr>
              <w:rPr>
                <w:rFonts w:ascii="GHEA Grapalat" w:hAnsi="GHEA Grapalat"/>
                <w:lang w:val="hy-AM"/>
              </w:rPr>
            </w:pPr>
            <w:r w:rsidRPr="004C23B4">
              <w:rPr>
                <w:rFonts w:ascii="GHEA Grapalat" w:hAnsi="GHEA Grapalat"/>
                <w:lang w:val="hy-AM"/>
              </w:rPr>
              <w:t>Гарантия производителя: 1 год с даты приемки</w:t>
            </w:r>
          </w:p>
          <w:p w14:paraId="2BBA4483" w14:textId="77777777" w:rsidR="00241310" w:rsidRPr="004C23B4" w:rsidRDefault="00241310" w:rsidP="00241310">
            <w:pPr>
              <w:rPr>
                <w:rFonts w:ascii="GHEA Grapalat" w:hAnsi="GHEA Grapalat"/>
                <w:lang w:val="hy-AM"/>
              </w:rPr>
            </w:pPr>
            <w:r w:rsidRPr="004C23B4">
              <w:rPr>
                <w:rFonts w:ascii="GHEA Grapalat" w:hAnsi="GHEA Grapalat"/>
                <w:lang w:val="hy-AM"/>
              </w:rPr>
              <w:t>Один из следующих брендов: PLASTIK-GOGIC, CONTENUR или WEBER</w:t>
            </w:r>
          </w:p>
          <w:p w14:paraId="23E326D0" w14:textId="77777777" w:rsidR="00241310" w:rsidRPr="004C23B4" w:rsidRDefault="00241310" w:rsidP="00241310">
            <w:pPr>
              <w:rPr>
                <w:rFonts w:ascii="GHEA Grapalat" w:hAnsi="GHEA Grapalat"/>
                <w:lang w:val="hy-AM"/>
              </w:rPr>
            </w:pPr>
          </w:p>
          <w:p w14:paraId="5C54CF81" w14:textId="77777777" w:rsidR="00241310" w:rsidRPr="004C23B4" w:rsidRDefault="00241310" w:rsidP="00241310">
            <w:pPr>
              <w:rPr>
                <w:rFonts w:ascii="GHEA Grapalat" w:hAnsi="GHEA Grapalat"/>
                <w:lang w:val="hy-AM"/>
              </w:rPr>
            </w:pPr>
            <w:r w:rsidRPr="004C23B4">
              <w:rPr>
                <w:rFonts w:ascii="GHEA Grapalat" w:hAnsi="GHEA Grapalat"/>
                <w:lang w:val="hy-AM"/>
              </w:rPr>
              <w:t>Конструкция, параметры и требования безопасности мусорного контейнера должны соответствовать стандартам EN 840, ISO 9001 и ISO 14001. Соответствующие сертификаты должны быть предоставлены при доставке. Сертификат соответствия EN 840 должен четко указывать количество изделий, протестированных органом по сертификации TÜV Rheinland или TÜV SÜD, их объем, вес, грузоподъемность, габариты и используемый материал.</w:t>
            </w:r>
          </w:p>
          <w:p w14:paraId="3CA96ED1" w14:textId="77777777" w:rsidR="00241310" w:rsidRPr="004C23B4" w:rsidRDefault="00241310" w:rsidP="00241310">
            <w:pPr>
              <w:rPr>
                <w:rFonts w:ascii="GHEA Grapalat" w:hAnsi="GHEA Grapalat"/>
                <w:lang w:val="hy-AM"/>
              </w:rPr>
            </w:pPr>
            <w:r w:rsidRPr="004C23B4">
              <w:rPr>
                <w:rFonts w:ascii="GHEA Grapalat" w:hAnsi="GHEA Grapalat"/>
                <w:lang w:val="hy-AM"/>
              </w:rPr>
              <w:t>Мусорные контейнеры должны быть новыми, изготовленными не позднее 2025 года, ранее не использованными и не ремонтированными. Внешний вид мусорного контейнера показан на прилагаемом изображении.</w:t>
            </w:r>
          </w:p>
          <w:p w14:paraId="4B0D116E" w14:textId="77777777" w:rsidR="00241310" w:rsidRPr="004C23B4" w:rsidRDefault="00241310" w:rsidP="00241310">
            <w:pPr>
              <w:rPr>
                <w:rFonts w:ascii="GHEA Grapalat" w:hAnsi="GHEA Grapalat"/>
                <w:lang w:val="hy-AM"/>
              </w:rPr>
            </w:pPr>
            <w:r w:rsidRPr="004C23B4">
              <w:rPr>
                <w:rFonts w:ascii="GHEA Grapalat" w:hAnsi="GHEA Grapalat"/>
                <w:lang w:val="hy-AM"/>
              </w:rPr>
              <w:t>Сертификат страны происхождения должен быть предоставлен до доставки.</w:t>
            </w:r>
          </w:p>
          <w:p w14:paraId="4F628A11" w14:textId="77777777" w:rsidR="00241310" w:rsidRPr="004C23B4" w:rsidRDefault="00241310" w:rsidP="00241310">
            <w:pPr>
              <w:rPr>
                <w:rFonts w:ascii="GHEA Grapalat" w:hAnsi="GHEA Grapalat"/>
                <w:lang w:val="hy-AM"/>
              </w:rPr>
            </w:pPr>
          </w:p>
          <w:p w14:paraId="1257979A" w14:textId="77777777" w:rsidR="00241310" w:rsidRPr="004C23B4" w:rsidRDefault="00241310" w:rsidP="00241310">
            <w:pPr>
              <w:rPr>
                <w:rFonts w:ascii="GHEA Grapalat" w:hAnsi="GHEA Grapalat"/>
                <w:lang w:val="hy-AM"/>
              </w:rPr>
            </w:pPr>
            <w:r w:rsidRPr="004C23B4">
              <w:rPr>
                <w:rFonts w:ascii="GHEA Grapalat" w:hAnsi="GHEA Grapalat"/>
                <w:lang w:val="hy-AM"/>
              </w:rPr>
              <w:t>Перед отгрузкой заказчику должен быть предоставлен образец для утверждения. В случае очевидного несоответствия техническим характеристикам изделия, по выбору заказчика, один мусорный бак должен быть подвергнут независимой экспертизе за счет поставщика, и заказчику должно быть предоставлено заключение эксперта.</w:t>
            </w:r>
          </w:p>
          <w:p w14:paraId="455FB83A" w14:textId="77777777" w:rsidR="00241310" w:rsidRPr="004C23B4" w:rsidRDefault="00241310" w:rsidP="00241310">
            <w:pPr>
              <w:rPr>
                <w:rFonts w:ascii="GHEA Grapalat" w:hAnsi="GHEA Grapalat"/>
                <w:lang w:val="hy-AM"/>
              </w:rPr>
            </w:pPr>
            <w:r w:rsidRPr="004C23B4">
              <w:rPr>
                <w:rFonts w:ascii="GHEA Grapalat" w:hAnsi="GHEA Grapalat"/>
                <w:lang w:val="hy-AM"/>
              </w:rPr>
              <w:t>Поставка осуществляется поставщиком по адресу: г</w:t>
            </w:r>
            <w:r>
              <w:rPr>
                <w:rFonts w:ascii="GHEA Grapalat" w:hAnsi="GHEA Grapalat"/>
                <w:lang w:val="hy-AM"/>
              </w:rPr>
              <w:t xml:space="preserve">. </w:t>
            </w:r>
            <w:r w:rsidRPr="004C23B4">
              <w:rPr>
                <w:rFonts w:ascii="GHEA Grapalat" w:hAnsi="GHEA Grapalat"/>
                <w:lang w:val="hy-AM"/>
              </w:rPr>
              <w:t>Ташир, В. Саргсян 94 и поселок Мецаван.</w:t>
            </w:r>
          </w:p>
          <w:p w14:paraId="042B5547" w14:textId="77777777" w:rsidR="00241310" w:rsidRPr="004C23B4" w:rsidRDefault="00241310" w:rsidP="00241310">
            <w:pPr>
              <w:rPr>
                <w:rFonts w:ascii="GHEA Grapalat" w:hAnsi="GHEA Grapalat"/>
                <w:lang w:val="hy-AM"/>
              </w:rPr>
            </w:pPr>
            <w:r w:rsidRPr="004C23B4">
              <w:rPr>
                <w:rFonts w:ascii="GHEA Grapalat" w:hAnsi="GHEA Grapalat"/>
                <w:lang w:val="hy-AM"/>
              </w:rPr>
              <w:t>Транспортировка, разгрузка, установка, подключение, тестирование продукции, а также обучение персонала заказчика осуществляются поставщиком за свой счет и собственными силами.</w:t>
            </w:r>
          </w:p>
          <w:p w14:paraId="014F0EC0" w14:textId="6FD2B0C3" w:rsidR="00241310" w:rsidRPr="00241310" w:rsidRDefault="00241310" w:rsidP="001932AF">
            <w:pPr>
              <w:rPr>
                <w:rFonts w:ascii="GHEA Grapalat" w:hAnsi="GHEA Grapalat"/>
                <w:lang w:val="hy-AM"/>
              </w:rPr>
            </w:pPr>
            <w:r w:rsidRPr="004C23B4">
              <w:rPr>
                <w:rFonts w:ascii="GHEA Grapalat" w:hAnsi="GHEA Grapalat"/>
                <w:lang w:val="hy-AM"/>
              </w:rPr>
              <w:t xml:space="preserve">Использование в технических характеристиках любых товарных знаков, фирменных наименований, патентов, эскизов или моделей, </w:t>
            </w:r>
            <w:r w:rsidRPr="004C23B4">
              <w:rPr>
                <w:rFonts w:ascii="GHEA Grapalat" w:hAnsi="GHEA Grapalat"/>
                <w:lang w:val="hy-AM"/>
              </w:rPr>
              <w:lastRenderedPageBreak/>
              <w:t>стран происхождения или конкретных источников или производителей также содержит слова «или эквивалент», как предусмотрено в части 5 статьи 13 Закона Республики Армения «О закупках».</w:t>
            </w:r>
          </w:p>
        </w:tc>
      </w:tr>
    </w:tbl>
    <w:p w14:paraId="70BA007A" w14:textId="77777777" w:rsidR="00241310" w:rsidRPr="00241310" w:rsidRDefault="00241310" w:rsidP="00034983">
      <w:pPr>
        <w:rPr>
          <w:rFonts w:ascii="GHEA Grapalat" w:hAnsi="GHEA Grapalat" w:cs="Arial"/>
          <w:b/>
          <w:color w:val="000000" w:themeColor="text1"/>
          <w:sz w:val="20"/>
          <w:szCs w:val="20"/>
          <w:lang w:val="hy-AM"/>
        </w:rPr>
      </w:pPr>
    </w:p>
    <w:p w14:paraId="3AD8F783" w14:textId="77777777" w:rsidR="00241310" w:rsidRPr="00241310" w:rsidRDefault="00241310" w:rsidP="00034983">
      <w:pPr>
        <w:rPr>
          <w:rFonts w:ascii="GHEA Grapalat" w:hAnsi="GHEA Grapalat" w:cs="Arial"/>
          <w:b/>
          <w:color w:val="000000" w:themeColor="text1"/>
          <w:sz w:val="20"/>
          <w:szCs w:val="20"/>
          <w:lang w:val="hy-AM"/>
        </w:rPr>
      </w:pPr>
    </w:p>
    <w:p w14:paraId="64204D69" w14:textId="3B976A62" w:rsidR="00034983" w:rsidRPr="00034983" w:rsidRDefault="00034983" w:rsidP="00034983">
      <w:pPr>
        <w:rPr>
          <w:rFonts w:ascii="GHEA Grapalat" w:hAnsi="GHEA Grapalat" w:cs="Arial"/>
          <w:b/>
          <w:color w:val="000000" w:themeColor="text1"/>
          <w:sz w:val="20"/>
          <w:szCs w:val="20"/>
        </w:rPr>
      </w:pPr>
      <w:r w:rsidRPr="00034983">
        <w:rPr>
          <w:rFonts w:ascii="GHEA Grapalat" w:hAnsi="GHEA Grapalat" w:cs="Arial"/>
          <w:b/>
          <w:color w:val="000000" w:themeColor="text1"/>
          <w:sz w:val="20"/>
          <w:szCs w:val="20"/>
        </w:rPr>
        <w:t xml:space="preserve">Транспортировка, погрузочно-разгрузочные работы, установка, подключение, тестирование, а также обучение персонала заказчика осуществляется поставщиком за свой счет и за свой счет, а также по адресам, указанным Заказчиком за свой счет: </w:t>
      </w:r>
    </w:p>
    <w:p w14:paraId="4646974D" w14:textId="77777777" w:rsidR="00034983" w:rsidRPr="00034983" w:rsidRDefault="00034983" w:rsidP="00034983">
      <w:pPr>
        <w:rPr>
          <w:rFonts w:ascii="GHEA Grapalat" w:hAnsi="GHEA Grapalat" w:cs="Arial"/>
          <w:b/>
          <w:color w:val="000000" w:themeColor="text1"/>
          <w:sz w:val="20"/>
          <w:szCs w:val="20"/>
        </w:rPr>
      </w:pPr>
      <w:r w:rsidRPr="00034983">
        <w:rPr>
          <w:rFonts w:ascii="GHEA Grapalat" w:hAnsi="GHEA Grapalat" w:cs="Arial"/>
          <w:b/>
          <w:color w:val="000000" w:themeColor="text1"/>
          <w:sz w:val="20"/>
          <w:szCs w:val="20"/>
        </w:rPr>
        <w:t xml:space="preserve">Поставщик должен за свой счет и за свой счет изучить особенности установки на территориях по указанным адресам, обеспечить безопасность выполнения и дальнейшей эксплуатации электрических и коммуникационных подключений: </w:t>
      </w:r>
    </w:p>
    <w:p w14:paraId="1D273CDE" w14:textId="77777777" w:rsidR="00034983" w:rsidRPr="00034983" w:rsidRDefault="00034983" w:rsidP="00034983">
      <w:pPr>
        <w:rPr>
          <w:rFonts w:ascii="GHEA Grapalat" w:hAnsi="GHEA Grapalat" w:cs="Arial"/>
          <w:b/>
          <w:color w:val="000000" w:themeColor="text1"/>
          <w:sz w:val="20"/>
          <w:szCs w:val="20"/>
        </w:rPr>
      </w:pPr>
      <w:r w:rsidRPr="00034983">
        <w:rPr>
          <w:rFonts w:ascii="GHEA Grapalat" w:hAnsi="GHEA Grapalat" w:cs="Arial"/>
          <w:b/>
          <w:color w:val="000000" w:themeColor="text1"/>
          <w:sz w:val="20"/>
          <w:szCs w:val="20"/>
        </w:rPr>
        <w:t xml:space="preserve">Пример товара до поставки: победитель должен согласовать с заказчиком: </w:t>
      </w:r>
    </w:p>
    <w:p w14:paraId="0556C69A" w14:textId="77777777" w:rsidR="00034983" w:rsidRPr="00034983" w:rsidRDefault="00034983" w:rsidP="00034983">
      <w:pPr>
        <w:rPr>
          <w:rFonts w:ascii="GHEA Grapalat" w:hAnsi="GHEA Grapalat" w:cs="Arial"/>
          <w:b/>
          <w:color w:val="000000" w:themeColor="text1"/>
          <w:sz w:val="20"/>
          <w:szCs w:val="20"/>
        </w:rPr>
      </w:pPr>
      <w:r w:rsidRPr="00034983">
        <w:rPr>
          <w:rFonts w:ascii="GHEA Grapalat" w:hAnsi="GHEA Grapalat" w:cs="Arial"/>
          <w:b/>
          <w:color w:val="000000" w:themeColor="text1"/>
          <w:sz w:val="20"/>
          <w:szCs w:val="20"/>
        </w:rPr>
        <w:t xml:space="preserve">Гарантийный срок устанавливается в течение 730 календарных дней, считая со дня, следующего за днем приема товара. </w:t>
      </w:r>
    </w:p>
    <w:p w14:paraId="6D0DAD07" w14:textId="77777777" w:rsidR="00034983" w:rsidRPr="00034983" w:rsidRDefault="00034983" w:rsidP="00034983">
      <w:pPr>
        <w:rPr>
          <w:rFonts w:ascii="GHEA Grapalat" w:hAnsi="GHEA Grapalat"/>
          <w:b/>
          <w:color w:val="000000" w:themeColor="text1"/>
          <w:sz w:val="20"/>
          <w:szCs w:val="20"/>
          <w:lang w:val="hy-AM"/>
        </w:rPr>
      </w:pPr>
      <w:r w:rsidRPr="00034983">
        <w:rPr>
          <w:rFonts w:ascii="GHEA Grapalat" w:hAnsi="GHEA Grapalat" w:cs="Arial"/>
          <w:b/>
          <w:color w:val="000000" w:themeColor="text1"/>
          <w:sz w:val="20"/>
          <w:szCs w:val="20"/>
        </w:rPr>
        <w:t>Использование любого коммерческого знака, фирменного наименования, патента, эскиза или модели, страны происхождения, конкретного источника или производителя в технической спецификации также содержит слова «или эквивалент", предусмотренные частью 5 статьи 13 Закона РА О закупках:</w:t>
      </w:r>
    </w:p>
    <w:p w14:paraId="63C6B2AE" w14:textId="77777777" w:rsidR="00034983" w:rsidRPr="00CF0C10" w:rsidRDefault="00034983" w:rsidP="00CF0C10">
      <w:pPr>
        <w:widowControl w:val="0"/>
        <w:jc w:val="both"/>
        <w:rPr>
          <w:rFonts w:ascii="GHEA Grapalat" w:hAnsi="GHEA Grapalat"/>
          <w:color w:val="000000" w:themeColor="text1"/>
        </w:rPr>
      </w:pPr>
    </w:p>
    <w:tbl>
      <w:tblPr>
        <w:tblW w:w="9764" w:type="dxa"/>
        <w:jc w:val="center"/>
        <w:tblLayout w:type="fixed"/>
        <w:tblLook w:val="0000" w:firstRow="0" w:lastRow="0" w:firstColumn="0" w:lastColumn="0" w:noHBand="0" w:noVBand="0"/>
      </w:tblPr>
      <w:tblGrid>
        <w:gridCol w:w="4661"/>
        <w:gridCol w:w="760"/>
        <w:gridCol w:w="4343"/>
      </w:tblGrid>
      <w:tr w:rsidR="00034983" w:rsidRPr="00034983" w14:paraId="7EAF1E93" w14:textId="77777777" w:rsidTr="00E730D3">
        <w:trPr>
          <w:jc w:val="center"/>
        </w:trPr>
        <w:tc>
          <w:tcPr>
            <w:tcW w:w="4661" w:type="dxa"/>
          </w:tcPr>
          <w:p w14:paraId="168EBE56" w14:textId="77777777" w:rsidR="00034983" w:rsidRPr="00034983" w:rsidRDefault="00034983" w:rsidP="00974A9F">
            <w:pPr>
              <w:widowControl w:val="0"/>
              <w:jc w:val="center"/>
              <w:rPr>
                <w:rFonts w:ascii="GHEA Grapalat" w:hAnsi="GHEA Grapalat"/>
                <w:b/>
                <w:color w:val="000000" w:themeColor="text1"/>
                <w:sz w:val="20"/>
                <w:szCs w:val="20"/>
              </w:rPr>
            </w:pPr>
            <w:r w:rsidRPr="00034983">
              <w:rPr>
                <w:rFonts w:ascii="GHEA Grapalat" w:hAnsi="GHEA Grapalat"/>
                <w:b/>
                <w:color w:val="000000" w:themeColor="text1"/>
                <w:sz w:val="20"/>
                <w:szCs w:val="20"/>
              </w:rPr>
              <w:t>ПОКУПАТЕЛЬ</w:t>
            </w:r>
          </w:p>
          <w:p w14:paraId="7D28B3CB" w14:textId="77777777" w:rsidR="00034983" w:rsidRPr="00034983" w:rsidRDefault="00034983" w:rsidP="00974A9F">
            <w:pPr>
              <w:widowControl w:val="0"/>
              <w:rPr>
                <w:rFonts w:ascii="GHEA Grapalat" w:hAnsi="GHEA Grapalat"/>
                <w:b/>
                <w:sz w:val="20"/>
                <w:szCs w:val="20"/>
              </w:rPr>
            </w:pPr>
            <w:r w:rsidRPr="00034983">
              <w:rPr>
                <w:rFonts w:ascii="GHEA Grapalat" w:hAnsi="GHEA Grapalat"/>
                <w:b/>
                <w:sz w:val="20"/>
                <w:szCs w:val="20"/>
              </w:rPr>
              <w:t xml:space="preserve">Муниципалитет </w:t>
            </w:r>
            <w:proofErr w:type="spellStart"/>
            <w:r w:rsidRPr="00034983">
              <w:rPr>
                <w:rFonts w:ascii="GHEA Grapalat" w:hAnsi="GHEA Grapalat"/>
                <w:b/>
                <w:sz w:val="20"/>
                <w:szCs w:val="20"/>
              </w:rPr>
              <w:t>Ташир</w:t>
            </w:r>
            <w:proofErr w:type="spellEnd"/>
            <w:r w:rsidRPr="00034983">
              <w:rPr>
                <w:rFonts w:ascii="GHEA Grapalat" w:hAnsi="GHEA Grapalat"/>
                <w:b/>
                <w:sz w:val="20"/>
                <w:szCs w:val="20"/>
              </w:rPr>
              <w:t xml:space="preserve"> </w:t>
            </w:r>
            <w:proofErr w:type="spellStart"/>
            <w:r w:rsidRPr="00034983">
              <w:rPr>
                <w:rFonts w:ascii="GHEA Grapalat" w:hAnsi="GHEA Grapalat"/>
                <w:b/>
                <w:sz w:val="20"/>
                <w:szCs w:val="20"/>
              </w:rPr>
              <w:t>Лорийской</w:t>
            </w:r>
            <w:proofErr w:type="spellEnd"/>
            <w:r w:rsidRPr="00034983">
              <w:rPr>
                <w:rFonts w:ascii="GHEA Grapalat" w:hAnsi="GHEA Grapalat"/>
                <w:b/>
                <w:sz w:val="20"/>
                <w:szCs w:val="20"/>
              </w:rPr>
              <w:t xml:space="preserve"> области РА</w:t>
            </w:r>
          </w:p>
          <w:p w14:paraId="1D8668B0" w14:textId="77777777" w:rsidR="00034983" w:rsidRPr="00034983" w:rsidRDefault="00034983" w:rsidP="00974A9F">
            <w:pPr>
              <w:widowControl w:val="0"/>
              <w:rPr>
                <w:rFonts w:ascii="GHEA Grapalat" w:hAnsi="GHEA Grapalat"/>
                <w:b/>
                <w:sz w:val="20"/>
                <w:szCs w:val="20"/>
              </w:rPr>
            </w:pPr>
            <w:r w:rsidRPr="00034983">
              <w:rPr>
                <w:rFonts w:ascii="GHEA Grapalat" w:hAnsi="GHEA Grapalat"/>
                <w:b/>
                <w:sz w:val="20"/>
                <w:szCs w:val="20"/>
              </w:rPr>
              <w:t xml:space="preserve">г. </w:t>
            </w:r>
            <w:proofErr w:type="spellStart"/>
            <w:r w:rsidRPr="00034983">
              <w:rPr>
                <w:rFonts w:ascii="GHEA Grapalat" w:hAnsi="GHEA Grapalat"/>
                <w:b/>
                <w:sz w:val="20"/>
                <w:szCs w:val="20"/>
              </w:rPr>
              <w:t>Ташир</w:t>
            </w:r>
            <w:proofErr w:type="spellEnd"/>
            <w:r w:rsidRPr="00034983">
              <w:rPr>
                <w:rFonts w:ascii="GHEA Grapalat" w:hAnsi="GHEA Grapalat"/>
                <w:b/>
                <w:sz w:val="20"/>
                <w:szCs w:val="20"/>
              </w:rPr>
              <w:t>, Вазген</w:t>
            </w:r>
            <w:r w:rsidRPr="00034983">
              <w:rPr>
                <w:rFonts w:ascii="GHEA Grapalat" w:hAnsi="GHEA Grapalat"/>
                <w:b/>
                <w:sz w:val="20"/>
                <w:szCs w:val="20"/>
                <w:lang w:val="en-US"/>
              </w:rPr>
              <w:t>a</w:t>
            </w:r>
            <w:r w:rsidRPr="00034983">
              <w:rPr>
                <w:rFonts w:ascii="GHEA Grapalat" w:hAnsi="GHEA Grapalat"/>
                <w:b/>
                <w:sz w:val="20"/>
                <w:szCs w:val="20"/>
              </w:rPr>
              <w:t xml:space="preserve"> Саркисян</w:t>
            </w:r>
            <w:r w:rsidRPr="00034983">
              <w:rPr>
                <w:rFonts w:ascii="GHEA Grapalat" w:hAnsi="GHEA Grapalat"/>
                <w:b/>
                <w:sz w:val="20"/>
                <w:szCs w:val="20"/>
                <w:lang w:val="en-US"/>
              </w:rPr>
              <w:t>a</w:t>
            </w:r>
            <w:r w:rsidRPr="00034983">
              <w:rPr>
                <w:rFonts w:ascii="GHEA Grapalat" w:hAnsi="GHEA Grapalat"/>
                <w:b/>
                <w:sz w:val="20"/>
                <w:szCs w:val="20"/>
              </w:rPr>
              <w:t xml:space="preserve"> 94</w:t>
            </w:r>
          </w:p>
          <w:p w14:paraId="486AD7D1" w14:textId="77777777" w:rsidR="00034983" w:rsidRPr="00034983" w:rsidRDefault="00034983" w:rsidP="00974A9F">
            <w:pPr>
              <w:widowControl w:val="0"/>
              <w:rPr>
                <w:rFonts w:ascii="GHEA Grapalat" w:hAnsi="GHEA Grapalat" w:cs="Sylfaen"/>
                <w:b/>
                <w:bCs/>
                <w:sz w:val="20"/>
                <w:szCs w:val="20"/>
              </w:rPr>
            </w:pPr>
            <w:r w:rsidRPr="00034983">
              <w:rPr>
                <w:rFonts w:ascii="GHEA Grapalat" w:hAnsi="GHEA Grapalat" w:cs="Sylfaen"/>
                <w:b/>
                <w:bCs/>
                <w:sz w:val="20"/>
                <w:szCs w:val="20"/>
              </w:rPr>
              <w:t>Оперативный департамент МФ РА</w:t>
            </w:r>
          </w:p>
          <w:p w14:paraId="45E64963" w14:textId="77777777" w:rsidR="00034983" w:rsidRPr="00034983" w:rsidRDefault="00034983" w:rsidP="00974A9F">
            <w:pPr>
              <w:widowControl w:val="0"/>
              <w:rPr>
                <w:rFonts w:ascii="GHEA Grapalat" w:hAnsi="GHEA Grapalat"/>
                <w:b/>
                <w:sz w:val="20"/>
                <w:szCs w:val="20"/>
              </w:rPr>
            </w:pPr>
            <w:r w:rsidRPr="00034983">
              <w:rPr>
                <w:rFonts w:ascii="GHEA Grapalat" w:hAnsi="GHEA Grapalat"/>
                <w:b/>
                <w:sz w:val="20"/>
                <w:szCs w:val="20"/>
              </w:rPr>
              <w:t>УНН 06966995</w:t>
            </w:r>
          </w:p>
          <w:p w14:paraId="2E9A3A5A" w14:textId="51BF69C6" w:rsidR="00034983" w:rsidRPr="00034983" w:rsidRDefault="00034983" w:rsidP="00974A9F">
            <w:pPr>
              <w:widowControl w:val="0"/>
              <w:rPr>
                <w:rFonts w:ascii="GHEA Grapalat" w:hAnsi="GHEA Grapalat" w:cs="Sylfaen"/>
                <w:b/>
                <w:bCs/>
                <w:sz w:val="20"/>
                <w:szCs w:val="20"/>
              </w:rPr>
            </w:pPr>
            <w:r w:rsidRPr="00034983">
              <w:rPr>
                <w:rFonts w:ascii="GHEA Grapalat" w:hAnsi="GHEA Grapalat"/>
                <w:b/>
                <w:sz w:val="20"/>
                <w:szCs w:val="20"/>
              </w:rPr>
              <w:t>(</w:t>
            </w:r>
            <w:proofErr w:type="spellStart"/>
            <w:proofErr w:type="gramStart"/>
            <w:r w:rsidRPr="00034983">
              <w:rPr>
                <w:rFonts w:ascii="GHEA Grapalat" w:hAnsi="GHEA Grapalat"/>
                <w:b/>
                <w:sz w:val="20"/>
                <w:szCs w:val="20"/>
              </w:rPr>
              <w:t>сч</w:t>
            </w:r>
            <w:proofErr w:type="spellEnd"/>
            <w:r w:rsidRPr="00034983">
              <w:rPr>
                <w:rFonts w:ascii="GHEA Grapalat" w:hAnsi="GHEA Grapalat"/>
                <w:b/>
                <w:sz w:val="20"/>
                <w:szCs w:val="20"/>
              </w:rPr>
              <w:t>.№</w:t>
            </w:r>
            <w:proofErr w:type="gramEnd"/>
            <w:r w:rsidRPr="00034983">
              <w:rPr>
                <w:rFonts w:ascii="GHEA Grapalat" w:hAnsi="GHEA Grapalat"/>
                <w:b/>
                <w:sz w:val="20"/>
                <w:szCs w:val="20"/>
              </w:rPr>
              <w:t xml:space="preserve">) </w:t>
            </w:r>
            <w:r w:rsidR="00621247">
              <w:rPr>
                <w:rFonts w:ascii="GHEA Grapalat" w:hAnsi="GHEA Grapalat"/>
                <w:b/>
                <w:sz w:val="20"/>
                <w:szCs w:val="20"/>
              </w:rPr>
              <w:t>900272544017</w:t>
            </w:r>
          </w:p>
          <w:p w14:paraId="6DBD4AEF" w14:textId="77777777" w:rsidR="00034983" w:rsidRPr="00034983" w:rsidRDefault="00034983" w:rsidP="00974A9F">
            <w:pPr>
              <w:widowControl w:val="0"/>
              <w:rPr>
                <w:rFonts w:ascii="GHEA Grapalat" w:hAnsi="GHEA Grapalat" w:cs="Sylfaen"/>
                <w:b/>
                <w:bCs/>
                <w:sz w:val="20"/>
                <w:szCs w:val="20"/>
              </w:rPr>
            </w:pPr>
          </w:p>
          <w:p w14:paraId="11F0B487" w14:textId="77777777" w:rsidR="00034983" w:rsidRPr="00034983" w:rsidRDefault="00034983" w:rsidP="00974A9F">
            <w:pPr>
              <w:widowControl w:val="0"/>
              <w:rPr>
                <w:rFonts w:ascii="GHEA Grapalat" w:hAnsi="GHEA Grapalat"/>
                <w:b/>
                <w:sz w:val="20"/>
                <w:szCs w:val="20"/>
              </w:rPr>
            </w:pPr>
          </w:p>
          <w:p w14:paraId="5A4A62B4" w14:textId="77777777" w:rsidR="00034983" w:rsidRPr="00034983" w:rsidRDefault="00034983" w:rsidP="00974A9F">
            <w:pPr>
              <w:widowControl w:val="0"/>
              <w:jc w:val="center"/>
              <w:rPr>
                <w:rFonts w:ascii="GHEA Grapalat" w:hAnsi="GHEA Grapalat"/>
                <w:b/>
                <w:sz w:val="20"/>
                <w:szCs w:val="20"/>
              </w:rPr>
            </w:pPr>
            <w:r w:rsidRPr="00034983">
              <w:rPr>
                <w:rFonts w:ascii="GHEA Grapalat" w:hAnsi="GHEA Grapalat"/>
                <w:b/>
                <w:sz w:val="20"/>
                <w:szCs w:val="20"/>
              </w:rPr>
              <w:t xml:space="preserve"> _________________Э. </w:t>
            </w:r>
            <w:proofErr w:type="spellStart"/>
            <w:r w:rsidRPr="00034983">
              <w:rPr>
                <w:rFonts w:ascii="GHEA Grapalat" w:hAnsi="GHEA Grapalat"/>
                <w:b/>
                <w:sz w:val="20"/>
                <w:szCs w:val="20"/>
              </w:rPr>
              <w:t>Аршакян</w:t>
            </w:r>
            <w:proofErr w:type="spellEnd"/>
          </w:p>
          <w:p w14:paraId="72B96E0D" w14:textId="77777777" w:rsidR="00034983" w:rsidRPr="00034983" w:rsidRDefault="00034983" w:rsidP="00974A9F">
            <w:pPr>
              <w:widowControl w:val="0"/>
              <w:jc w:val="center"/>
              <w:rPr>
                <w:rFonts w:ascii="GHEA Grapalat" w:hAnsi="GHEA Grapalat"/>
                <w:b/>
                <w:sz w:val="20"/>
                <w:szCs w:val="20"/>
                <w:vertAlign w:val="superscript"/>
              </w:rPr>
            </w:pPr>
            <w:r w:rsidRPr="00034983">
              <w:rPr>
                <w:rFonts w:ascii="GHEA Grapalat" w:hAnsi="GHEA Grapalat"/>
                <w:b/>
                <w:sz w:val="20"/>
                <w:szCs w:val="20"/>
                <w:vertAlign w:val="superscript"/>
              </w:rPr>
              <w:t>/подпись/</w:t>
            </w:r>
          </w:p>
          <w:p w14:paraId="4EBFE0AF" w14:textId="77777777" w:rsidR="00034983" w:rsidRPr="00034983" w:rsidRDefault="00034983" w:rsidP="00974A9F">
            <w:pPr>
              <w:widowControl w:val="0"/>
              <w:jc w:val="center"/>
              <w:rPr>
                <w:rFonts w:ascii="GHEA Grapalat" w:hAnsi="GHEA Grapalat"/>
                <w:color w:val="000000" w:themeColor="text1"/>
                <w:sz w:val="20"/>
                <w:szCs w:val="20"/>
              </w:rPr>
            </w:pPr>
            <w:r w:rsidRPr="00034983">
              <w:rPr>
                <w:rFonts w:ascii="GHEA Grapalat" w:hAnsi="GHEA Grapalat"/>
                <w:b/>
                <w:sz w:val="20"/>
                <w:szCs w:val="20"/>
              </w:rPr>
              <w:t>М. П.</w:t>
            </w:r>
          </w:p>
        </w:tc>
        <w:tc>
          <w:tcPr>
            <w:tcW w:w="760" w:type="dxa"/>
          </w:tcPr>
          <w:p w14:paraId="321B6C12" w14:textId="77777777" w:rsidR="00034983" w:rsidRPr="00034983" w:rsidRDefault="00034983" w:rsidP="00974A9F">
            <w:pPr>
              <w:widowControl w:val="0"/>
              <w:jc w:val="center"/>
              <w:rPr>
                <w:rFonts w:ascii="GHEA Grapalat" w:hAnsi="GHEA Grapalat"/>
                <w:color w:val="000000" w:themeColor="text1"/>
                <w:sz w:val="20"/>
                <w:szCs w:val="20"/>
              </w:rPr>
            </w:pPr>
          </w:p>
        </w:tc>
        <w:tc>
          <w:tcPr>
            <w:tcW w:w="4343" w:type="dxa"/>
          </w:tcPr>
          <w:p w14:paraId="610DC7DA" w14:textId="77777777" w:rsidR="00034983" w:rsidRPr="00034983" w:rsidRDefault="00034983" w:rsidP="00974A9F">
            <w:pPr>
              <w:widowControl w:val="0"/>
              <w:jc w:val="center"/>
              <w:rPr>
                <w:rFonts w:ascii="GHEA Grapalat" w:hAnsi="GHEA Grapalat" w:cs="Sylfaen"/>
                <w:b/>
                <w:bCs/>
                <w:color w:val="000000" w:themeColor="text1"/>
                <w:sz w:val="20"/>
                <w:szCs w:val="20"/>
              </w:rPr>
            </w:pPr>
            <w:r w:rsidRPr="00034983">
              <w:rPr>
                <w:rFonts w:ascii="GHEA Grapalat" w:hAnsi="GHEA Grapalat"/>
                <w:b/>
                <w:color w:val="000000" w:themeColor="text1"/>
                <w:sz w:val="20"/>
                <w:szCs w:val="20"/>
              </w:rPr>
              <w:t>ПРОДАВЕЦ</w:t>
            </w:r>
          </w:p>
          <w:p w14:paraId="68B8E3D0" w14:textId="77777777" w:rsidR="00034983" w:rsidRPr="00034983" w:rsidRDefault="00034983" w:rsidP="00974A9F">
            <w:pPr>
              <w:widowControl w:val="0"/>
              <w:jc w:val="center"/>
              <w:rPr>
                <w:rFonts w:ascii="GHEA Grapalat" w:hAnsi="GHEA Grapalat"/>
                <w:color w:val="000000" w:themeColor="text1"/>
                <w:sz w:val="20"/>
                <w:szCs w:val="20"/>
                <w:lang w:val="en-US"/>
              </w:rPr>
            </w:pPr>
          </w:p>
          <w:p w14:paraId="180898CD" w14:textId="77777777" w:rsidR="00034983" w:rsidRPr="00034983" w:rsidRDefault="00034983" w:rsidP="00974A9F">
            <w:pPr>
              <w:widowControl w:val="0"/>
              <w:jc w:val="center"/>
              <w:rPr>
                <w:rFonts w:ascii="GHEA Grapalat" w:hAnsi="GHEA Grapalat"/>
                <w:color w:val="000000" w:themeColor="text1"/>
                <w:sz w:val="20"/>
                <w:szCs w:val="20"/>
                <w:lang w:val="en-US"/>
              </w:rPr>
            </w:pPr>
          </w:p>
          <w:p w14:paraId="1CDABC14" w14:textId="77777777" w:rsidR="00034983" w:rsidRPr="00034983" w:rsidRDefault="00034983" w:rsidP="00974A9F">
            <w:pPr>
              <w:widowControl w:val="0"/>
              <w:jc w:val="center"/>
              <w:rPr>
                <w:rFonts w:ascii="GHEA Grapalat" w:hAnsi="GHEA Grapalat"/>
                <w:color w:val="000000" w:themeColor="text1"/>
                <w:sz w:val="20"/>
                <w:szCs w:val="20"/>
                <w:lang w:val="en-US"/>
              </w:rPr>
            </w:pPr>
          </w:p>
          <w:p w14:paraId="0E6E094F" w14:textId="77777777" w:rsidR="00034983" w:rsidRPr="00034983" w:rsidRDefault="00034983" w:rsidP="00974A9F">
            <w:pPr>
              <w:widowControl w:val="0"/>
              <w:jc w:val="center"/>
              <w:rPr>
                <w:rFonts w:ascii="GHEA Grapalat" w:hAnsi="GHEA Grapalat"/>
                <w:color w:val="000000" w:themeColor="text1"/>
                <w:sz w:val="20"/>
                <w:szCs w:val="20"/>
                <w:lang w:val="en-US"/>
              </w:rPr>
            </w:pPr>
          </w:p>
          <w:p w14:paraId="2E67DE76" w14:textId="77777777" w:rsidR="00034983" w:rsidRPr="00034983" w:rsidRDefault="00034983" w:rsidP="00974A9F">
            <w:pPr>
              <w:widowControl w:val="0"/>
              <w:jc w:val="center"/>
              <w:rPr>
                <w:rFonts w:ascii="GHEA Grapalat" w:hAnsi="GHEA Grapalat"/>
                <w:color w:val="000000" w:themeColor="text1"/>
                <w:sz w:val="20"/>
                <w:szCs w:val="20"/>
                <w:lang w:val="en-US"/>
              </w:rPr>
            </w:pPr>
          </w:p>
          <w:p w14:paraId="61CE28A3" w14:textId="77777777" w:rsidR="00034983" w:rsidRPr="00034983" w:rsidRDefault="00034983" w:rsidP="00974A9F">
            <w:pPr>
              <w:widowControl w:val="0"/>
              <w:jc w:val="center"/>
              <w:rPr>
                <w:rFonts w:ascii="GHEA Grapalat" w:hAnsi="GHEA Grapalat"/>
                <w:color w:val="000000" w:themeColor="text1"/>
                <w:sz w:val="20"/>
                <w:szCs w:val="20"/>
                <w:lang w:val="en-US"/>
              </w:rPr>
            </w:pPr>
          </w:p>
          <w:p w14:paraId="3CF9D1E7" w14:textId="77777777" w:rsidR="00034983" w:rsidRPr="00034983" w:rsidRDefault="00034983" w:rsidP="00974A9F">
            <w:pPr>
              <w:widowControl w:val="0"/>
              <w:rPr>
                <w:rFonts w:ascii="GHEA Grapalat" w:hAnsi="GHEA Grapalat"/>
                <w:color w:val="000000" w:themeColor="text1"/>
                <w:sz w:val="20"/>
                <w:szCs w:val="20"/>
                <w:lang w:val="en-US"/>
              </w:rPr>
            </w:pPr>
            <w:r w:rsidRPr="00034983">
              <w:rPr>
                <w:rFonts w:ascii="GHEA Grapalat" w:hAnsi="GHEA Grapalat"/>
                <w:color w:val="000000" w:themeColor="text1"/>
                <w:sz w:val="20"/>
                <w:szCs w:val="20"/>
                <w:lang w:val="en-US"/>
              </w:rPr>
              <w:t xml:space="preserve">       ______________________</w:t>
            </w:r>
          </w:p>
          <w:p w14:paraId="56F658D8" w14:textId="77777777" w:rsidR="00034983" w:rsidRPr="00034983" w:rsidRDefault="00034983" w:rsidP="00974A9F">
            <w:pPr>
              <w:widowControl w:val="0"/>
              <w:jc w:val="center"/>
              <w:rPr>
                <w:rFonts w:ascii="GHEA Grapalat" w:hAnsi="GHEA Grapalat"/>
                <w:color w:val="000000" w:themeColor="text1"/>
                <w:sz w:val="20"/>
                <w:szCs w:val="20"/>
              </w:rPr>
            </w:pPr>
            <w:r w:rsidRPr="00034983">
              <w:rPr>
                <w:rFonts w:ascii="GHEA Grapalat" w:hAnsi="GHEA Grapalat"/>
                <w:color w:val="000000" w:themeColor="text1"/>
                <w:sz w:val="20"/>
                <w:szCs w:val="20"/>
              </w:rPr>
              <w:t>/подпись/</w:t>
            </w:r>
          </w:p>
          <w:p w14:paraId="43BB2CB6" w14:textId="77777777" w:rsidR="00034983" w:rsidRPr="00034983" w:rsidRDefault="00034983" w:rsidP="00974A9F">
            <w:pPr>
              <w:widowControl w:val="0"/>
              <w:jc w:val="center"/>
              <w:rPr>
                <w:rFonts w:ascii="GHEA Grapalat" w:hAnsi="GHEA Grapalat"/>
                <w:color w:val="000000" w:themeColor="text1"/>
                <w:sz w:val="20"/>
                <w:szCs w:val="20"/>
              </w:rPr>
            </w:pPr>
            <w:r w:rsidRPr="00034983">
              <w:rPr>
                <w:rFonts w:ascii="GHEA Grapalat" w:hAnsi="GHEA Grapalat"/>
                <w:color w:val="000000" w:themeColor="text1"/>
                <w:sz w:val="20"/>
                <w:szCs w:val="20"/>
              </w:rPr>
              <w:t>М. П.</w:t>
            </w:r>
          </w:p>
        </w:tc>
      </w:tr>
    </w:tbl>
    <w:p w14:paraId="59DEBD68" w14:textId="77777777" w:rsidR="00F962FF" w:rsidRPr="00CF0C10" w:rsidRDefault="00071D1C" w:rsidP="00CF0C10">
      <w:pPr>
        <w:widowControl w:val="0"/>
        <w:jc w:val="right"/>
        <w:rPr>
          <w:rFonts w:ascii="GHEA Grapalat" w:hAnsi="GHEA Grapalat"/>
          <w:color w:val="000000" w:themeColor="text1"/>
        </w:rPr>
      </w:pPr>
      <w:r w:rsidRPr="00CF0C10">
        <w:rPr>
          <w:rFonts w:ascii="GHEA Grapalat" w:hAnsi="GHEA Grapalat"/>
          <w:color w:val="000000" w:themeColor="text1"/>
        </w:rPr>
        <w:br w:type="page"/>
      </w:r>
    </w:p>
    <w:p w14:paraId="349E8808" w14:textId="77777777" w:rsidR="00F962FF" w:rsidRPr="00CF0C10" w:rsidRDefault="00F962FF" w:rsidP="00CF0C10">
      <w:pPr>
        <w:widowControl w:val="0"/>
        <w:jc w:val="right"/>
        <w:rPr>
          <w:rFonts w:ascii="GHEA Grapalat" w:hAnsi="GHEA Grapalat"/>
          <w:color w:val="000000" w:themeColor="text1"/>
        </w:rPr>
      </w:pPr>
    </w:p>
    <w:p w14:paraId="3AAFB537" w14:textId="51152E50" w:rsidR="00071D1C" w:rsidRPr="00416697" w:rsidRDefault="00071D1C" w:rsidP="00CF0C10">
      <w:pPr>
        <w:widowControl w:val="0"/>
        <w:jc w:val="right"/>
        <w:rPr>
          <w:rFonts w:ascii="GHEA Grapalat" w:hAnsi="GHEA Grapalat"/>
          <w:i/>
          <w:color w:val="000000" w:themeColor="text1"/>
        </w:rPr>
      </w:pPr>
      <w:r w:rsidRPr="00416697">
        <w:rPr>
          <w:rFonts w:ascii="GHEA Grapalat" w:hAnsi="GHEA Grapalat"/>
          <w:i/>
          <w:color w:val="000000" w:themeColor="text1"/>
        </w:rPr>
        <w:t>Приложение № 2</w:t>
      </w:r>
    </w:p>
    <w:p w14:paraId="1AF00FEB" w14:textId="39738772" w:rsidR="0002781A" w:rsidRPr="00416697" w:rsidRDefault="00071D1C" w:rsidP="00CF0C10">
      <w:pPr>
        <w:widowControl w:val="0"/>
        <w:jc w:val="right"/>
        <w:rPr>
          <w:rFonts w:ascii="GHEA Grapalat" w:hAnsi="GHEA Grapalat"/>
          <w:i/>
          <w:color w:val="000000" w:themeColor="text1"/>
          <w:lang w:val="es-ES"/>
        </w:rPr>
      </w:pPr>
      <w:r w:rsidRPr="00416697">
        <w:rPr>
          <w:rFonts w:ascii="GHEA Grapalat" w:hAnsi="GHEA Grapalat"/>
          <w:i/>
          <w:color w:val="000000" w:themeColor="text1"/>
        </w:rPr>
        <w:t xml:space="preserve">к Договору под кодом </w:t>
      </w:r>
      <w:r w:rsidR="005A57B8" w:rsidRPr="00416697">
        <w:rPr>
          <w:rFonts w:ascii="GHEA Grapalat" w:hAnsi="GHEA Grapalat"/>
          <w:i/>
          <w:color w:val="000000" w:themeColor="text1"/>
        </w:rPr>
        <w:br/>
      </w:r>
      <w:r w:rsidR="00561E38" w:rsidRPr="00416697">
        <w:rPr>
          <w:rFonts w:ascii="GHEA Grapalat" w:hAnsi="GHEA Grapalat"/>
          <w:i/>
          <w:color w:val="000000" w:themeColor="text1"/>
          <w:lang w:val="es-ES"/>
        </w:rPr>
        <w:t>HH LMTH-GHAPDZB-</w:t>
      </w:r>
      <w:r w:rsidR="00520A6D">
        <w:rPr>
          <w:rFonts w:ascii="GHEA Grapalat" w:hAnsi="GHEA Grapalat"/>
          <w:i/>
          <w:color w:val="000000" w:themeColor="text1"/>
          <w:lang w:val="es-ES"/>
        </w:rPr>
        <w:t>26/23</w:t>
      </w:r>
    </w:p>
    <w:p w14:paraId="01C7D2FB" w14:textId="767C4C20" w:rsidR="00071D1C" w:rsidRPr="00416697" w:rsidRDefault="00071D1C" w:rsidP="00CF0C10">
      <w:pPr>
        <w:widowControl w:val="0"/>
        <w:jc w:val="right"/>
        <w:rPr>
          <w:rFonts w:ascii="GHEA Grapalat" w:hAnsi="GHEA Grapalat"/>
          <w:i/>
          <w:color w:val="000000" w:themeColor="text1"/>
        </w:rPr>
      </w:pPr>
      <w:r w:rsidRPr="00416697">
        <w:rPr>
          <w:rFonts w:ascii="GHEA Grapalat" w:hAnsi="GHEA Grapalat"/>
          <w:i/>
          <w:color w:val="000000" w:themeColor="text1"/>
        </w:rPr>
        <w:t xml:space="preserve">заключенному </w:t>
      </w:r>
      <w:r w:rsidR="006132ED" w:rsidRPr="00416697">
        <w:rPr>
          <w:rFonts w:ascii="GHEA Grapalat" w:hAnsi="GHEA Grapalat"/>
          <w:i/>
          <w:color w:val="000000" w:themeColor="text1"/>
        </w:rPr>
        <w:t>"</w:t>
      </w:r>
      <w:r w:rsidR="00D52566" w:rsidRPr="00416697">
        <w:rPr>
          <w:rFonts w:ascii="GHEA Grapalat" w:hAnsi="GHEA Grapalat"/>
          <w:i/>
          <w:color w:val="000000" w:themeColor="text1"/>
        </w:rPr>
        <w:tab/>
      </w:r>
      <w:r w:rsidR="006132ED" w:rsidRPr="00416697">
        <w:rPr>
          <w:rFonts w:ascii="GHEA Grapalat" w:hAnsi="GHEA Grapalat"/>
          <w:i/>
          <w:color w:val="000000" w:themeColor="text1"/>
        </w:rPr>
        <w:t>"</w:t>
      </w:r>
      <w:r w:rsidR="00D52566" w:rsidRPr="00416697">
        <w:rPr>
          <w:rFonts w:ascii="GHEA Grapalat" w:hAnsi="GHEA Grapalat"/>
          <w:i/>
          <w:color w:val="000000" w:themeColor="text1"/>
        </w:rPr>
        <w:tab/>
      </w:r>
      <w:r w:rsidR="00621247">
        <w:rPr>
          <w:rFonts w:ascii="GHEA Grapalat" w:hAnsi="GHEA Grapalat"/>
          <w:i/>
          <w:color w:val="000000" w:themeColor="text1"/>
        </w:rPr>
        <w:t>2026</w:t>
      </w:r>
      <w:r w:rsidRPr="00416697">
        <w:rPr>
          <w:rFonts w:ascii="GHEA Grapalat" w:hAnsi="GHEA Grapalat"/>
          <w:i/>
          <w:color w:val="000000" w:themeColor="text1"/>
        </w:rPr>
        <w:t>г.</w:t>
      </w:r>
    </w:p>
    <w:p w14:paraId="69F58C0C" w14:textId="77777777" w:rsidR="00071D1C" w:rsidRPr="00CF0C10" w:rsidRDefault="00071D1C" w:rsidP="00CF0C10">
      <w:pPr>
        <w:widowControl w:val="0"/>
        <w:jc w:val="center"/>
        <w:rPr>
          <w:rFonts w:ascii="GHEA Grapalat" w:hAnsi="GHEA Grapalat"/>
          <w:color w:val="000000" w:themeColor="text1"/>
        </w:rPr>
      </w:pPr>
      <w:r w:rsidRPr="00CF0C10">
        <w:rPr>
          <w:rFonts w:ascii="GHEA Grapalat" w:hAnsi="GHEA Grapalat"/>
          <w:color w:val="000000" w:themeColor="text1"/>
        </w:rPr>
        <w:t>ГРАФИК ОПЛАТЫ</w:t>
      </w:r>
      <w:r w:rsidR="00E67FD5" w:rsidRPr="00CF0C10">
        <w:rPr>
          <w:rStyle w:val="af6"/>
          <w:rFonts w:ascii="GHEA Grapalat" w:hAnsi="GHEA Grapalat"/>
          <w:color w:val="000000" w:themeColor="text1"/>
        </w:rPr>
        <w:footnoteReference w:customMarkFollows="1" w:id="13"/>
        <w:t>*</w:t>
      </w:r>
    </w:p>
    <w:p w14:paraId="0C0A904A" w14:textId="77777777" w:rsidR="00071D1C" w:rsidRPr="00CF0C10" w:rsidRDefault="00071D1C" w:rsidP="00CF0C10">
      <w:pPr>
        <w:widowControl w:val="0"/>
        <w:jc w:val="right"/>
        <w:rPr>
          <w:rFonts w:ascii="GHEA Grapalat" w:hAnsi="GHEA Grapalat"/>
          <w:color w:val="000000" w:themeColor="text1"/>
        </w:rPr>
      </w:pPr>
      <w:proofErr w:type="spellStart"/>
      <w:r w:rsidRPr="00CF0C10">
        <w:rPr>
          <w:rFonts w:ascii="GHEA Grapalat" w:hAnsi="GHEA Grapalat"/>
          <w:color w:val="000000" w:themeColor="text1"/>
        </w:rPr>
        <w:t>Драмов</w:t>
      </w:r>
      <w:proofErr w:type="spellEnd"/>
      <w:r w:rsidRPr="00CF0C10">
        <w:rPr>
          <w:rFonts w:ascii="GHEA Grapalat" w:hAnsi="GHEA Grapalat"/>
          <w:color w:val="000000" w:themeColor="text1"/>
        </w:rPr>
        <w:t xml:space="preserve"> РА</w:t>
      </w:r>
    </w:p>
    <w:tbl>
      <w:tblPr>
        <w:tblW w:w="15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1972"/>
        <w:gridCol w:w="1332"/>
        <w:gridCol w:w="923"/>
        <w:gridCol w:w="830"/>
        <w:gridCol w:w="718"/>
        <w:gridCol w:w="714"/>
        <w:gridCol w:w="654"/>
        <w:gridCol w:w="730"/>
        <w:gridCol w:w="681"/>
        <w:gridCol w:w="797"/>
        <w:gridCol w:w="865"/>
        <w:gridCol w:w="838"/>
        <w:gridCol w:w="925"/>
        <w:gridCol w:w="841"/>
        <w:gridCol w:w="764"/>
        <w:gridCol w:w="11"/>
      </w:tblGrid>
      <w:tr w:rsidR="00561E38" w:rsidRPr="00CF0C10" w14:paraId="2E69A9A9" w14:textId="77777777" w:rsidTr="00241310">
        <w:trPr>
          <w:trHeight w:val="305"/>
          <w:jc w:val="center"/>
        </w:trPr>
        <w:tc>
          <w:tcPr>
            <w:tcW w:w="15268" w:type="dxa"/>
            <w:gridSpan w:val="17"/>
          </w:tcPr>
          <w:p w14:paraId="0C4E2EE4" w14:textId="77777777" w:rsidR="00071D1C" w:rsidRPr="00CF0C10" w:rsidRDefault="00071D1C" w:rsidP="00CF0C10">
            <w:pPr>
              <w:widowControl w:val="0"/>
              <w:jc w:val="center"/>
              <w:rPr>
                <w:rFonts w:ascii="GHEA Grapalat" w:hAnsi="GHEA Grapalat"/>
                <w:color w:val="000000" w:themeColor="text1"/>
                <w:sz w:val="16"/>
                <w:szCs w:val="16"/>
              </w:rPr>
            </w:pPr>
            <w:r w:rsidRPr="00CF0C10">
              <w:rPr>
                <w:rFonts w:ascii="GHEA Grapalat" w:hAnsi="GHEA Grapalat"/>
                <w:color w:val="000000" w:themeColor="text1"/>
                <w:sz w:val="16"/>
                <w:szCs w:val="16"/>
              </w:rPr>
              <w:t>Товар</w:t>
            </w:r>
          </w:p>
        </w:tc>
      </w:tr>
      <w:tr w:rsidR="00561E38" w:rsidRPr="00CF0C10" w14:paraId="12E0058E" w14:textId="77777777" w:rsidTr="00241310">
        <w:trPr>
          <w:gridAfter w:val="1"/>
          <w:wAfter w:w="11" w:type="dxa"/>
          <w:trHeight w:val="747"/>
          <w:jc w:val="center"/>
        </w:trPr>
        <w:tc>
          <w:tcPr>
            <w:tcW w:w="1673" w:type="dxa"/>
            <w:vAlign w:val="center"/>
          </w:tcPr>
          <w:p w14:paraId="269E8127" w14:textId="77777777" w:rsidR="00071D1C" w:rsidRPr="00CF0C10" w:rsidRDefault="00071D1C" w:rsidP="00CF0C10">
            <w:pPr>
              <w:widowControl w:val="0"/>
              <w:jc w:val="center"/>
              <w:rPr>
                <w:rFonts w:ascii="GHEA Grapalat" w:hAnsi="GHEA Grapalat"/>
                <w:color w:val="000000" w:themeColor="text1"/>
                <w:sz w:val="16"/>
                <w:szCs w:val="16"/>
              </w:rPr>
            </w:pPr>
            <w:r w:rsidRPr="00CF0C10">
              <w:rPr>
                <w:rFonts w:ascii="GHEA Grapalat" w:hAnsi="GHEA Grapalat"/>
                <w:color w:val="000000" w:themeColor="text1"/>
                <w:sz w:val="16"/>
                <w:szCs w:val="16"/>
              </w:rPr>
              <w:t>номер предусмотренного приглашением лота</w:t>
            </w:r>
          </w:p>
        </w:tc>
        <w:tc>
          <w:tcPr>
            <w:tcW w:w="1972" w:type="dxa"/>
            <w:vAlign w:val="center"/>
          </w:tcPr>
          <w:p w14:paraId="29CD76F5" w14:textId="77777777" w:rsidR="00071D1C" w:rsidRPr="00CF0C10" w:rsidRDefault="00071D1C" w:rsidP="00CF0C10">
            <w:pPr>
              <w:widowControl w:val="0"/>
              <w:jc w:val="center"/>
              <w:rPr>
                <w:rFonts w:ascii="GHEA Grapalat" w:hAnsi="GHEA Grapalat"/>
                <w:color w:val="000000" w:themeColor="text1"/>
                <w:sz w:val="16"/>
                <w:szCs w:val="16"/>
              </w:rPr>
            </w:pPr>
            <w:r w:rsidRPr="00CF0C10">
              <w:rPr>
                <w:rFonts w:ascii="GHEA Grapalat" w:hAnsi="GHEA Grapalat"/>
                <w:color w:val="000000" w:themeColor="text1"/>
                <w:sz w:val="16"/>
                <w:szCs w:val="16"/>
              </w:rPr>
              <w:t>промежуточный код, предусмотренный планом закупок по классификации ЕЗК (CPV)</w:t>
            </w:r>
          </w:p>
        </w:tc>
        <w:tc>
          <w:tcPr>
            <w:tcW w:w="1332" w:type="dxa"/>
            <w:vAlign w:val="center"/>
          </w:tcPr>
          <w:p w14:paraId="4A595AE9" w14:textId="77777777" w:rsidR="00071D1C" w:rsidRPr="00CF0C10" w:rsidRDefault="00071D1C" w:rsidP="00CF0C10">
            <w:pPr>
              <w:widowControl w:val="0"/>
              <w:jc w:val="center"/>
              <w:rPr>
                <w:rFonts w:ascii="GHEA Grapalat" w:hAnsi="GHEA Grapalat"/>
                <w:color w:val="000000" w:themeColor="text1"/>
                <w:sz w:val="16"/>
                <w:szCs w:val="16"/>
              </w:rPr>
            </w:pPr>
            <w:r w:rsidRPr="00CF0C10">
              <w:rPr>
                <w:rFonts w:ascii="GHEA Grapalat" w:hAnsi="GHEA Grapalat"/>
                <w:color w:val="000000" w:themeColor="text1"/>
                <w:sz w:val="16"/>
                <w:szCs w:val="16"/>
              </w:rPr>
              <w:t>наименование</w:t>
            </w:r>
          </w:p>
        </w:tc>
        <w:tc>
          <w:tcPr>
            <w:tcW w:w="10280" w:type="dxa"/>
            <w:gridSpan w:val="13"/>
            <w:vAlign w:val="center"/>
          </w:tcPr>
          <w:p w14:paraId="6101888A" w14:textId="12681990" w:rsidR="00071D1C" w:rsidRPr="00CF0C10" w:rsidRDefault="00071D1C" w:rsidP="00B458CC">
            <w:pPr>
              <w:widowControl w:val="0"/>
              <w:jc w:val="both"/>
              <w:rPr>
                <w:rFonts w:ascii="GHEA Grapalat" w:hAnsi="GHEA Grapalat"/>
                <w:color w:val="000000" w:themeColor="text1"/>
                <w:sz w:val="16"/>
                <w:szCs w:val="16"/>
              </w:rPr>
            </w:pPr>
            <w:r w:rsidRPr="00CF0C10">
              <w:rPr>
                <w:rFonts w:ascii="GHEA Grapalat" w:hAnsi="GHEA Grapalat"/>
                <w:color w:val="000000" w:themeColor="text1"/>
                <w:sz w:val="16"/>
                <w:szCs w:val="16"/>
              </w:rPr>
              <w:t xml:space="preserve">Оплату товара предусматривается произвести в </w:t>
            </w:r>
            <w:r w:rsidR="00621247">
              <w:rPr>
                <w:rFonts w:ascii="GHEA Grapalat" w:hAnsi="GHEA Grapalat"/>
                <w:color w:val="000000" w:themeColor="text1"/>
                <w:sz w:val="16"/>
                <w:szCs w:val="16"/>
              </w:rPr>
              <w:t>2026</w:t>
            </w:r>
            <w:r w:rsidR="00E67FD5" w:rsidRPr="00CF0C10">
              <w:rPr>
                <w:rFonts w:ascii="GHEA Grapalat" w:hAnsi="GHEA Grapalat"/>
                <w:color w:val="000000" w:themeColor="text1"/>
                <w:sz w:val="16"/>
                <w:szCs w:val="16"/>
              </w:rPr>
              <w:t>г., по месяцам, в том числе</w:t>
            </w:r>
            <w:r w:rsidR="00E67FD5" w:rsidRPr="00CF0C10">
              <w:rPr>
                <w:rStyle w:val="af6"/>
                <w:rFonts w:ascii="GHEA Grapalat" w:hAnsi="GHEA Grapalat"/>
                <w:color w:val="000000" w:themeColor="text1"/>
                <w:sz w:val="16"/>
                <w:szCs w:val="16"/>
              </w:rPr>
              <w:footnoteReference w:customMarkFollows="1" w:id="14"/>
              <w:t>**</w:t>
            </w:r>
          </w:p>
        </w:tc>
      </w:tr>
      <w:tr w:rsidR="00561E38" w:rsidRPr="00CF0C10" w14:paraId="6A6DF475" w14:textId="77777777" w:rsidTr="00241310">
        <w:trPr>
          <w:gridAfter w:val="1"/>
          <w:wAfter w:w="11" w:type="dxa"/>
          <w:trHeight w:val="594"/>
          <w:jc w:val="center"/>
        </w:trPr>
        <w:tc>
          <w:tcPr>
            <w:tcW w:w="1673" w:type="dxa"/>
          </w:tcPr>
          <w:p w14:paraId="3741CFE2" w14:textId="77777777" w:rsidR="00071D1C" w:rsidRPr="00CF0C10" w:rsidRDefault="00071D1C" w:rsidP="00CF0C10">
            <w:pPr>
              <w:widowControl w:val="0"/>
              <w:jc w:val="center"/>
              <w:rPr>
                <w:rFonts w:ascii="GHEA Grapalat" w:hAnsi="GHEA Grapalat"/>
                <w:color w:val="000000" w:themeColor="text1"/>
                <w:sz w:val="16"/>
                <w:szCs w:val="16"/>
              </w:rPr>
            </w:pPr>
          </w:p>
        </w:tc>
        <w:tc>
          <w:tcPr>
            <w:tcW w:w="1972" w:type="dxa"/>
          </w:tcPr>
          <w:p w14:paraId="72D0ECE3" w14:textId="77777777" w:rsidR="00071D1C" w:rsidRPr="00CF0C10" w:rsidRDefault="00071D1C" w:rsidP="00CF0C10">
            <w:pPr>
              <w:widowControl w:val="0"/>
              <w:jc w:val="center"/>
              <w:rPr>
                <w:rFonts w:ascii="GHEA Grapalat" w:hAnsi="GHEA Grapalat"/>
                <w:color w:val="000000" w:themeColor="text1"/>
                <w:sz w:val="16"/>
                <w:szCs w:val="16"/>
              </w:rPr>
            </w:pPr>
          </w:p>
        </w:tc>
        <w:tc>
          <w:tcPr>
            <w:tcW w:w="1332" w:type="dxa"/>
          </w:tcPr>
          <w:p w14:paraId="541CADDC" w14:textId="77777777" w:rsidR="00071D1C" w:rsidRPr="00CF0C10" w:rsidRDefault="00071D1C" w:rsidP="00CF0C10">
            <w:pPr>
              <w:widowControl w:val="0"/>
              <w:jc w:val="center"/>
              <w:rPr>
                <w:rFonts w:ascii="GHEA Grapalat" w:hAnsi="GHEA Grapalat"/>
                <w:color w:val="000000" w:themeColor="text1"/>
                <w:sz w:val="16"/>
                <w:szCs w:val="16"/>
              </w:rPr>
            </w:pPr>
          </w:p>
        </w:tc>
        <w:tc>
          <w:tcPr>
            <w:tcW w:w="923" w:type="dxa"/>
            <w:vAlign w:val="center"/>
          </w:tcPr>
          <w:p w14:paraId="6B46B240" w14:textId="77777777" w:rsidR="00071D1C" w:rsidRPr="00CF0C10" w:rsidRDefault="00071D1C" w:rsidP="00CF0C10">
            <w:pPr>
              <w:widowControl w:val="0"/>
              <w:ind w:right="-7"/>
              <w:jc w:val="center"/>
              <w:rPr>
                <w:rFonts w:ascii="GHEA Grapalat" w:hAnsi="GHEA Grapalat"/>
                <w:color w:val="000000" w:themeColor="text1"/>
                <w:sz w:val="16"/>
                <w:szCs w:val="16"/>
              </w:rPr>
            </w:pPr>
            <w:r w:rsidRPr="00CF0C10">
              <w:rPr>
                <w:rFonts w:ascii="GHEA Grapalat" w:hAnsi="GHEA Grapalat"/>
                <w:color w:val="000000" w:themeColor="text1"/>
                <w:sz w:val="16"/>
                <w:szCs w:val="16"/>
              </w:rPr>
              <w:t>январь</w:t>
            </w:r>
          </w:p>
        </w:tc>
        <w:tc>
          <w:tcPr>
            <w:tcW w:w="830" w:type="dxa"/>
            <w:vAlign w:val="center"/>
          </w:tcPr>
          <w:p w14:paraId="12313F95" w14:textId="77777777" w:rsidR="00071D1C" w:rsidRPr="00CF0C10" w:rsidRDefault="00071D1C" w:rsidP="00CF0C10">
            <w:pPr>
              <w:widowControl w:val="0"/>
              <w:ind w:right="-7"/>
              <w:jc w:val="center"/>
              <w:rPr>
                <w:rFonts w:ascii="GHEA Grapalat" w:hAnsi="GHEA Grapalat" w:cs="Sylfaen"/>
                <w:color w:val="000000" w:themeColor="text1"/>
                <w:sz w:val="16"/>
                <w:szCs w:val="16"/>
              </w:rPr>
            </w:pPr>
            <w:r w:rsidRPr="00CF0C10">
              <w:rPr>
                <w:rFonts w:ascii="GHEA Grapalat" w:hAnsi="GHEA Grapalat"/>
                <w:color w:val="000000" w:themeColor="text1"/>
                <w:sz w:val="16"/>
                <w:szCs w:val="16"/>
              </w:rPr>
              <w:t>февраль</w:t>
            </w:r>
          </w:p>
        </w:tc>
        <w:tc>
          <w:tcPr>
            <w:tcW w:w="718" w:type="dxa"/>
            <w:vAlign w:val="center"/>
          </w:tcPr>
          <w:p w14:paraId="0660F433" w14:textId="77777777" w:rsidR="00071D1C" w:rsidRPr="00CF0C10" w:rsidRDefault="00071D1C" w:rsidP="00CF0C10">
            <w:pPr>
              <w:widowControl w:val="0"/>
              <w:ind w:right="-7"/>
              <w:jc w:val="center"/>
              <w:rPr>
                <w:rFonts w:ascii="GHEA Grapalat" w:hAnsi="GHEA Grapalat"/>
                <w:color w:val="000000" w:themeColor="text1"/>
                <w:sz w:val="16"/>
                <w:szCs w:val="16"/>
              </w:rPr>
            </w:pPr>
            <w:r w:rsidRPr="00CF0C10">
              <w:rPr>
                <w:rFonts w:ascii="GHEA Grapalat" w:hAnsi="GHEA Grapalat"/>
                <w:color w:val="000000" w:themeColor="text1"/>
                <w:sz w:val="16"/>
                <w:szCs w:val="16"/>
              </w:rPr>
              <w:t>март</w:t>
            </w:r>
          </w:p>
        </w:tc>
        <w:tc>
          <w:tcPr>
            <w:tcW w:w="714" w:type="dxa"/>
            <w:vAlign w:val="center"/>
          </w:tcPr>
          <w:p w14:paraId="5084FD6D" w14:textId="77777777" w:rsidR="00071D1C" w:rsidRPr="00CF0C10" w:rsidRDefault="00071D1C" w:rsidP="00CF0C10">
            <w:pPr>
              <w:widowControl w:val="0"/>
              <w:ind w:right="-7"/>
              <w:jc w:val="center"/>
              <w:rPr>
                <w:rFonts w:ascii="GHEA Grapalat" w:hAnsi="GHEA Grapalat" w:cs="Sylfaen"/>
                <w:color w:val="000000" w:themeColor="text1"/>
                <w:sz w:val="16"/>
                <w:szCs w:val="16"/>
              </w:rPr>
            </w:pPr>
            <w:r w:rsidRPr="00CF0C10">
              <w:rPr>
                <w:rFonts w:ascii="GHEA Grapalat" w:hAnsi="GHEA Grapalat"/>
                <w:color w:val="000000" w:themeColor="text1"/>
                <w:sz w:val="16"/>
                <w:szCs w:val="16"/>
              </w:rPr>
              <w:t>апрель</w:t>
            </w:r>
          </w:p>
        </w:tc>
        <w:tc>
          <w:tcPr>
            <w:tcW w:w="654" w:type="dxa"/>
            <w:vAlign w:val="center"/>
          </w:tcPr>
          <w:p w14:paraId="18FB2195" w14:textId="77777777" w:rsidR="00071D1C" w:rsidRPr="00CF0C10" w:rsidRDefault="00071D1C" w:rsidP="00CF0C10">
            <w:pPr>
              <w:widowControl w:val="0"/>
              <w:ind w:right="-7"/>
              <w:jc w:val="center"/>
              <w:rPr>
                <w:rFonts w:ascii="GHEA Grapalat" w:hAnsi="GHEA Grapalat"/>
                <w:color w:val="000000" w:themeColor="text1"/>
                <w:sz w:val="16"/>
                <w:szCs w:val="16"/>
              </w:rPr>
            </w:pPr>
            <w:r w:rsidRPr="00CF0C10">
              <w:rPr>
                <w:rFonts w:ascii="GHEA Grapalat" w:hAnsi="GHEA Grapalat"/>
                <w:color w:val="000000" w:themeColor="text1"/>
                <w:sz w:val="16"/>
                <w:szCs w:val="16"/>
              </w:rPr>
              <w:t>май</w:t>
            </w:r>
          </w:p>
        </w:tc>
        <w:tc>
          <w:tcPr>
            <w:tcW w:w="730" w:type="dxa"/>
            <w:vAlign w:val="center"/>
          </w:tcPr>
          <w:p w14:paraId="75440294" w14:textId="77777777" w:rsidR="00071D1C" w:rsidRPr="00CF0C10" w:rsidRDefault="00071D1C" w:rsidP="00CF0C10">
            <w:pPr>
              <w:widowControl w:val="0"/>
              <w:ind w:right="-7"/>
              <w:jc w:val="center"/>
              <w:rPr>
                <w:rFonts w:ascii="GHEA Grapalat" w:hAnsi="GHEA Grapalat"/>
                <w:color w:val="000000" w:themeColor="text1"/>
                <w:sz w:val="16"/>
                <w:szCs w:val="16"/>
              </w:rPr>
            </w:pPr>
            <w:r w:rsidRPr="00CF0C10">
              <w:rPr>
                <w:rFonts w:ascii="GHEA Grapalat" w:hAnsi="GHEA Grapalat"/>
                <w:color w:val="000000" w:themeColor="text1"/>
                <w:sz w:val="16"/>
                <w:szCs w:val="16"/>
              </w:rPr>
              <w:t>июнь</w:t>
            </w:r>
          </w:p>
        </w:tc>
        <w:tc>
          <w:tcPr>
            <w:tcW w:w="681" w:type="dxa"/>
            <w:vAlign w:val="center"/>
          </w:tcPr>
          <w:p w14:paraId="4D23E379" w14:textId="77777777" w:rsidR="00071D1C" w:rsidRPr="00CF0C10" w:rsidRDefault="00071D1C" w:rsidP="00CF0C10">
            <w:pPr>
              <w:widowControl w:val="0"/>
              <w:ind w:right="-7"/>
              <w:jc w:val="center"/>
              <w:rPr>
                <w:rFonts w:ascii="GHEA Grapalat" w:hAnsi="GHEA Grapalat"/>
                <w:color w:val="000000" w:themeColor="text1"/>
                <w:sz w:val="16"/>
                <w:szCs w:val="16"/>
              </w:rPr>
            </w:pPr>
            <w:r w:rsidRPr="00CF0C10">
              <w:rPr>
                <w:rFonts w:ascii="GHEA Grapalat" w:hAnsi="GHEA Grapalat"/>
                <w:color w:val="000000" w:themeColor="text1"/>
                <w:sz w:val="16"/>
                <w:szCs w:val="16"/>
              </w:rPr>
              <w:t>июль</w:t>
            </w:r>
          </w:p>
        </w:tc>
        <w:tc>
          <w:tcPr>
            <w:tcW w:w="797" w:type="dxa"/>
            <w:vAlign w:val="center"/>
          </w:tcPr>
          <w:p w14:paraId="74DA6E99" w14:textId="77777777" w:rsidR="00071D1C" w:rsidRPr="00CF0C10" w:rsidRDefault="00071D1C" w:rsidP="00CF0C10">
            <w:pPr>
              <w:widowControl w:val="0"/>
              <w:ind w:right="-7"/>
              <w:jc w:val="center"/>
              <w:rPr>
                <w:rFonts w:ascii="GHEA Grapalat" w:hAnsi="GHEA Grapalat"/>
                <w:color w:val="000000" w:themeColor="text1"/>
                <w:sz w:val="16"/>
                <w:szCs w:val="16"/>
              </w:rPr>
            </w:pPr>
            <w:r w:rsidRPr="00CF0C10">
              <w:rPr>
                <w:rFonts w:ascii="GHEA Grapalat" w:hAnsi="GHEA Grapalat"/>
                <w:color w:val="000000" w:themeColor="text1"/>
                <w:sz w:val="16"/>
                <w:szCs w:val="16"/>
              </w:rPr>
              <w:t>август</w:t>
            </w:r>
          </w:p>
        </w:tc>
        <w:tc>
          <w:tcPr>
            <w:tcW w:w="865" w:type="dxa"/>
            <w:vAlign w:val="center"/>
          </w:tcPr>
          <w:p w14:paraId="7AD1D505" w14:textId="77777777" w:rsidR="00071D1C" w:rsidRPr="00CF0C10" w:rsidRDefault="00071D1C" w:rsidP="00CF0C10">
            <w:pPr>
              <w:widowControl w:val="0"/>
              <w:ind w:right="-7"/>
              <w:jc w:val="center"/>
              <w:rPr>
                <w:rFonts w:ascii="GHEA Grapalat" w:hAnsi="GHEA Grapalat"/>
                <w:color w:val="000000" w:themeColor="text1"/>
                <w:sz w:val="16"/>
                <w:szCs w:val="16"/>
              </w:rPr>
            </w:pPr>
            <w:r w:rsidRPr="00CF0C10">
              <w:rPr>
                <w:rFonts w:ascii="GHEA Grapalat" w:hAnsi="GHEA Grapalat"/>
                <w:color w:val="000000" w:themeColor="text1"/>
                <w:sz w:val="16"/>
                <w:szCs w:val="16"/>
              </w:rPr>
              <w:t>сентябрь</w:t>
            </w:r>
          </w:p>
        </w:tc>
        <w:tc>
          <w:tcPr>
            <w:tcW w:w="838" w:type="dxa"/>
            <w:vAlign w:val="center"/>
          </w:tcPr>
          <w:p w14:paraId="5EE62151" w14:textId="77777777" w:rsidR="00071D1C" w:rsidRPr="00CF0C10" w:rsidRDefault="00071D1C" w:rsidP="00CF0C10">
            <w:pPr>
              <w:widowControl w:val="0"/>
              <w:ind w:right="-7"/>
              <w:jc w:val="center"/>
              <w:rPr>
                <w:rFonts w:ascii="GHEA Grapalat" w:hAnsi="GHEA Grapalat"/>
                <w:color w:val="000000" w:themeColor="text1"/>
                <w:sz w:val="16"/>
                <w:szCs w:val="16"/>
              </w:rPr>
            </w:pPr>
            <w:r w:rsidRPr="00CF0C10">
              <w:rPr>
                <w:rFonts w:ascii="GHEA Grapalat" w:hAnsi="GHEA Grapalat"/>
                <w:color w:val="000000" w:themeColor="text1"/>
                <w:sz w:val="16"/>
                <w:szCs w:val="16"/>
              </w:rPr>
              <w:t>октябрь</w:t>
            </w:r>
          </w:p>
        </w:tc>
        <w:tc>
          <w:tcPr>
            <w:tcW w:w="925" w:type="dxa"/>
            <w:vAlign w:val="center"/>
          </w:tcPr>
          <w:p w14:paraId="3D990E0C" w14:textId="77777777" w:rsidR="00071D1C" w:rsidRPr="00CF0C10" w:rsidRDefault="00071D1C" w:rsidP="00CF0C10">
            <w:pPr>
              <w:widowControl w:val="0"/>
              <w:ind w:right="-7"/>
              <w:jc w:val="center"/>
              <w:rPr>
                <w:rFonts w:ascii="GHEA Grapalat" w:hAnsi="GHEA Grapalat"/>
                <w:color w:val="000000" w:themeColor="text1"/>
                <w:sz w:val="16"/>
                <w:szCs w:val="16"/>
              </w:rPr>
            </w:pPr>
            <w:r w:rsidRPr="00CF0C10">
              <w:rPr>
                <w:rFonts w:ascii="GHEA Grapalat" w:hAnsi="GHEA Grapalat"/>
                <w:color w:val="000000" w:themeColor="text1"/>
                <w:sz w:val="16"/>
                <w:szCs w:val="16"/>
              </w:rPr>
              <w:t>ноябрь</w:t>
            </w:r>
          </w:p>
        </w:tc>
        <w:tc>
          <w:tcPr>
            <w:tcW w:w="841" w:type="dxa"/>
            <w:vAlign w:val="center"/>
          </w:tcPr>
          <w:p w14:paraId="33BCB23C" w14:textId="77777777" w:rsidR="00071D1C" w:rsidRPr="00CF0C10" w:rsidRDefault="00071D1C" w:rsidP="00CF0C10">
            <w:pPr>
              <w:widowControl w:val="0"/>
              <w:ind w:right="-7"/>
              <w:jc w:val="center"/>
              <w:rPr>
                <w:rFonts w:ascii="GHEA Grapalat" w:hAnsi="GHEA Grapalat"/>
                <w:color w:val="000000" w:themeColor="text1"/>
                <w:sz w:val="16"/>
                <w:szCs w:val="16"/>
              </w:rPr>
            </w:pPr>
            <w:r w:rsidRPr="00CF0C10">
              <w:rPr>
                <w:rFonts w:ascii="GHEA Grapalat" w:hAnsi="GHEA Grapalat"/>
                <w:color w:val="000000" w:themeColor="text1"/>
                <w:sz w:val="16"/>
                <w:szCs w:val="16"/>
              </w:rPr>
              <w:t>декабрь</w:t>
            </w:r>
          </w:p>
        </w:tc>
        <w:tc>
          <w:tcPr>
            <w:tcW w:w="764" w:type="dxa"/>
            <w:vAlign w:val="center"/>
          </w:tcPr>
          <w:p w14:paraId="690E7366" w14:textId="77777777" w:rsidR="00071D1C" w:rsidRPr="00CF0C10" w:rsidRDefault="00071D1C" w:rsidP="00CF0C10">
            <w:pPr>
              <w:widowControl w:val="0"/>
              <w:ind w:right="-1"/>
              <w:jc w:val="center"/>
              <w:rPr>
                <w:rFonts w:ascii="GHEA Grapalat" w:hAnsi="GHEA Grapalat"/>
                <w:color w:val="000000" w:themeColor="text1"/>
                <w:sz w:val="16"/>
                <w:szCs w:val="16"/>
              </w:rPr>
            </w:pPr>
            <w:r w:rsidRPr="00CF0C10">
              <w:rPr>
                <w:rFonts w:ascii="GHEA Grapalat" w:hAnsi="GHEA Grapalat"/>
                <w:color w:val="000000" w:themeColor="text1"/>
                <w:sz w:val="16"/>
                <w:szCs w:val="16"/>
              </w:rPr>
              <w:t>Всего</w:t>
            </w:r>
          </w:p>
        </w:tc>
      </w:tr>
      <w:tr w:rsidR="00241310" w:rsidRPr="00CF0C10" w14:paraId="150DBC3F" w14:textId="77777777" w:rsidTr="00241310">
        <w:trPr>
          <w:gridAfter w:val="1"/>
          <w:wAfter w:w="11" w:type="dxa"/>
          <w:trHeight w:val="405"/>
          <w:jc w:val="center"/>
        </w:trPr>
        <w:tc>
          <w:tcPr>
            <w:tcW w:w="1673" w:type="dxa"/>
          </w:tcPr>
          <w:p w14:paraId="415C8B74" w14:textId="40CD7D83" w:rsidR="00241310" w:rsidRPr="00CF0C10" w:rsidRDefault="00241310" w:rsidP="00241310">
            <w:pPr>
              <w:jc w:val="center"/>
              <w:rPr>
                <w:rFonts w:ascii="GHEA Grapalat" w:hAnsi="GHEA Grapalat"/>
                <w:color w:val="000000" w:themeColor="text1"/>
              </w:rPr>
            </w:pPr>
            <w:r>
              <w:rPr>
                <w:rFonts w:ascii="GHEA Grapalat" w:hAnsi="GHEA Grapalat"/>
                <w:sz w:val="20"/>
                <w:lang w:val="hy-AM"/>
              </w:rPr>
              <w:t>1</w:t>
            </w:r>
          </w:p>
        </w:tc>
        <w:tc>
          <w:tcPr>
            <w:tcW w:w="1972" w:type="dxa"/>
          </w:tcPr>
          <w:p w14:paraId="165EA69A" w14:textId="132B735A" w:rsidR="00241310" w:rsidRPr="005F27C2" w:rsidRDefault="00241310" w:rsidP="00241310">
            <w:pPr>
              <w:jc w:val="center"/>
              <w:rPr>
                <w:rFonts w:ascii="GHEA Grapalat" w:hAnsi="GHEA Grapalat"/>
                <w:color w:val="000000" w:themeColor="text1"/>
                <w:lang w:val="en-US"/>
              </w:rPr>
            </w:pPr>
            <w:r w:rsidRPr="005574E8">
              <w:rPr>
                <w:rFonts w:ascii="GHEA Grapalat" w:hAnsi="GHEA Grapalat"/>
                <w:sz w:val="18"/>
                <w:szCs w:val="18"/>
              </w:rPr>
              <w:t>34921440</w:t>
            </w:r>
            <w:r w:rsidRPr="005574E8">
              <w:rPr>
                <w:rFonts w:ascii="GHEA Grapalat" w:hAnsi="GHEA Grapalat"/>
                <w:sz w:val="18"/>
                <w:szCs w:val="18"/>
                <w:lang w:val="hy-AM"/>
              </w:rPr>
              <w:t>/</w:t>
            </w:r>
            <w:r w:rsidR="005F27C2">
              <w:rPr>
                <w:rFonts w:ascii="GHEA Grapalat" w:hAnsi="GHEA Grapalat"/>
                <w:sz w:val="18"/>
                <w:szCs w:val="18"/>
                <w:lang w:val="en-US"/>
              </w:rPr>
              <w:t>5</w:t>
            </w:r>
          </w:p>
        </w:tc>
        <w:tc>
          <w:tcPr>
            <w:tcW w:w="1332" w:type="dxa"/>
            <w:vAlign w:val="center"/>
          </w:tcPr>
          <w:p w14:paraId="482A2408" w14:textId="7083E697" w:rsidR="00241310" w:rsidRPr="00CF0C10" w:rsidRDefault="00241310" w:rsidP="006F4577">
            <w:pPr>
              <w:jc w:val="center"/>
              <w:rPr>
                <w:rFonts w:ascii="GHEA Grapalat" w:hAnsi="GHEA Grapalat"/>
                <w:color w:val="000000" w:themeColor="text1"/>
              </w:rPr>
            </w:pPr>
            <w:r w:rsidRPr="00BF060C">
              <w:rPr>
                <w:rFonts w:ascii="GHEA Grapalat" w:hAnsi="GHEA Grapalat"/>
                <w:color w:val="000000" w:themeColor="text1"/>
                <w:lang w:eastAsia="en-US"/>
              </w:rPr>
              <w:t>М</w:t>
            </w:r>
            <w:r w:rsidRPr="00BF060C">
              <w:rPr>
                <w:rFonts w:ascii="GHEA Grapalat" w:hAnsi="GHEA Grapalat"/>
                <w:color w:val="000000" w:themeColor="text1"/>
                <w:sz w:val="20"/>
                <w:szCs w:val="20"/>
                <w:lang w:eastAsia="en-US"/>
              </w:rPr>
              <w:t>усорные бак</w:t>
            </w:r>
            <w:r w:rsidRPr="00BF060C">
              <w:rPr>
                <w:rFonts w:ascii="GHEA Grapalat" w:hAnsi="GHEA Grapalat" w:cs="Calibri"/>
                <w:sz w:val="20"/>
                <w:szCs w:val="20"/>
              </w:rPr>
              <w:t>и</w:t>
            </w:r>
            <w:r w:rsidRPr="00BF060C">
              <w:rPr>
                <w:rFonts w:ascii="GHEA Grapalat" w:hAnsi="GHEA Grapalat"/>
                <w:sz w:val="20"/>
                <w:szCs w:val="20"/>
              </w:rPr>
              <w:t xml:space="preserve"> 770</w:t>
            </w:r>
            <w:r w:rsidRPr="00BF060C">
              <w:rPr>
                <w:rFonts w:ascii="GHEA Grapalat" w:hAnsi="GHEA Grapalat"/>
                <w:sz w:val="20"/>
                <w:szCs w:val="20"/>
                <w:lang w:val="hy-AM"/>
              </w:rPr>
              <w:t xml:space="preserve"> л</w:t>
            </w:r>
          </w:p>
        </w:tc>
        <w:tc>
          <w:tcPr>
            <w:tcW w:w="923" w:type="dxa"/>
          </w:tcPr>
          <w:p w14:paraId="13B528B1" w14:textId="28AD29FE" w:rsidR="00241310" w:rsidRPr="00CF0C10" w:rsidRDefault="00241310" w:rsidP="00241310">
            <w:pPr>
              <w:widowControl w:val="0"/>
              <w:jc w:val="center"/>
              <w:rPr>
                <w:rFonts w:ascii="GHEA Grapalat" w:hAnsi="GHEA Grapalat"/>
                <w:color w:val="000000" w:themeColor="text1"/>
                <w:sz w:val="16"/>
                <w:szCs w:val="16"/>
              </w:rPr>
            </w:pPr>
            <w:r w:rsidRPr="0027235A">
              <w:rPr>
                <w:rFonts w:ascii="GHEA Grapalat" w:hAnsi="GHEA Grapalat"/>
                <w:sz w:val="20"/>
                <w:lang w:val="pt-BR"/>
              </w:rPr>
              <w:t>... %</w:t>
            </w:r>
          </w:p>
        </w:tc>
        <w:tc>
          <w:tcPr>
            <w:tcW w:w="830" w:type="dxa"/>
          </w:tcPr>
          <w:p w14:paraId="27E6C35A" w14:textId="68EB2430" w:rsidR="00241310" w:rsidRPr="00CF0C10" w:rsidRDefault="00241310" w:rsidP="00241310">
            <w:pPr>
              <w:widowControl w:val="0"/>
              <w:jc w:val="center"/>
              <w:rPr>
                <w:rFonts w:ascii="GHEA Grapalat" w:hAnsi="GHEA Grapalat"/>
                <w:color w:val="000000" w:themeColor="text1"/>
                <w:sz w:val="16"/>
                <w:szCs w:val="16"/>
              </w:rPr>
            </w:pPr>
            <w:r w:rsidRPr="0027235A">
              <w:rPr>
                <w:rFonts w:ascii="GHEA Grapalat" w:hAnsi="GHEA Grapalat"/>
                <w:sz w:val="20"/>
                <w:lang w:val="pt-BR"/>
              </w:rPr>
              <w:t>... %</w:t>
            </w:r>
          </w:p>
        </w:tc>
        <w:tc>
          <w:tcPr>
            <w:tcW w:w="718" w:type="dxa"/>
          </w:tcPr>
          <w:p w14:paraId="5AE11E3F" w14:textId="45BE0438" w:rsidR="00241310" w:rsidRPr="00CF0C10" w:rsidRDefault="00241310" w:rsidP="00241310">
            <w:pPr>
              <w:widowControl w:val="0"/>
              <w:jc w:val="center"/>
              <w:rPr>
                <w:rFonts w:ascii="GHEA Grapalat" w:hAnsi="GHEA Grapalat"/>
                <w:color w:val="000000" w:themeColor="text1"/>
                <w:sz w:val="16"/>
                <w:szCs w:val="16"/>
              </w:rPr>
            </w:pPr>
            <w:r w:rsidRPr="0027235A">
              <w:rPr>
                <w:rFonts w:ascii="GHEA Grapalat" w:hAnsi="GHEA Grapalat"/>
                <w:sz w:val="20"/>
                <w:lang w:val="pt-BR"/>
              </w:rPr>
              <w:t>... %</w:t>
            </w:r>
          </w:p>
        </w:tc>
        <w:tc>
          <w:tcPr>
            <w:tcW w:w="714" w:type="dxa"/>
          </w:tcPr>
          <w:p w14:paraId="09524CD4" w14:textId="1DC8E1E8" w:rsidR="00241310" w:rsidRPr="00CF0C10" w:rsidRDefault="00241310" w:rsidP="00241310">
            <w:pPr>
              <w:widowControl w:val="0"/>
              <w:rPr>
                <w:rFonts w:ascii="GHEA Grapalat" w:hAnsi="GHEA Grapalat"/>
                <w:color w:val="000000" w:themeColor="text1"/>
                <w:sz w:val="16"/>
                <w:szCs w:val="16"/>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654" w:type="dxa"/>
          </w:tcPr>
          <w:p w14:paraId="355A10BF" w14:textId="1A0CA3F1" w:rsidR="00241310" w:rsidRPr="00CF0C10" w:rsidRDefault="00241310" w:rsidP="00241310">
            <w:pPr>
              <w:jc w:val="center"/>
              <w:rPr>
                <w:rFonts w:ascii="GHEA Grapalat" w:hAnsi="GHEA Grapalat"/>
                <w:color w:val="000000" w:themeColor="text1"/>
                <w:sz w:val="16"/>
                <w:szCs w:val="16"/>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730" w:type="dxa"/>
          </w:tcPr>
          <w:p w14:paraId="5B413DE9" w14:textId="1F8E8C2B" w:rsidR="00241310" w:rsidRPr="00CF0C10" w:rsidRDefault="00241310" w:rsidP="00241310">
            <w:pPr>
              <w:jc w:val="center"/>
              <w:rPr>
                <w:rFonts w:ascii="GHEA Grapalat" w:hAnsi="GHEA Grapalat"/>
                <w:color w:val="000000" w:themeColor="text1"/>
                <w:sz w:val="16"/>
                <w:szCs w:val="16"/>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681" w:type="dxa"/>
          </w:tcPr>
          <w:p w14:paraId="70F0FB45" w14:textId="40637269" w:rsidR="00241310" w:rsidRPr="00CF0C10" w:rsidRDefault="00241310" w:rsidP="00241310">
            <w:pPr>
              <w:jc w:val="center"/>
              <w:rPr>
                <w:rFonts w:ascii="GHEA Grapalat" w:hAnsi="GHEA Grapalat"/>
                <w:color w:val="000000" w:themeColor="text1"/>
                <w:sz w:val="16"/>
                <w:szCs w:val="16"/>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797" w:type="dxa"/>
          </w:tcPr>
          <w:p w14:paraId="67E467EC" w14:textId="391C81CA" w:rsidR="00241310" w:rsidRPr="00CF0C10" w:rsidRDefault="00241310" w:rsidP="00241310">
            <w:pPr>
              <w:jc w:val="center"/>
              <w:rPr>
                <w:rFonts w:ascii="GHEA Grapalat" w:hAnsi="GHEA Grapalat"/>
                <w:color w:val="000000" w:themeColor="text1"/>
                <w:sz w:val="16"/>
                <w:szCs w:val="16"/>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865" w:type="dxa"/>
          </w:tcPr>
          <w:p w14:paraId="4073AB44" w14:textId="019BEC85" w:rsidR="00241310" w:rsidRPr="00CF0C10" w:rsidRDefault="00241310" w:rsidP="00241310">
            <w:pPr>
              <w:jc w:val="center"/>
              <w:rPr>
                <w:rFonts w:ascii="GHEA Grapalat" w:hAnsi="GHEA Grapalat"/>
                <w:color w:val="000000" w:themeColor="text1"/>
                <w:sz w:val="16"/>
                <w:szCs w:val="16"/>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838" w:type="dxa"/>
          </w:tcPr>
          <w:p w14:paraId="307E2413" w14:textId="4506AA3A" w:rsidR="00241310" w:rsidRPr="00CF0C10" w:rsidRDefault="00241310" w:rsidP="00241310">
            <w:pPr>
              <w:jc w:val="center"/>
              <w:rPr>
                <w:rFonts w:ascii="GHEA Grapalat" w:hAnsi="GHEA Grapalat"/>
                <w:color w:val="000000" w:themeColor="text1"/>
                <w:sz w:val="16"/>
                <w:szCs w:val="16"/>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925" w:type="dxa"/>
          </w:tcPr>
          <w:p w14:paraId="723AB49B" w14:textId="177BC0FC" w:rsidR="00241310" w:rsidRPr="00CF0C10" w:rsidRDefault="00241310" w:rsidP="00241310">
            <w:pPr>
              <w:jc w:val="center"/>
              <w:rPr>
                <w:rFonts w:ascii="GHEA Grapalat" w:hAnsi="GHEA Grapalat"/>
                <w:color w:val="000000" w:themeColor="text1"/>
                <w:sz w:val="16"/>
                <w:szCs w:val="16"/>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841" w:type="dxa"/>
          </w:tcPr>
          <w:p w14:paraId="512F97FE" w14:textId="0807C692" w:rsidR="00241310" w:rsidRPr="00CF0C10" w:rsidRDefault="00241310" w:rsidP="00241310">
            <w:pPr>
              <w:jc w:val="center"/>
              <w:rPr>
                <w:rFonts w:ascii="GHEA Grapalat" w:hAnsi="GHEA Grapalat"/>
                <w:color w:val="000000" w:themeColor="text1"/>
                <w:sz w:val="16"/>
                <w:szCs w:val="16"/>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764" w:type="dxa"/>
          </w:tcPr>
          <w:p w14:paraId="29E6C484" w14:textId="5CB1CD7B" w:rsidR="00241310" w:rsidRPr="00CF0C10" w:rsidRDefault="00241310" w:rsidP="00241310">
            <w:pPr>
              <w:jc w:val="center"/>
              <w:rPr>
                <w:rFonts w:ascii="GHEA Grapalat" w:hAnsi="GHEA Grapalat"/>
                <w:color w:val="000000" w:themeColor="text1"/>
                <w:sz w:val="16"/>
                <w:szCs w:val="16"/>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r>
      <w:tr w:rsidR="00241310" w:rsidRPr="00CF0C10" w14:paraId="295F91F0" w14:textId="77777777" w:rsidTr="00241310">
        <w:trPr>
          <w:gridAfter w:val="1"/>
          <w:wAfter w:w="11" w:type="dxa"/>
          <w:trHeight w:val="405"/>
          <w:jc w:val="center"/>
        </w:trPr>
        <w:tc>
          <w:tcPr>
            <w:tcW w:w="1673" w:type="dxa"/>
          </w:tcPr>
          <w:p w14:paraId="4A51B74B" w14:textId="0F322DDD" w:rsidR="00241310" w:rsidRPr="00CF0C10" w:rsidRDefault="00241310" w:rsidP="00241310">
            <w:pPr>
              <w:jc w:val="center"/>
              <w:rPr>
                <w:rFonts w:ascii="GHEA Grapalat" w:hAnsi="GHEA Grapalat"/>
                <w:color w:val="000000" w:themeColor="text1"/>
              </w:rPr>
            </w:pPr>
            <w:r>
              <w:rPr>
                <w:rFonts w:ascii="GHEA Grapalat" w:hAnsi="GHEA Grapalat"/>
                <w:sz w:val="20"/>
                <w:lang w:val="hy-AM"/>
              </w:rPr>
              <w:t>2</w:t>
            </w:r>
          </w:p>
        </w:tc>
        <w:tc>
          <w:tcPr>
            <w:tcW w:w="1972" w:type="dxa"/>
          </w:tcPr>
          <w:p w14:paraId="3BF1899E" w14:textId="461CB4C0" w:rsidR="00241310" w:rsidRPr="005F27C2" w:rsidRDefault="00241310" w:rsidP="00241310">
            <w:pPr>
              <w:jc w:val="center"/>
              <w:rPr>
                <w:rFonts w:ascii="GHEA Grapalat" w:hAnsi="GHEA Grapalat"/>
                <w:color w:val="000000" w:themeColor="text1"/>
                <w:sz w:val="20"/>
                <w:lang w:val="en-US"/>
              </w:rPr>
            </w:pPr>
            <w:r w:rsidRPr="005574E8">
              <w:rPr>
                <w:rFonts w:ascii="GHEA Grapalat" w:hAnsi="GHEA Grapalat"/>
                <w:sz w:val="18"/>
                <w:szCs w:val="18"/>
              </w:rPr>
              <w:t>34921440</w:t>
            </w:r>
            <w:r w:rsidRPr="005574E8">
              <w:rPr>
                <w:rFonts w:ascii="GHEA Grapalat" w:hAnsi="GHEA Grapalat"/>
                <w:sz w:val="18"/>
                <w:szCs w:val="18"/>
                <w:lang w:val="hy-AM"/>
              </w:rPr>
              <w:t>/</w:t>
            </w:r>
            <w:r w:rsidR="005F27C2">
              <w:rPr>
                <w:rFonts w:ascii="GHEA Grapalat" w:hAnsi="GHEA Grapalat"/>
                <w:sz w:val="18"/>
                <w:szCs w:val="18"/>
                <w:lang w:val="en-US"/>
              </w:rPr>
              <w:t>6</w:t>
            </w:r>
          </w:p>
        </w:tc>
        <w:tc>
          <w:tcPr>
            <w:tcW w:w="1332" w:type="dxa"/>
            <w:vAlign w:val="center"/>
          </w:tcPr>
          <w:p w14:paraId="3C395647" w14:textId="53C6D445" w:rsidR="00241310" w:rsidRPr="00CF0C10" w:rsidRDefault="00241310" w:rsidP="006F457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ourier New"/>
                <w:color w:val="000000" w:themeColor="text1"/>
                <w:lang w:eastAsia="en-US" w:bidi="ar-SA"/>
              </w:rPr>
            </w:pPr>
            <w:r w:rsidRPr="00BF060C">
              <w:rPr>
                <w:rFonts w:ascii="GHEA Grapalat" w:hAnsi="GHEA Grapalat"/>
                <w:color w:val="000000" w:themeColor="text1"/>
                <w:lang w:eastAsia="en-US"/>
              </w:rPr>
              <w:t>М</w:t>
            </w:r>
            <w:r w:rsidRPr="00BF060C">
              <w:rPr>
                <w:rFonts w:ascii="GHEA Grapalat" w:hAnsi="GHEA Grapalat"/>
                <w:color w:val="000000" w:themeColor="text1"/>
                <w:sz w:val="20"/>
                <w:szCs w:val="20"/>
                <w:lang w:eastAsia="en-US"/>
              </w:rPr>
              <w:t>усорные бак</w:t>
            </w:r>
            <w:r w:rsidRPr="00BF060C">
              <w:rPr>
                <w:rFonts w:ascii="GHEA Grapalat" w:hAnsi="GHEA Grapalat" w:cs="Calibri"/>
                <w:sz w:val="20"/>
                <w:szCs w:val="20"/>
              </w:rPr>
              <w:t>и</w:t>
            </w:r>
            <w:r w:rsidRPr="00BF060C">
              <w:rPr>
                <w:rFonts w:ascii="GHEA Grapalat" w:hAnsi="GHEA Grapalat"/>
                <w:sz w:val="20"/>
                <w:szCs w:val="20"/>
                <w:lang w:val="hy-AM"/>
              </w:rPr>
              <w:t xml:space="preserve"> 120 л</w:t>
            </w:r>
          </w:p>
        </w:tc>
        <w:tc>
          <w:tcPr>
            <w:tcW w:w="923" w:type="dxa"/>
          </w:tcPr>
          <w:p w14:paraId="7EAFC080" w14:textId="2C24CCCD" w:rsidR="00241310" w:rsidRDefault="00241310" w:rsidP="00241310">
            <w:pPr>
              <w:widowControl w:val="0"/>
              <w:jc w:val="center"/>
              <w:rPr>
                <w:rFonts w:ascii="GHEA Grapalat" w:hAnsi="GHEA Grapalat"/>
                <w:color w:val="000000" w:themeColor="text1"/>
                <w:sz w:val="16"/>
                <w:szCs w:val="16"/>
              </w:rPr>
            </w:pPr>
            <w:r w:rsidRPr="0027235A">
              <w:rPr>
                <w:rFonts w:ascii="GHEA Grapalat" w:hAnsi="GHEA Grapalat"/>
                <w:sz w:val="20"/>
                <w:lang w:val="pt-BR"/>
              </w:rPr>
              <w:t>... %</w:t>
            </w:r>
          </w:p>
        </w:tc>
        <w:tc>
          <w:tcPr>
            <w:tcW w:w="830" w:type="dxa"/>
          </w:tcPr>
          <w:p w14:paraId="3778DF1E" w14:textId="1AD19FDA" w:rsidR="00241310" w:rsidRDefault="00241310" w:rsidP="00241310">
            <w:pPr>
              <w:widowControl w:val="0"/>
              <w:jc w:val="center"/>
              <w:rPr>
                <w:rFonts w:ascii="GHEA Grapalat" w:hAnsi="GHEA Grapalat"/>
                <w:color w:val="000000" w:themeColor="text1"/>
                <w:sz w:val="16"/>
                <w:szCs w:val="16"/>
              </w:rPr>
            </w:pPr>
            <w:r w:rsidRPr="0027235A">
              <w:rPr>
                <w:rFonts w:ascii="GHEA Grapalat" w:hAnsi="GHEA Grapalat"/>
                <w:sz w:val="20"/>
                <w:lang w:val="pt-BR"/>
              </w:rPr>
              <w:t>... %</w:t>
            </w:r>
          </w:p>
        </w:tc>
        <w:tc>
          <w:tcPr>
            <w:tcW w:w="718" w:type="dxa"/>
          </w:tcPr>
          <w:p w14:paraId="33145C0A" w14:textId="76EE3DB1" w:rsidR="00241310" w:rsidRDefault="00241310" w:rsidP="00241310">
            <w:pPr>
              <w:widowControl w:val="0"/>
              <w:jc w:val="center"/>
              <w:rPr>
                <w:rFonts w:ascii="GHEA Grapalat" w:hAnsi="GHEA Grapalat"/>
                <w:color w:val="000000" w:themeColor="text1"/>
                <w:sz w:val="16"/>
                <w:szCs w:val="16"/>
              </w:rPr>
            </w:pPr>
            <w:r w:rsidRPr="0027235A">
              <w:rPr>
                <w:rFonts w:ascii="GHEA Grapalat" w:hAnsi="GHEA Grapalat"/>
                <w:sz w:val="20"/>
                <w:lang w:val="pt-BR"/>
              </w:rPr>
              <w:t>... %</w:t>
            </w:r>
          </w:p>
        </w:tc>
        <w:tc>
          <w:tcPr>
            <w:tcW w:w="714" w:type="dxa"/>
          </w:tcPr>
          <w:p w14:paraId="2F1BB2D1" w14:textId="2CC1A4CA" w:rsidR="00241310" w:rsidRDefault="00241310" w:rsidP="00241310">
            <w:pPr>
              <w:widowControl w:val="0"/>
              <w:rPr>
                <w:rFonts w:ascii="GHEA Grapalat" w:hAnsi="GHEA Grapalat"/>
                <w:color w:val="000000" w:themeColor="text1"/>
                <w:sz w:val="16"/>
                <w:szCs w:val="16"/>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654" w:type="dxa"/>
          </w:tcPr>
          <w:p w14:paraId="54A7C4D4" w14:textId="1BDBAC08" w:rsidR="00241310" w:rsidRDefault="00241310" w:rsidP="00241310">
            <w:pPr>
              <w:jc w:val="center"/>
              <w:rPr>
                <w:rFonts w:ascii="GHEA Grapalat" w:hAnsi="GHEA Grapalat"/>
                <w:color w:val="000000" w:themeColor="text1"/>
                <w:sz w:val="16"/>
                <w:szCs w:val="16"/>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730" w:type="dxa"/>
          </w:tcPr>
          <w:p w14:paraId="4336EF1A" w14:textId="55636FCB" w:rsidR="00241310" w:rsidRDefault="00241310" w:rsidP="00241310">
            <w:pPr>
              <w:jc w:val="center"/>
              <w:rPr>
                <w:rFonts w:ascii="GHEA Grapalat" w:hAnsi="GHEA Grapalat"/>
                <w:color w:val="000000" w:themeColor="text1"/>
                <w:sz w:val="16"/>
                <w:szCs w:val="16"/>
                <w:lang w:val="hy-AM"/>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681" w:type="dxa"/>
          </w:tcPr>
          <w:p w14:paraId="2D7F9C7A" w14:textId="62C4A41F" w:rsidR="00241310" w:rsidRPr="00CF0C10" w:rsidRDefault="00241310" w:rsidP="00241310">
            <w:pPr>
              <w:jc w:val="center"/>
              <w:rPr>
                <w:rFonts w:ascii="GHEA Grapalat" w:hAnsi="GHEA Grapalat"/>
                <w:color w:val="000000" w:themeColor="text1"/>
                <w:sz w:val="16"/>
                <w:szCs w:val="16"/>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797" w:type="dxa"/>
          </w:tcPr>
          <w:p w14:paraId="13A2BA9B" w14:textId="2CD93040" w:rsidR="00241310" w:rsidRPr="00CF0C10" w:rsidRDefault="00241310" w:rsidP="00241310">
            <w:pPr>
              <w:jc w:val="center"/>
              <w:rPr>
                <w:rFonts w:ascii="GHEA Grapalat" w:hAnsi="GHEA Grapalat"/>
                <w:color w:val="000000" w:themeColor="text1"/>
                <w:sz w:val="16"/>
                <w:szCs w:val="16"/>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865" w:type="dxa"/>
          </w:tcPr>
          <w:p w14:paraId="64DD8E52" w14:textId="231CCBD0" w:rsidR="00241310" w:rsidRPr="00CF0C10" w:rsidRDefault="00241310" w:rsidP="00241310">
            <w:pPr>
              <w:jc w:val="center"/>
              <w:rPr>
                <w:rFonts w:ascii="GHEA Grapalat" w:hAnsi="GHEA Grapalat"/>
                <w:color w:val="000000" w:themeColor="text1"/>
                <w:sz w:val="16"/>
                <w:szCs w:val="16"/>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838" w:type="dxa"/>
          </w:tcPr>
          <w:p w14:paraId="22A9BA9B" w14:textId="22C3A5C2" w:rsidR="00241310" w:rsidRPr="00CF0C10" w:rsidRDefault="00241310" w:rsidP="00241310">
            <w:pPr>
              <w:jc w:val="center"/>
              <w:rPr>
                <w:rFonts w:ascii="GHEA Grapalat" w:hAnsi="GHEA Grapalat"/>
                <w:color w:val="000000" w:themeColor="text1"/>
                <w:sz w:val="16"/>
                <w:szCs w:val="16"/>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925" w:type="dxa"/>
          </w:tcPr>
          <w:p w14:paraId="6468857A" w14:textId="46BAC9FC" w:rsidR="00241310" w:rsidRPr="00CF0C10" w:rsidRDefault="00241310" w:rsidP="00241310">
            <w:pPr>
              <w:jc w:val="center"/>
              <w:rPr>
                <w:rFonts w:ascii="GHEA Grapalat" w:hAnsi="GHEA Grapalat"/>
                <w:color w:val="000000" w:themeColor="text1"/>
                <w:sz w:val="16"/>
                <w:szCs w:val="16"/>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841" w:type="dxa"/>
          </w:tcPr>
          <w:p w14:paraId="18D589DE" w14:textId="06E39F78" w:rsidR="00241310" w:rsidRPr="00CF0C10" w:rsidRDefault="00241310" w:rsidP="00241310">
            <w:pPr>
              <w:jc w:val="center"/>
              <w:rPr>
                <w:rFonts w:ascii="GHEA Grapalat" w:hAnsi="GHEA Grapalat"/>
                <w:color w:val="000000" w:themeColor="text1"/>
                <w:sz w:val="16"/>
                <w:szCs w:val="16"/>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c>
          <w:tcPr>
            <w:tcW w:w="764" w:type="dxa"/>
          </w:tcPr>
          <w:p w14:paraId="5316B661" w14:textId="656966AE" w:rsidR="00241310" w:rsidRPr="00CF0C10" w:rsidRDefault="00241310" w:rsidP="00241310">
            <w:pPr>
              <w:jc w:val="center"/>
              <w:rPr>
                <w:rFonts w:ascii="GHEA Grapalat" w:hAnsi="GHEA Grapalat"/>
                <w:color w:val="000000" w:themeColor="text1"/>
                <w:sz w:val="16"/>
                <w:szCs w:val="16"/>
              </w:rPr>
            </w:pPr>
            <w:r w:rsidRPr="006274D0">
              <w:rPr>
                <w:rFonts w:ascii="GHEA Grapalat" w:hAnsi="GHEA Grapalat"/>
                <w:sz w:val="20"/>
                <w:szCs w:val="20"/>
                <w:lang w:val="hy-AM"/>
              </w:rPr>
              <w:t>100</w:t>
            </w:r>
            <w:r w:rsidRPr="006274D0">
              <w:rPr>
                <w:rFonts w:ascii="GHEA Grapalat" w:hAnsi="GHEA Grapalat"/>
                <w:sz w:val="20"/>
                <w:szCs w:val="20"/>
                <w:lang w:val="pt-BR"/>
              </w:rPr>
              <w:t xml:space="preserve"> %</w:t>
            </w:r>
          </w:p>
        </w:tc>
      </w:tr>
    </w:tbl>
    <w:p w14:paraId="3F175531" w14:textId="77777777" w:rsidR="00071D1C" w:rsidRPr="00CF0C10" w:rsidRDefault="00071D1C" w:rsidP="00CF0C10">
      <w:pPr>
        <w:widowControl w:val="0"/>
        <w:rPr>
          <w:rFonts w:ascii="GHEA Grapalat" w:hAnsi="GHEA Grapalat"/>
          <w:i/>
          <w:color w:val="000000" w:themeColor="text1"/>
        </w:rPr>
      </w:pPr>
    </w:p>
    <w:tbl>
      <w:tblPr>
        <w:tblW w:w="9764" w:type="dxa"/>
        <w:jc w:val="center"/>
        <w:tblLayout w:type="fixed"/>
        <w:tblLook w:val="0000" w:firstRow="0" w:lastRow="0" w:firstColumn="0" w:lastColumn="0" w:noHBand="0" w:noVBand="0"/>
      </w:tblPr>
      <w:tblGrid>
        <w:gridCol w:w="4661"/>
        <w:gridCol w:w="760"/>
        <w:gridCol w:w="4343"/>
      </w:tblGrid>
      <w:tr w:rsidR="00034983" w:rsidRPr="00034983" w14:paraId="17F80D7A" w14:textId="77777777" w:rsidTr="00E730D3">
        <w:trPr>
          <w:jc w:val="center"/>
        </w:trPr>
        <w:tc>
          <w:tcPr>
            <w:tcW w:w="4661" w:type="dxa"/>
          </w:tcPr>
          <w:p w14:paraId="44B764BA" w14:textId="77777777" w:rsidR="00034983" w:rsidRPr="00034983" w:rsidRDefault="00034983" w:rsidP="00974A9F">
            <w:pPr>
              <w:widowControl w:val="0"/>
              <w:jc w:val="center"/>
              <w:rPr>
                <w:rFonts w:ascii="GHEA Grapalat" w:hAnsi="GHEA Grapalat"/>
                <w:b/>
                <w:color w:val="000000" w:themeColor="text1"/>
                <w:sz w:val="20"/>
                <w:szCs w:val="20"/>
              </w:rPr>
            </w:pPr>
            <w:r w:rsidRPr="00034983">
              <w:rPr>
                <w:rFonts w:ascii="GHEA Grapalat" w:hAnsi="GHEA Grapalat"/>
                <w:b/>
                <w:color w:val="000000" w:themeColor="text1"/>
                <w:sz w:val="20"/>
                <w:szCs w:val="20"/>
              </w:rPr>
              <w:t>ПОКУПАТЕЛЬ</w:t>
            </w:r>
          </w:p>
          <w:p w14:paraId="4AA01367" w14:textId="77777777" w:rsidR="00034983" w:rsidRPr="00034983" w:rsidRDefault="00034983" w:rsidP="00974A9F">
            <w:pPr>
              <w:widowControl w:val="0"/>
              <w:rPr>
                <w:rFonts w:ascii="GHEA Grapalat" w:hAnsi="GHEA Grapalat"/>
                <w:b/>
                <w:sz w:val="20"/>
                <w:szCs w:val="20"/>
              </w:rPr>
            </w:pPr>
            <w:r w:rsidRPr="00034983">
              <w:rPr>
                <w:rFonts w:ascii="GHEA Grapalat" w:hAnsi="GHEA Grapalat"/>
                <w:b/>
                <w:sz w:val="20"/>
                <w:szCs w:val="20"/>
              </w:rPr>
              <w:t xml:space="preserve">Муниципалитет </w:t>
            </w:r>
            <w:proofErr w:type="spellStart"/>
            <w:r w:rsidRPr="00034983">
              <w:rPr>
                <w:rFonts w:ascii="GHEA Grapalat" w:hAnsi="GHEA Grapalat"/>
                <w:b/>
                <w:sz w:val="20"/>
                <w:szCs w:val="20"/>
              </w:rPr>
              <w:t>Ташир</w:t>
            </w:r>
            <w:proofErr w:type="spellEnd"/>
            <w:r w:rsidRPr="00034983">
              <w:rPr>
                <w:rFonts w:ascii="GHEA Grapalat" w:hAnsi="GHEA Grapalat"/>
                <w:b/>
                <w:sz w:val="20"/>
                <w:szCs w:val="20"/>
              </w:rPr>
              <w:t xml:space="preserve"> </w:t>
            </w:r>
            <w:proofErr w:type="spellStart"/>
            <w:r w:rsidRPr="00034983">
              <w:rPr>
                <w:rFonts w:ascii="GHEA Grapalat" w:hAnsi="GHEA Grapalat"/>
                <w:b/>
                <w:sz w:val="20"/>
                <w:szCs w:val="20"/>
              </w:rPr>
              <w:t>Лорийской</w:t>
            </w:r>
            <w:proofErr w:type="spellEnd"/>
            <w:r w:rsidRPr="00034983">
              <w:rPr>
                <w:rFonts w:ascii="GHEA Grapalat" w:hAnsi="GHEA Grapalat"/>
                <w:b/>
                <w:sz w:val="20"/>
                <w:szCs w:val="20"/>
              </w:rPr>
              <w:t xml:space="preserve"> области РА</w:t>
            </w:r>
          </w:p>
          <w:p w14:paraId="7A153C78" w14:textId="77777777" w:rsidR="00034983" w:rsidRPr="00034983" w:rsidRDefault="00034983" w:rsidP="00974A9F">
            <w:pPr>
              <w:widowControl w:val="0"/>
              <w:rPr>
                <w:rFonts w:ascii="GHEA Grapalat" w:hAnsi="GHEA Grapalat"/>
                <w:b/>
                <w:sz w:val="20"/>
                <w:szCs w:val="20"/>
              </w:rPr>
            </w:pPr>
            <w:r w:rsidRPr="00034983">
              <w:rPr>
                <w:rFonts w:ascii="GHEA Grapalat" w:hAnsi="GHEA Grapalat"/>
                <w:b/>
                <w:sz w:val="20"/>
                <w:szCs w:val="20"/>
              </w:rPr>
              <w:t xml:space="preserve">г. </w:t>
            </w:r>
            <w:proofErr w:type="spellStart"/>
            <w:r w:rsidRPr="00034983">
              <w:rPr>
                <w:rFonts w:ascii="GHEA Grapalat" w:hAnsi="GHEA Grapalat"/>
                <w:b/>
                <w:sz w:val="20"/>
                <w:szCs w:val="20"/>
              </w:rPr>
              <w:t>Ташир</w:t>
            </w:r>
            <w:proofErr w:type="spellEnd"/>
            <w:r w:rsidRPr="00034983">
              <w:rPr>
                <w:rFonts w:ascii="GHEA Grapalat" w:hAnsi="GHEA Grapalat"/>
                <w:b/>
                <w:sz w:val="20"/>
                <w:szCs w:val="20"/>
              </w:rPr>
              <w:t>, Вазген</w:t>
            </w:r>
            <w:r w:rsidRPr="00034983">
              <w:rPr>
                <w:rFonts w:ascii="GHEA Grapalat" w:hAnsi="GHEA Grapalat"/>
                <w:b/>
                <w:sz w:val="20"/>
                <w:szCs w:val="20"/>
                <w:lang w:val="en-US"/>
              </w:rPr>
              <w:t>a</w:t>
            </w:r>
            <w:r w:rsidRPr="00034983">
              <w:rPr>
                <w:rFonts w:ascii="GHEA Grapalat" w:hAnsi="GHEA Grapalat"/>
                <w:b/>
                <w:sz w:val="20"/>
                <w:szCs w:val="20"/>
              </w:rPr>
              <w:t xml:space="preserve"> Саркисян</w:t>
            </w:r>
            <w:r w:rsidRPr="00034983">
              <w:rPr>
                <w:rFonts w:ascii="GHEA Grapalat" w:hAnsi="GHEA Grapalat"/>
                <w:b/>
                <w:sz w:val="20"/>
                <w:szCs w:val="20"/>
                <w:lang w:val="en-US"/>
              </w:rPr>
              <w:t>a</w:t>
            </w:r>
            <w:r w:rsidRPr="00034983">
              <w:rPr>
                <w:rFonts w:ascii="GHEA Grapalat" w:hAnsi="GHEA Grapalat"/>
                <w:b/>
                <w:sz w:val="20"/>
                <w:szCs w:val="20"/>
              </w:rPr>
              <w:t xml:space="preserve"> 94</w:t>
            </w:r>
          </w:p>
          <w:p w14:paraId="1BBDB092" w14:textId="77777777" w:rsidR="00034983" w:rsidRPr="00034983" w:rsidRDefault="00034983" w:rsidP="00974A9F">
            <w:pPr>
              <w:widowControl w:val="0"/>
              <w:rPr>
                <w:rFonts w:ascii="GHEA Grapalat" w:hAnsi="GHEA Grapalat" w:cs="Sylfaen"/>
                <w:b/>
                <w:bCs/>
                <w:sz w:val="20"/>
                <w:szCs w:val="20"/>
              </w:rPr>
            </w:pPr>
            <w:r w:rsidRPr="00034983">
              <w:rPr>
                <w:rFonts w:ascii="GHEA Grapalat" w:hAnsi="GHEA Grapalat" w:cs="Sylfaen"/>
                <w:b/>
                <w:bCs/>
                <w:sz w:val="20"/>
                <w:szCs w:val="20"/>
              </w:rPr>
              <w:t>Оперативный департамент МФ РА</w:t>
            </w:r>
          </w:p>
          <w:p w14:paraId="572B96F2" w14:textId="77777777" w:rsidR="00034983" w:rsidRPr="00034983" w:rsidRDefault="00034983" w:rsidP="00974A9F">
            <w:pPr>
              <w:widowControl w:val="0"/>
              <w:rPr>
                <w:rFonts w:ascii="GHEA Grapalat" w:hAnsi="GHEA Grapalat"/>
                <w:b/>
                <w:sz w:val="20"/>
                <w:szCs w:val="20"/>
              </w:rPr>
            </w:pPr>
            <w:r w:rsidRPr="00034983">
              <w:rPr>
                <w:rFonts w:ascii="GHEA Grapalat" w:hAnsi="GHEA Grapalat"/>
                <w:b/>
                <w:sz w:val="20"/>
                <w:szCs w:val="20"/>
              </w:rPr>
              <w:t>УНН 06966995</w:t>
            </w:r>
          </w:p>
          <w:p w14:paraId="3E4AADD0" w14:textId="21B007A7" w:rsidR="00034983" w:rsidRPr="00034983" w:rsidRDefault="00034983" w:rsidP="00974A9F">
            <w:pPr>
              <w:widowControl w:val="0"/>
              <w:rPr>
                <w:rFonts w:ascii="GHEA Grapalat" w:hAnsi="GHEA Grapalat" w:cs="Sylfaen"/>
                <w:b/>
                <w:bCs/>
                <w:sz w:val="20"/>
                <w:szCs w:val="20"/>
              </w:rPr>
            </w:pPr>
            <w:r w:rsidRPr="00034983">
              <w:rPr>
                <w:rFonts w:ascii="GHEA Grapalat" w:hAnsi="GHEA Grapalat"/>
                <w:b/>
                <w:sz w:val="20"/>
                <w:szCs w:val="20"/>
              </w:rPr>
              <w:t>(</w:t>
            </w:r>
            <w:proofErr w:type="spellStart"/>
            <w:proofErr w:type="gramStart"/>
            <w:r w:rsidRPr="00034983">
              <w:rPr>
                <w:rFonts w:ascii="GHEA Grapalat" w:hAnsi="GHEA Grapalat"/>
                <w:b/>
                <w:sz w:val="20"/>
                <w:szCs w:val="20"/>
              </w:rPr>
              <w:t>сч</w:t>
            </w:r>
            <w:proofErr w:type="spellEnd"/>
            <w:r w:rsidRPr="00034983">
              <w:rPr>
                <w:rFonts w:ascii="GHEA Grapalat" w:hAnsi="GHEA Grapalat"/>
                <w:b/>
                <w:sz w:val="20"/>
                <w:szCs w:val="20"/>
              </w:rPr>
              <w:t>.№</w:t>
            </w:r>
            <w:proofErr w:type="gramEnd"/>
            <w:r w:rsidRPr="00034983">
              <w:rPr>
                <w:rFonts w:ascii="GHEA Grapalat" w:hAnsi="GHEA Grapalat"/>
                <w:b/>
                <w:sz w:val="20"/>
                <w:szCs w:val="20"/>
              </w:rPr>
              <w:t xml:space="preserve">) </w:t>
            </w:r>
            <w:r w:rsidR="00621247">
              <w:rPr>
                <w:rFonts w:ascii="GHEA Grapalat" w:hAnsi="GHEA Grapalat"/>
                <w:b/>
                <w:sz w:val="20"/>
                <w:szCs w:val="20"/>
              </w:rPr>
              <w:t>900272544017</w:t>
            </w:r>
          </w:p>
          <w:p w14:paraId="51FACD9E" w14:textId="77777777" w:rsidR="00034983" w:rsidRPr="00034983" w:rsidRDefault="00034983" w:rsidP="00974A9F">
            <w:pPr>
              <w:widowControl w:val="0"/>
              <w:rPr>
                <w:rFonts w:ascii="GHEA Grapalat" w:hAnsi="GHEA Grapalat" w:cs="Sylfaen"/>
                <w:b/>
                <w:bCs/>
                <w:sz w:val="20"/>
                <w:szCs w:val="20"/>
              </w:rPr>
            </w:pPr>
          </w:p>
          <w:p w14:paraId="1DAF0410" w14:textId="77777777" w:rsidR="00034983" w:rsidRPr="00034983" w:rsidRDefault="00034983" w:rsidP="00974A9F">
            <w:pPr>
              <w:widowControl w:val="0"/>
              <w:rPr>
                <w:rFonts w:ascii="GHEA Grapalat" w:hAnsi="GHEA Grapalat"/>
                <w:b/>
                <w:sz w:val="20"/>
                <w:szCs w:val="20"/>
              </w:rPr>
            </w:pPr>
          </w:p>
          <w:p w14:paraId="5E3B8F3C" w14:textId="77777777" w:rsidR="00034983" w:rsidRPr="00034983" w:rsidRDefault="00034983" w:rsidP="00974A9F">
            <w:pPr>
              <w:widowControl w:val="0"/>
              <w:jc w:val="center"/>
              <w:rPr>
                <w:rFonts w:ascii="GHEA Grapalat" w:hAnsi="GHEA Grapalat"/>
                <w:b/>
                <w:sz w:val="20"/>
                <w:szCs w:val="20"/>
              </w:rPr>
            </w:pPr>
            <w:r w:rsidRPr="00034983">
              <w:rPr>
                <w:rFonts w:ascii="GHEA Grapalat" w:hAnsi="GHEA Grapalat"/>
                <w:b/>
                <w:sz w:val="20"/>
                <w:szCs w:val="20"/>
              </w:rPr>
              <w:t xml:space="preserve"> _________________Э. </w:t>
            </w:r>
            <w:proofErr w:type="spellStart"/>
            <w:r w:rsidRPr="00034983">
              <w:rPr>
                <w:rFonts w:ascii="GHEA Grapalat" w:hAnsi="GHEA Grapalat"/>
                <w:b/>
                <w:sz w:val="20"/>
                <w:szCs w:val="20"/>
              </w:rPr>
              <w:t>Аршакян</w:t>
            </w:r>
            <w:proofErr w:type="spellEnd"/>
          </w:p>
          <w:p w14:paraId="2DF2DE32" w14:textId="77777777" w:rsidR="00034983" w:rsidRPr="00034983" w:rsidRDefault="00034983" w:rsidP="00974A9F">
            <w:pPr>
              <w:widowControl w:val="0"/>
              <w:jc w:val="center"/>
              <w:rPr>
                <w:rFonts w:ascii="GHEA Grapalat" w:hAnsi="GHEA Grapalat"/>
                <w:b/>
                <w:sz w:val="20"/>
                <w:szCs w:val="20"/>
                <w:vertAlign w:val="superscript"/>
              </w:rPr>
            </w:pPr>
            <w:r w:rsidRPr="00034983">
              <w:rPr>
                <w:rFonts w:ascii="GHEA Grapalat" w:hAnsi="GHEA Grapalat"/>
                <w:b/>
                <w:sz w:val="20"/>
                <w:szCs w:val="20"/>
                <w:vertAlign w:val="superscript"/>
              </w:rPr>
              <w:t>/подпись/</w:t>
            </w:r>
          </w:p>
          <w:p w14:paraId="5942DF22" w14:textId="77777777" w:rsidR="00034983" w:rsidRPr="00034983" w:rsidRDefault="00034983" w:rsidP="00974A9F">
            <w:pPr>
              <w:widowControl w:val="0"/>
              <w:jc w:val="center"/>
              <w:rPr>
                <w:rFonts w:ascii="GHEA Grapalat" w:hAnsi="GHEA Grapalat"/>
                <w:color w:val="000000" w:themeColor="text1"/>
                <w:sz w:val="20"/>
                <w:szCs w:val="20"/>
              </w:rPr>
            </w:pPr>
            <w:r w:rsidRPr="00034983">
              <w:rPr>
                <w:rFonts w:ascii="GHEA Grapalat" w:hAnsi="GHEA Grapalat"/>
                <w:b/>
                <w:sz w:val="20"/>
                <w:szCs w:val="20"/>
              </w:rPr>
              <w:t>М. П.</w:t>
            </w:r>
          </w:p>
        </w:tc>
        <w:tc>
          <w:tcPr>
            <w:tcW w:w="760" w:type="dxa"/>
          </w:tcPr>
          <w:p w14:paraId="7576F350" w14:textId="77777777" w:rsidR="00034983" w:rsidRPr="00034983" w:rsidRDefault="00034983" w:rsidP="00974A9F">
            <w:pPr>
              <w:widowControl w:val="0"/>
              <w:jc w:val="center"/>
              <w:rPr>
                <w:rFonts w:ascii="GHEA Grapalat" w:hAnsi="GHEA Grapalat"/>
                <w:color w:val="000000" w:themeColor="text1"/>
                <w:sz w:val="20"/>
                <w:szCs w:val="20"/>
              </w:rPr>
            </w:pPr>
          </w:p>
        </w:tc>
        <w:tc>
          <w:tcPr>
            <w:tcW w:w="4343" w:type="dxa"/>
          </w:tcPr>
          <w:p w14:paraId="6F614DB4" w14:textId="77777777" w:rsidR="00034983" w:rsidRPr="00034983" w:rsidRDefault="00034983" w:rsidP="00974A9F">
            <w:pPr>
              <w:widowControl w:val="0"/>
              <w:jc w:val="center"/>
              <w:rPr>
                <w:rFonts w:ascii="GHEA Grapalat" w:hAnsi="GHEA Grapalat" w:cs="Sylfaen"/>
                <w:b/>
                <w:bCs/>
                <w:color w:val="000000" w:themeColor="text1"/>
                <w:sz w:val="20"/>
                <w:szCs w:val="20"/>
              </w:rPr>
            </w:pPr>
            <w:r w:rsidRPr="00034983">
              <w:rPr>
                <w:rFonts w:ascii="GHEA Grapalat" w:hAnsi="GHEA Grapalat"/>
                <w:b/>
                <w:color w:val="000000" w:themeColor="text1"/>
                <w:sz w:val="20"/>
                <w:szCs w:val="20"/>
              </w:rPr>
              <w:t>ПРОДАВЕЦ</w:t>
            </w:r>
          </w:p>
          <w:p w14:paraId="02EEE629" w14:textId="77777777" w:rsidR="00034983" w:rsidRPr="00034983" w:rsidRDefault="00034983" w:rsidP="00974A9F">
            <w:pPr>
              <w:widowControl w:val="0"/>
              <w:jc w:val="center"/>
              <w:rPr>
                <w:rFonts w:ascii="GHEA Grapalat" w:hAnsi="GHEA Grapalat"/>
                <w:color w:val="000000" w:themeColor="text1"/>
                <w:sz w:val="20"/>
                <w:szCs w:val="20"/>
                <w:lang w:val="en-US"/>
              </w:rPr>
            </w:pPr>
          </w:p>
          <w:p w14:paraId="22005870" w14:textId="77777777" w:rsidR="00034983" w:rsidRPr="00034983" w:rsidRDefault="00034983" w:rsidP="00974A9F">
            <w:pPr>
              <w:widowControl w:val="0"/>
              <w:jc w:val="center"/>
              <w:rPr>
                <w:rFonts w:ascii="GHEA Grapalat" w:hAnsi="GHEA Grapalat"/>
                <w:color w:val="000000" w:themeColor="text1"/>
                <w:sz w:val="20"/>
                <w:szCs w:val="20"/>
                <w:lang w:val="en-US"/>
              </w:rPr>
            </w:pPr>
          </w:p>
          <w:p w14:paraId="024D743F" w14:textId="77777777" w:rsidR="00034983" w:rsidRPr="00034983" w:rsidRDefault="00034983" w:rsidP="00974A9F">
            <w:pPr>
              <w:widowControl w:val="0"/>
              <w:jc w:val="center"/>
              <w:rPr>
                <w:rFonts w:ascii="GHEA Grapalat" w:hAnsi="GHEA Grapalat"/>
                <w:color w:val="000000" w:themeColor="text1"/>
                <w:sz w:val="20"/>
                <w:szCs w:val="20"/>
                <w:lang w:val="en-US"/>
              </w:rPr>
            </w:pPr>
          </w:p>
          <w:p w14:paraId="707137CD" w14:textId="77777777" w:rsidR="00034983" w:rsidRPr="00034983" w:rsidRDefault="00034983" w:rsidP="00974A9F">
            <w:pPr>
              <w:widowControl w:val="0"/>
              <w:jc w:val="center"/>
              <w:rPr>
                <w:rFonts w:ascii="GHEA Grapalat" w:hAnsi="GHEA Grapalat"/>
                <w:color w:val="000000" w:themeColor="text1"/>
                <w:sz w:val="20"/>
                <w:szCs w:val="20"/>
                <w:lang w:val="en-US"/>
              </w:rPr>
            </w:pPr>
          </w:p>
          <w:p w14:paraId="4276A60A" w14:textId="77777777" w:rsidR="00034983" w:rsidRPr="00034983" w:rsidRDefault="00034983" w:rsidP="00974A9F">
            <w:pPr>
              <w:widowControl w:val="0"/>
              <w:jc w:val="center"/>
              <w:rPr>
                <w:rFonts w:ascii="GHEA Grapalat" w:hAnsi="GHEA Grapalat"/>
                <w:color w:val="000000" w:themeColor="text1"/>
                <w:sz w:val="20"/>
                <w:szCs w:val="20"/>
                <w:lang w:val="en-US"/>
              </w:rPr>
            </w:pPr>
          </w:p>
          <w:p w14:paraId="5CCCB40F" w14:textId="77777777" w:rsidR="00034983" w:rsidRPr="00034983" w:rsidRDefault="00034983" w:rsidP="00974A9F">
            <w:pPr>
              <w:widowControl w:val="0"/>
              <w:jc w:val="center"/>
              <w:rPr>
                <w:rFonts w:ascii="GHEA Grapalat" w:hAnsi="GHEA Grapalat"/>
                <w:color w:val="000000" w:themeColor="text1"/>
                <w:sz w:val="20"/>
                <w:szCs w:val="20"/>
                <w:lang w:val="en-US"/>
              </w:rPr>
            </w:pPr>
          </w:p>
          <w:p w14:paraId="342488E7" w14:textId="77777777" w:rsidR="00034983" w:rsidRPr="00034983" w:rsidRDefault="00034983" w:rsidP="00974A9F">
            <w:pPr>
              <w:widowControl w:val="0"/>
              <w:rPr>
                <w:rFonts w:ascii="GHEA Grapalat" w:hAnsi="GHEA Grapalat"/>
                <w:color w:val="000000" w:themeColor="text1"/>
                <w:sz w:val="20"/>
                <w:szCs w:val="20"/>
                <w:lang w:val="en-US"/>
              </w:rPr>
            </w:pPr>
            <w:r w:rsidRPr="00034983">
              <w:rPr>
                <w:rFonts w:ascii="GHEA Grapalat" w:hAnsi="GHEA Grapalat"/>
                <w:color w:val="000000" w:themeColor="text1"/>
                <w:sz w:val="20"/>
                <w:szCs w:val="20"/>
                <w:lang w:val="en-US"/>
              </w:rPr>
              <w:t xml:space="preserve">       ______________________</w:t>
            </w:r>
          </w:p>
          <w:p w14:paraId="78A4DD82" w14:textId="77777777" w:rsidR="00034983" w:rsidRPr="00034983" w:rsidRDefault="00034983" w:rsidP="00974A9F">
            <w:pPr>
              <w:widowControl w:val="0"/>
              <w:jc w:val="center"/>
              <w:rPr>
                <w:rFonts w:ascii="GHEA Grapalat" w:hAnsi="GHEA Grapalat"/>
                <w:color w:val="000000" w:themeColor="text1"/>
                <w:sz w:val="20"/>
                <w:szCs w:val="20"/>
              </w:rPr>
            </w:pPr>
            <w:r w:rsidRPr="00034983">
              <w:rPr>
                <w:rFonts w:ascii="GHEA Grapalat" w:hAnsi="GHEA Grapalat"/>
                <w:color w:val="000000" w:themeColor="text1"/>
                <w:sz w:val="20"/>
                <w:szCs w:val="20"/>
              </w:rPr>
              <w:t>/подпись/</w:t>
            </w:r>
          </w:p>
          <w:p w14:paraId="67D2AB07" w14:textId="77777777" w:rsidR="00034983" w:rsidRPr="00034983" w:rsidRDefault="00034983" w:rsidP="00974A9F">
            <w:pPr>
              <w:widowControl w:val="0"/>
              <w:jc w:val="center"/>
              <w:rPr>
                <w:rFonts w:ascii="GHEA Grapalat" w:hAnsi="GHEA Grapalat"/>
                <w:color w:val="000000" w:themeColor="text1"/>
                <w:sz w:val="20"/>
                <w:szCs w:val="20"/>
              </w:rPr>
            </w:pPr>
            <w:r w:rsidRPr="00034983">
              <w:rPr>
                <w:rFonts w:ascii="GHEA Grapalat" w:hAnsi="GHEA Grapalat"/>
                <w:color w:val="000000" w:themeColor="text1"/>
                <w:sz w:val="20"/>
                <w:szCs w:val="20"/>
              </w:rPr>
              <w:t>М. П.</w:t>
            </w:r>
          </w:p>
        </w:tc>
      </w:tr>
    </w:tbl>
    <w:p w14:paraId="6A2D6624" w14:textId="77777777" w:rsidR="00071D1C" w:rsidRPr="00CF0C10" w:rsidRDefault="00071D1C" w:rsidP="00CF0C10">
      <w:pPr>
        <w:widowControl w:val="0"/>
        <w:rPr>
          <w:rFonts w:ascii="GHEA Grapalat" w:hAnsi="GHEA Grapalat"/>
          <w:color w:val="000000" w:themeColor="text1"/>
        </w:rPr>
        <w:sectPr w:rsidR="00071D1C" w:rsidRPr="00CF0C10" w:rsidSect="00E730D3">
          <w:footnotePr>
            <w:pos w:val="beneathText"/>
          </w:footnotePr>
          <w:pgSz w:w="16838" w:h="11906" w:orient="landscape" w:code="9"/>
          <w:pgMar w:top="0" w:right="678" w:bottom="709" w:left="1418" w:header="561" w:footer="561" w:gutter="0"/>
          <w:cols w:space="720"/>
        </w:sectPr>
      </w:pPr>
    </w:p>
    <w:p w14:paraId="6AB469B0" w14:textId="77777777" w:rsidR="00071D1C" w:rsidRPr="00CF0C10" w:rsidRDefault="00071D1C" w:rsidP="00CF0C10">
      <w:pPr>
        <w:widowControl w:val="0"/>
        <w:jc w:val="right"/>
        <w:rPr>
          <w:rFonts w:ascii="GHEA Grapalat" w:hAnsi="GHEA Grapalat"/>
          <w:i/>
          <w:color w:val="000000" w:themeColor="text1"/>
        </w:rPr>
      </w:pPr>
      <w:r w:rsidRPr="00CF0C10">
        <w:rPr>
          <w:rFonts w:ascii="GHEA Grapalat" w:hAnsi="GHEA Grapalat"/>
          <w:i/>
          <w:color w:val="000000" w:themeColor="text1"/>
        </w:rPr>
        <w:lastRenderedPageBreak/>
        <w:t>Приложение № 3</w:t>
      </w:r>
    </w:p>
    <w:p w14:paraId="26477362" w14:textId="01FAA754" w:rsidR="00071D1C" w:rsidRPr="00CF0C10" w:rsidRDefault="00071D1C" w:rsidP="00CF0C10">
      <w:pPr>
        <w:widowControl w:val="0"/>
        <w:jc w:val="right"/>
        <w:rPr>
          <w:rFonts w:ascii="GHEA Grapalat" w:hAnsi="GHEA Grapalat"/>
          <w:i/>
          <w:color w:val="000000" w:themeColor="text1"/>
        </w:rPr>
      </w:pPr>
      <w:r w:rsidRPr="00CF0C10">
        <w:rPr>
          <w:rFonts w:ascii="GHEA Grapalat" w:hAnsi="GHEA Grapalat"/>
          <w:i/>
          <w:color w:val="000000" w:themeColor="text1"/>
        </w:rPr>
        <w:t xml:space="preserve">к Договору под кодом </w:t>
      </w:r>
      <w:r w:rsidR="00E67FD5" w:rsidRPr="00CF0C10">
        <w:rPr>
          <w:rFonts w:ascii="GHEA Grapalat" w:hAnsi="GHEA Grapalat"/>
          <w:i/>
          <w:color w:val="000000" w:themeColor="text1"/>
        </w:rPr>
        <w:br/>
      </w:r>
      <w:r w:rsidR="00AB6CCD">
        <w:rPr>
          <w:rFonts w:ascii="GHEA Grapalat" w:hAnsi="GHEA Grapalat"/>
          <w:i/>
          <w:color w:val="000000" w:themeColor="text1"/>
          <w:lang w:val="af-ZA"/>
        </w:rPr>
        <w:t>HH LMTH-GHAPDZB-</w:t>
      </w:r>
      <w:r w:rsidR="00520A6D">
        <w:rPr>
          <w:rFonts w:ascii="GHEA Grapalat" w:hAnsi="GHEA Grapalat"/>
          <w:i/>
          <w:color w:val="000000" w:themeColor="text1"/>
          <w:lang w:val="af-ZA"/>
        </w:rPr>
        <w:t>26/23</w:t>
      </w:r>
      <w:r w:rsidRPr="00CF0C10">
        <w:rPr>
          <w:rFonts w:ascii="GHEA Grapalat" w:hAnsi="GHEA Grapalat"/>
          <w:i/>
          <w:color w:val="000000" w:themeColor="text1"/>
        </w:rPr>
        <w:t xml:space="preserve">заключенному </w:t>
      </w:r>
      <w:r w:rsidR="006132ED" w:rsidRPr="00CF0C10">
        <w:rPr>
          <w:rFonts w:ascii="GHEA Grapalat" w:hAnsi="GHEA Grapalat"/>
          <w:i/>
          <w:color w:val="000000" w:themeColor="text1"/>
        </w:rPr>
        <w:t>"</w:t>
      </w:r>
      <w:r w:rsidR="00D52566" w:rsidRPr="00CF0C10">
        <w:rPr>
          <w:rFonts w:ascii="GHEA Grapalat" w:hAnsi="GHEA Grapalat"/>
          <w:i/>
          <w:color w:val="000000" w:themeColor="text1"/>
        </w:rPr>
        <w:tab/>
      </w:r>
      <w:r w:rsidR="006132ED" w:rsidRPr="00CF0C10">
        <w:rPr>
          <w:rFonts w:ascii="GHEA Grapalat" w:hAnsi="GHEA Grapalat"/>
          <w:i/>
          <w:color w:val="000000" w:themeColor="text1"/>
        </w:rPr>
        <w:t>"</w:t>
      </w:r>
      <w:r w:rsidR="00D52566" w:rsidRPr="00CF0C10">
        <w:rPr>
          <w:rFonts w:ascii="GHEA Grapalat" w:hAnsi="GHEA Grapalat"/>
          <w:i/>
          <w:color w:val="000000" w:themeColor="text1"/>
        </w:rPr>
        <w:tab/>
      </w:r>
      <w:r w:rsidR="00621247">
        <w:rPr>
          <w:rFonts w:ascii="GHEA Grapalat" w:hAnsi="GHEA Grapalat"/>
          <w:i/>
          <w:color w:val="000000" w:themeColor="text1"/>
        </w:rPr>
        <w:t>2026</w:t>
      </w:r>
      <w:r w:rsidRPr="00CF0C10">
        <w:rPr>
          <w:rFonts w:ascii="GHEA Grapalat" w:hAnsi="GHEA Grapalat"/>
          <w:i/>
          <w:color w:val="000000" w:themeColor="text1"/>
        </w:rPr>
        <w:t>г.</w:t>
      </w:r>
    </w:p>
    <w:p w14:paraId="1E224667" w14:textId="77777777" w:rsidR="00071D1C" w:rsidRPr="00CF0C10" w:rsidRDefault="00071D1C" w:rsidP="00CF0C10">
      <w:pPr>
        <w:widowControl w:val="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561E38" w:rsidRPr="00CF0C10" w14:paraId="622C473D" w14:textId="77777777" w:rsidTr="007A2020">
        <w:trPr>
          <w:tblCellSpacing w:w="7" w:type="dxa"/>
          <w:jc w:val="center"/>
        </w:trPr>
        <w:tc>
          <w:tcPr>
            <w:tcW w:w="0" w:type="auto"/>
            <w:vAlign w:val="center"/>
          </w:tcPr>
          <w:p w14:paraId="23F3A20E" w14:textId="77777777" w:rsidR="0038400D" w:rsidRPr="00CF0C10" w:rsidRDefault="00EB713D" w:rsidP="00CF0C10">
            <w:pPr>
              <w:widowControl w:val="0"/>
              <w:jc w:val="center"/>
              <w:rPr>
                <w:rFonts w:ascii="GHEA Grapalat" w:hAnsi="GHEA Grapalat"/>
                <w:iCs/>
                <w:color w:val="000000" w:themeColor="text1"/>
              </w:rPr>
            </w:pPr>
            <w:r w:rsidRPr="00CF0C10">
              <w:rPr>
                <w:rFonts w:ascii="GHEA Grapalat" w:hAnsi="GHEA Grapalat"/>
                <w:color w:val="000000" w:themeColor="text1"/>
              </w:rPr>
              <w:t xml:space="preserve">Сторона договора </w:t>
            </w:r>
          </w:p>
          <w:p w14:paraId="549CB53F" w14:textId="77777777" w:rsidR="0038400D" w:rsidRPr="00CF0C10" w:rsidRDefault="0038400D" w:rsidP="00CF0C10">
            <w:pPr>
              <w:widowControl w:val="0"/>
              <w:jc w:val="center"/>
              <w:rPr>
                <w:rFonts w:ascii="GHEA Grapalat" w:hAnsi="GHEA Grapalat"/>
                <w:iCs/>
                <w:color w:val="000000" w:themeColor="text1"/>
              </w:rPr>
            </w:pPr>
            <w:r w:rsidRPr="00CF0C10">
              <w:rPr>
                <w:rFonts w:ascii="GHEA Grapalat" w:hAnsi="GHEA Grapalat"/>
                <w:color w:val="000000" w:themeColor="text1"/>
              </w:rPr>
              <w:t>______________________</w:t>
            </w:r>
            <w:r w:rsidR="00E67FD5" w:rsidRPr="00CF0C10">
              <w:rPr>
                <w:rFonts w:ascii="GHEA Grapalat" w:hAnsi="GHEA Grapalat"/>
                <w:color w:val="000000" w:themeColor="text1"/>
              </w:rPr>
              <w:t>___</w:t>
            </w:r>
            <w:r w:rsidRPr="00CF0C10">
              <w:rPr>
                <w:rFonts w:ascii="GHEA Grapalat" w:hAnsi="GHEA Grapalat"/>
                <w:color w:val="000000" w:themeColor="text1"/>
              </w:rPr>
              <w:t>_</w:t>
            </w:r>
            <w:r w:rsidR="00E67FD5" w:rsidRPr="00CF0C10">
              <w:rPr>
                <w:rFonts w:ascii="GHEA Grapalat" w:hAnsi="GHEA Grapalat"/>
                <w:color w:val="000000" w:themeColor="text1"/>
              </w:rPr>
              <w:t>_</w:t>
            </w:r>
            <w:r w:rsidRPr="00CF0C10">
              <w:rPr>
                <w:rFonts w:ascii="GHEA Grapalat" w:hAnsi="GHEA Grapalat"/>
                <w:color w:val="000000" w:themeColor="text1"/>
              </w:rPr>
              <w:t>____</w:t>
            </w:r>
          </w:p>
          <w:p w14:paraId="1AE21AA4" w14:textId="77777777" w:rsidR="0038400D" w:rsidRPr="00CF0C10" w:rsidRDefault="0038400D" w:rsidP="00CF0C10">
            <w:pPr>
              <w:widowControl w:val="0"/>
              <w:jc w:val="center"/>
              <w:rPr>
                <w:rFonts w:ascii="GHEA Grapalat" w:hAnsi="GHEA Grapalat"/>
                <w:iCs/>
                <w:color w:val="000000" w:themeColor="text1"/>
              </w:rPr>
            </w:pPr>
            <w:r w:rsidRPr="00CF0C10">
              <w:rPr>
                <w:rFonts w:ascii="GHEA Grapalat" w:hAnsi="GHEA Grapalat"/>
                <w:color w:val="000000" w:themeColor="text1"/>
              </w:rPr>
              <w:t>_______________</w:t>
            </w:r>
            <w:r w:rsidR="00E67FD5" w:rsidRPr="00CF0C10">
              <w:rPr>
                <w:rFonts w:ascii="GHEA Grapalat" w:hAnsi="GHEA Grapalat"/>
                <w:color w:val="000000" w:themeColor="text1"/>
              </w:rPr>
              <w:t>__</w:t>
            </w:r>
            <w:r w:rsidRPr="00CF0C10">
              <w:rPr>
                <w:rFonts w:ascii="GHEA Grapalat" w:hAnsi="GHEA Grapalat"/>
                <w:color w:val="000000" w:themeColor="text1"/>
              </w:rPr>
              <w:t>_______</w:t>
            </w:r>
            <w:r w:rsidR="00E67FD5" w:rsidRPr="00CF0C10">
              <w:rPr>
                <w:rFonts w:ascii="GHEA Grapalat" w:hAnsi="GHEA Grapalat"/>
                <w:color w:val="000000" w:themeColor="text1"/>
              </w:rPr>
              <w:t>_</w:t>
            </w:r>
            <w:r w:rsidRPr="00CF0C10">
              <w:rPr>
                <w:rFonts w:ascii="GHEA Grapalat" w:hAnsi="GHEA Grapalat"/>
                <w:color w:val="000000" w:themeColor="text1"/>
              </w:rPr>
              <w:t>___</w:t>
            </w:r>
            <w:r w:rsidR="00E67FD5" w:rsidRPr="00CF0C10">
              <w:rPr>
                <w:rFonts w:ascii="GHEA Grapalat" w:hAnsi="GHEA Grapalat"/>
                <w:color w:val="000000" w:themeColor="text1"/>
              </w:rPr>
              <w:t>_</w:t>
            </w:r>
            <w:r w:rsidRPr="00CF0C10">
              <w:rPr>
                <w:rFonts w:ascii="GHEA Grapalat" w:hAnsi="GHEA Grapalat"/>
                <w:color w:val="000000" w:themeColor="text1"/>
              </w:rPr>
              <w:t>__</w:t>
            </w:r>
          </w:p>
          <w:p w14:paraId="6F24B681" w14:textId="77777777" w:rsidR="0038400D" w:rsidRPr="00CF0C10" w:rsidRDefault="0038400D" w:rsidP="00CF0C10">
            <w:pPr>
              <w:widowControl w:val="0"/>
              <w:jc w:val="center"/>
              <w:rPr>
                <w:rFonts w:ascii="GHEA Grapalat" w:hAnsi="GHEA Grapalat"/>
                <w:iCs/>
                <w:color w:val="000000" w:themeColor="text1"/>
              </w:rPr>
            </w:pPr>
            <w:r w:rsidRPr="00CF0C10">
              <w:rPr>
                <w:rFonts w:ascii="GHEA Grapalat" w:hAnsi="GHEA Grapalat"/>
                <w:color w:val="000000" w:themeColor="text1"/>
              </w:rPr>
              <w:t>место нахождения ____________</w:t>
            </w:r>
            <w:r w:rsidR="00E67FD5" w:rsidRPr="00CF0C10">
              <w:rPr>
                <w:rFonts w:ascii="GHEA Grapalat" w:hAnsi="GHEA Grapalat"/>
                <w:color w:val="000000" w:themeColor="text1"/>
              </w:rPr>
              <w:t>_</w:t>
            </w:r>
            <w:r w:rsidRPr="00CF0C10">
              <w:rPr>
                <w:rFonts w:ascii="GHEA Grapalat" w:hAnsi="GHEA Grapalat"/>
                <w:color w:val="000000" w:themeColor="text1"/>
              </w:rPr>
              <w:t>__</w:t>
            </w:r>
          </w:p>
          <w:p w14:paraId="6E7A6427" w14:textId="77777777" w:rsidR="0038400D" w:rsidRPr="00CF0C10" w:rsidRDefault="00E67FD5" w:rsidP="00CF0C10">
            <w:pPr>
              <w:widowControl w:val="0"/>
              <w:jc w:val="center"/>
              <w:rPr>
                <w:rFonts w:ascii="GHEA Grapalat" w:hAnsi="GHEA Grapalat"/>
                <w:iCs/>
                <w:color w:val="000000" w:themeColor="text1"/>
              </w:rPr>
            </w:pPr>
            <w:r w:rsidRPr="00CF0C10">
              <w:rPr>
                <w:rFonts w:ascii="GHEA Grapalat" w:hAnsi="GHEA Grapalat"/>
                <w:color w:val="000000" w:themeColor="text1"/>
              </w:rPr>
              <w:t>Р/С____________________________</w:t>
            </w:r>
          </w:p>
          <w:p w14:paraId="68611E95" w14:textId="77777777" w:rsidR="0038400D" w:rsidRPr="00CF0C10" w:rsidRDefault="0038400D" w:rsidP="00CF0C10">
            <w:pPr>
              <w:widowControl w:val="0"/>
              <w:jc w:val="center"/>
              <w:rPr>
                <w:rFonts w:ascii="GHEA Grapalat" w:hAnsi="GHEA Grapalat"/>
                <w:iCs/>
                <w:color w:val="000000" w:themeColor="text1"/>
              </w:rPr>
            </w:pPr>
            <w:r w:rsidRPr="00CF0C10">
              <w:rPr>
                <w:rFonts w:ascii="GHEA Grapalat" w:hAnsi="GHEA Grapalat"/>
                <w:color w:val="000000" w:themeColor="text1"/>
              </w:rPr>
              <w:t>УНН______________________</w:t>
            </w:r>
            <w:r w:rsidR="00E67FD5" w:rsidRPr="00CF0C10">
              <w:rPr>
                <w:rFonts w:ascii="GHEA Grapalat" w:hAnsi="GHEA Grapalat"/>
                <w:color w:val="000000" w:themeColor="text1"/>
              </w:rPr>
              <w:t>____</w:t>
            </w:r>
            <w:r w:rsidRPr="00CF0C10">
              <w:rPr>
                <w:rFonts w:ascii="GHEA Grapalat" w:hAnsi="GHEA Grapalat"/>
                <w:color w:val="000000" w:themeColor="text1"/>
              </w:rPr>
              <w:t>_</w:t>
            </w:r>
          </w:p>
        </w:tc>
        <w:tc>
          <w:tcPr>
            <w:tcW w:w="0" w:type="auto"/>
            <w:vAlign w:val="center"/>
          </w:tcPr>
          <w:p w14:paraId="70DF220D" w14:textId="77777777" w:rsidR="0038400D" w:rsidRPr="00CF0C10" w:rsidRDefault="00E67FD5" w:rsidP="00CF0C10">
            <w:pPr>
              <w:widowControl w:val="0"/>
              <w:jc w:val="center"/>
              <w:rPr>
                <w:rFonts w:ascii="GHEA Grapalat" w:hAnsi="GHEA Grapalat"/>
                <w:iCs/>
                <w:color w:val="000000" w:themeColor="text1"/>
              </w:rPr>
            </w:pPr>
            <w:r w:rsidRPr="00CF0C10">
              <w:rPr>
                <w:rFonts w:ascii="GHEA Grapalat" w:hAnsi="GHEA Grapalat"/>
                <w:color w:val="000000" w:themeColor="text1"/>
              </w:rPr>
              <w:t xml:space="preserve">Заказчик </w:t>
            </w:r>
          </w:p>
          <w:p w14:paraId="3B2A4A74" w14:textId="77777777" w:rsidR="0038400D" w:rsidRPr="00CF0C10" w:rsidRDefault="0038400D" w:rsidP="00CF0C10">
            <w:pPr>
              <w:widowControl w:val="0"/>
              <w:jc w:val="center"/>
              <w:rPr>
                <w:rFonts w:ascii="GHEA Grapalat" w:hAnsi="GHEA Grapalat"/>
                <w:iCs/>
                <w:color w:val="000000" w:themeColor="text1"/>
              </w:rPr>
            </w:pPr>
            <w:r w:rsidRPr="00CF0C10">
              <w:rPr>
                <w:rFonts w:ascii="GHEA Grapalat" w:hAnsi="GHEA Grapalat"/>
                <w:color w:val="000000" w:themeColor="text1"/>
              </w:rPr>
              <w:t>_____________________</w:t>
            </w:r>
            <w:r w:rsidR="00E67FD5" w:rsidRPr="00CF0C10">
              <w:rPr>
                <w:rFonts w:ascii="GHEA Grapalat" w:hAnsi="GHEA Grapalat"/>
                <w:color w:val="000000" w:themeColor="text1"/>
              </w:rPr>
              <w:t>_____</w:t>
            </w:r>
            <w:r w:rsidRPr="00CF0C10">
              <w:rPr>
                <w:rFonts w:ascii="GHEA Grapalat" w:hAnsi="GHEA Grapalat"/>
                <w:color w:val="000000" w:themeColor="text1"/>
              </w:rPr>
              <w:t>________</w:t>
            </w:r>
          </w:p>
          <w:p w14:paraId="6077162F" w14:textId="77777777" w:rsidR="0038400D" w:rsidRPr="00CF0C10" w:rsidRDefault="0038400D" w:rsidP="00CF0C10">
            <w:pPr>
              <w:widowControl w:val="0"/>
              <w:jc w:val="center"/>
              <w:rPr>
                <w:rFonts w:ascii="GHEA Grapalat" w:hAnsi="GHEA Grapalat"/>
                <w:iCs/>
                <w:color w:val="000000" w:themeColor="text1"/>
              </w:rPr>
            </w:pPr>
            <w:r w:rsidRPr="00CF0C10">
              <w:rPr>
                <w:rFonts w:ascii="GHEA Grapalat" w:hAnsi="GHEA Grapalat"/>
                <w:color w:val="000000" w:themeColor="text1"/>
              </w:rPr>
              <w:t>_____________________</w:t>
            </w:r>
            <w:r w:rsidR="00E67FD5" w:rsidRPr="00CF0C10">
              <w:rPr>
                <w:rFonts w:ascii="GHEA Grapalat" w:hAnsi="GHEA Grapalat"/>
                <w:color w:val="000000" w:themeColor="text1"/>
              </w:rPr>
              <w:t>_____</w:t>
            </w:r>
            <w:r w:rsidRPr="00CF0C10">
              <w:rPr>
                <w:rFonts w:ascii="GHEA Grapalat" w:hAnsi="GHEA Grapalat"/>
                <w:color w:val="000000" w:themeColor="text1"/>
              </w:rPr>
              <w:t>________</w:t>
            </w:r>
          </w:p>
          <w:p w14:paraId="539B054E" w14:textId="77777777" w:rsidR="0038400D" w:rsidRPr="00CF0C10" w:rsidRDefault="00E67FD5" w:rsidP="00CF0C10">
            <w:pPr>
              <w:widowControl w:val="0"/>
              <w:jc w:val="center"/>
              <w:rPr>
                <w:rFonts w:ascii="GHEA Grapalat" w:hAnsi="GHEA Grapalat"/>
                <w:iCs/>
                <w:color w:val="000000" w:themeColor="text1"/>
              </w:rPr>
            </w:pPr>
            <w:r w:rsidRPr="00CF0C10">
              <w:rPr>
                <w:rFonts w:ascii="GHEA Grapalat" w:hAnsi="GHEA Grapalat"/>
                <w:color w:val="000000" w:themeColor="text1"/>
              </w:rPr>
              <w:t xml:space="preserve">место нахождения </w:t>
            </w:r>
            <w:r w:rsidR="0038400D" w:rsidRPr="00CF0C10">
              <w:rPr>
                <w:rFonts w:ascii="GHEA Grapalat" w:hAnsi="GHEA Grapalat"/>
                <w:color w:val="000000" w:themeColor="text1"/>
              </w:rPr>
              <w:t>_________________</w:t>
            </w:r>
          </w:p>
          <w:p w14:paraId="7D276151" w14:textId="77777777" w:rsidR="0038400D" w:rsidRPr="00CF0C10" w:rsidRDefault="0038400D" w:rsidP="00CF0C10">
            <w:pPr>
              <w:widowControl w:val="0"/>
              <w:jc w:val="center"/>
              <w:rPr>
                <w:rFonts w:ascii="GHEA Grapalat" w:hAnsi="GHEA Grapalat"/>
                <w:iCs/>
                <w:color w:val="000000" w:themeColor="text1"/>
              </w:rPr>
            </w:pPr>
            <w:r w:rsidRPr="00CF0C10">
              <w:rPr>
                <w:rFonts w:ascii="GHEA Grapalat" w:hAnsi="GHEA Grapalat"/>
                <w:color w:val="000000" w:themeColor="text1"/>
              </w:rPr>
              <w:t>Р/С________________________</w:t>
            </w:r>
            <w:r w:rsidR="00E67FD5" w:rsidRPr="00CF0C10">
              <w:rPr>
                <w:rFonts w:ascii="GHEA Grapalat" w:hAnsi="GHEA Grapalat"/>
                <w:color w:val="000000" w:themeColor="text1"/>
              </w:rPr>
              <w:t>___</w:t>
            </w:r>
            <w:r w:rsidRPr="00CF0C10">
              <w:rPr>
                <w:rFonts w:ascii="GHEA Grapalat" w:hAnsi="GHEA Grapalat"/>
                <w:color w:val="000000" w:themeColor="text1"/>
              </w:rPr>
              <w:t>____</w:t>
            </w:r>
          </w:p>
          <w:p w14:paraId="6ACD546A" w14:textId="7B90B302" w:rsidR="0038400D" w:rsidRPr="00CF0C10" w:rsidRDefault="0038400D" w:rsidP="00CF0C10">
            <w:pPr>
              <w:widowControl w:val="0"/>
              <w:jc w:val="center"/>
              <w:rPr>
                <w:rFonts w:ascii="GHEA Grapalat" w:hAnsi="GHEA Grapalat"/>
                <w:iCs/>
                <w:color w:val="000000" w:themeColor="text1"/>
              </w:rPr>
            </w:pPr>
            <w:r w:rsidRPr="00CF0C10">
              <w:rPr>
                <w:rFonts w:ascii="GHEA Grapalat" w:hAnsi="GHEA Grapalat"/>
                <w:color w:val="000000" w:themeColor="text1"/>
              </w:rPr>
              <w:t>НН______________________</w:t>
            </w:r>
            <w:r w:rsidR="00E67FD5" w:rsidRPr="00CF0C10">
              <w:rPr>
                <w:rFonts w:ascii="GHEA Grapalat" w:hAnsi="GHEA Grapalat"/>
                <w:color w:val="000000" w:themeColor="text1"/>
              </w:rPr>
              <w:t>___</w:t>
            </w:r>
            <w:r w:rsidRPr="00CF0C10">
              <w:rPr>
                <w:rFonts w:ascii="GHEA Grapalat" w:hAnsi="GHEA Grapalat"/>
                <w:color w:val="000000" w:themeColor="text1"/>
              </w:rPr>
              <w:t>_____</w:t>
            </w:r>
          </w:p>
        </w:tc>
      </w:tr>
    </w:tbl>
    <w:p w14:paraId="57B5DC2E" w14:textId="77777777" w:rsidR="0038400D" w:rsidRPr="00CF0C10" w:rsidRDefault="0038400D" w:rsidP="00CF0C10">
      <w:pPr>
        <w:widowControl w:val="0"/>
        <w:ind w:firstLine="375"/>
        <w:rPr>
          <w:rFonts w:ascii="GHEA Grapalat" w:hAnsi="GHEA Grapalat"/>
          <w:iCs/>
          <w:color w:val="000000" w:themeColor="text1"/>
        </w:rPr>
      </w:pPr>
    </w:p>
    <w:p w14:paraId="76CCB590" w14:textId="77777777" w:rsidR="0038400D" w:rsidRPr="00CF0C10" w:rsidRDefault="0038400D" w:rsidP="00CF0C10">
      <w:pPr>
        <w:widowControl w:val="0"/>
        <w:ind w:left="567" w:right="467"/>
        <w:jc w:val="center"/>
        <w:rPr>
          <w:rFonts w:ascii="GHEA Grapalat" w:hAnsi="GHEA Grapalat"/>
          <w:iCs/>
          <w:color w:val="000000" w:themeColor="text1"/>
        </w:rPr>
      </w:pPr>
      <w:r w:rsidRPr="00CF0C10">
        <w:rPr>
          <w:rFonts w:ascii="GHEA Grapalat" w:hAnsi="GHEA Grapalat"/>
          <w:b/>
          <w:color w:val="000000" w:themeColor="text1"/>
        </w:rPr>
        <w:t>АКТ №</w:t>
      </w:r>
    </w:p>
    <w:p w14:paraId="265E41E3" w14:textId="77777777" w:rsidR="0038400D" w:rsidRPr="00CF0C10" w:rsidRDefault="0038400D" w:rsidP="00CF0C10">
      <w:pPr>
        <w:widowControl w:val="0"/>
        <w:ind w:left="567" w:right="467"/>
        <w:jc w:val="center"/>
        <w:rPr>
          <w:rFonts w:ascii="GHEA Grapalat" w:hAnsi="GHEA Grapalat"/>
          <w:b/>
          <w:bCs/>
          <w:iCs/>
          <w:color w:val="000000" w:themeColor="text1"/>
        </w:rPr>
      </w:pPr>
      <w:r w:rsidRPr="00CF0C10">
        <w:rPr>
          <w:rFonts w:ascii="GHEA Grapalat" w:hAnsi="GHEA Grapalat"/>
          <w:b/>
          <w:color w:val="000000" w:themeColor="text1"/>
        </w:rPr>
        <w:t xml:space="preserve">ПРИЕМА-ПЕРЕДАЧИ РЕЗУЛЬТАТОВ </w:t>
      </w:r>
      <w:r w:rsidR="00AB4EAB" w:rsidRPr="00CF0C10">
        <w:rPr>
          <w:rFonts w:ascii="GHEA Grapalat" w:hAnsi="GHEA Grapalat"/>
          <w:b/>
          <w:color w:val="000000" w:themeColor="text1"/>
        </w:rPr>
        <w:br/>
      </w:r>
      <w:r w:rsidRPr="00CF0C10">
        <w:rPr>
          <w:rFonts w:ascii="GHEA Grapalat" w:hAnsi="GHEA Grapalat"/>
          <w:b/>
          <w:color w:val="000000" w:themeColor="text1"/>
        </w:rPr>
        <w:t>ИСПОЛНЕНИЯ ДОГОВОРАИЛИ ЕГО ЧАСТИ</w:t>
      </w:r>
    </w:p>
    <w:p w14:paraId="09125C96" w14:textId="77777777" w:rsidR="0038400D" w:rsidRPr="00CF0C10" w:rsidRDefault="0038400D" w:rsidP="00CF0C10">
      <w:pPr>
        <w:pStyle w:val="a3"/>
        <w:widowControl w:val="0"/>
        <w:spacing w:line="240" w:lineRule="auto"/>
        <w:ind w:firstLine="0"/>
        <w:jc w:val="center"/>
        <w:rPr>
          <w:rFonts w:ascii="GHEA Grapalat" w:hAnsi="GHEA Grapalat"/>
          <w:b/>
          <w:bCs/>
          <w:iCs/>
          <w:color w:val="000000" w:themeColor="text1"/>
          <w:sz w:val="24"/>
          <w:szCs w:val="24"/>
        </w:rPr>
      </w:pPr>
    </w:p>
    <w:p w14:paraId="2076A609" w14:textId="65A184DB" w:rsidR="0038400D" w:rsidRPr="00CF0C10" w:rsidRDefault="0038400D" w:rsidP="00CF0C10">
      <w:pPr>
        <w:pStyle w:val="a3"/>
        <w:widowControl w:val="0"/>
        <w:tabs>
          <w:tab w:val="left" w:pos="1134"/>
          <w:tab w:val="left" w:pos="1843"/>
        </w:tabs>
        <w:spacing w:line="240" w:lineRule="auto"/>
        <w:ind w:firstLine="540"/>
        <w:rPr>
          <w:rFonts w:ascii="GHEA Grapalat" w:hAnsi="GHEA Grapalat"/>
          <w:iCs/>
          <w:color w:val="000000" w:themeColor="text1"/>
          <w:sz w:val="24"/>
          <w:szCs w:val="24"/>
        </w:rPr>
      </w:pPr>
      <w:r w:rsidRPr="00CF0C10">
        <w:rPr>
          <w:rFonts w:ascii="GHEA Grapalat" w:hAnsi="GHEA Grapalat"/>
          <w:color w:val="000000" w:themeColor="text1"/>
          <w:sz w:val="24"/>
          <w:szCs w:val="24"/>
        </w:rPr>
        <w:t>"</w:t>
      </w:r>
      <w:r w:rsidR="00D52566"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 "</w:t>
      </w:r>
      <w:r w:rsidR="00D52566" w:rsidRPr="00CF0C10">
        <w:rPr>
          <w:rFonts w:ascii="GHEA Grapalat" w:hAnsi="GHEA Grapalat"/>
          <w:color w:val="000000" w:themeColor="text1"/>
          <w:sz w:val="24"/>
          <w:szCs w:val="24"/>
        </w:rPr>
        <w:tab/>
      </w:r>
      <w:r w:rsidRPr="00CF0C10">
        <w:rPr>
          <w:rFonts w:ascii="GHEA Grapalat" w:hAnsi="GHEA Grapalat"/>
          <w:color w:val="000000" w:themeColor="text1"/>
          <w:sz w:val="24"/>
          <w:szCs w:val="24"/>
        </w:rPr>
        <w:t>"</w:t>
      </w:r>
      <w:r w:rsidR="00AA7117" w:rsidRPr="00CF0C10">
        <w:rPr>
          <w:rFonts w:ascii="GHEA Grapalat" w:hAnsi="GHEA Grapalat"/>
          <w:color w:val="000000" w:themeColor="text1"/>
          <w:sz w:val="24"/>
          <w:szCs w:val="24"/>
        </w:rPr>
        <w:t xml:space="preserve"> </w:t>
      </w:r>
      <w:r w:rsidR="00621247">
        <w:rPr>
          <w:rFonts w:ascii="GHEA Grapalat" w:hAnsi="GHEA Grapalat"/>
          <w:color w:val="000000" w:themeColor="text1"/>
          <w:sz w:val="24"/>
          <w:szCs w:val="24"/>
        </w:rPr>
        <w:t>2026</w:t>
      </w:r>
      <w:r w:rsidRPr="00CF0C10">
        <w:rPr>
          <w:rFonts w:ascii="GHEA Grapalat" w:hAnsi="GHEA Grapalat"/>
          <w:color w:val="000000" w:themeColor="text1"/>
          <w:sz w:val="24"/>
          <w:szCs w:val="24"/>
        </w:rPr>
        <w:t>г.</w:t>
      </w:r>
    </w:p>
    <w:p w14:paraId="02CC5BF3" w14:textId="77777777" w:rsidR="0038400D" w:rsidRPr="00CF0C10" w:rsidRDefault="0038400D" w:rsidP="00CF0C10">
      <w:pPr>
        <w:pStyle w:val="af4"/>
        <w:widowControl w:val="0"/>
        <w:spacing w:before="0" w:beforeAutospacing="0" w:after="0" w:afterAutospacing="0"/>
        <w:rPr>
          <w:rFonts w:ascii="GHEA Grapalat" w:hAnsi="GHEA Grapalat"/>
          <w:color w:val="000000" w:themeColor="text1"/>
        </w:rPr>
      </w:pPr>
      <w:r w:rsidRPr="00CF0C10">
        <w:rPr>
          <w:rFonts w:ascii="GHEA Grapalat" w:hAnsi="GHEA Grapalat"/>
          <w:color w:val="000000" w:themeColor="text1"/>
        </w:rPr>
        <w:t>Наименование договора (далее — Договор)</w:t>
      </w:r>
      <w:r w:rsidR="00F71F29" w:rsidRPr="00CF0C10">
        <w:rPr>
          <w:rFonts w:ascii="GHEA Grapalat" w:hAnsi="GHEA Grapalat"/>
          <w:color w:val="000000" w:themeColor="text1"/>
        </w:rPr>
        <w:t xml:space="preserve"> </w:t>
      </w:r>
      <w:r w:rsidR="00196F14" w:rsidRPr="00CF0C10">
        <w:rPr>
          <w:rFonts w:ascii="GHEA Grapalat" w:hAnsi="GHEA Grapalat"/>
          <w:color w:val="000000" w:themeColor="text1"/>
        </w:rPr>
        <w:t>_</w:t>
      </w:r>
      <w:r w:rsidR="00F71F29" w:rsidRPr="00CF0C10">
        <w:rPr>
          <w:rFonts w:ascii="GHEA Grapalat" w:hAnsi="GHEA Grapalat"/>
          <w:color w:val="000000" w:themeColor="text1"/>
        </w:rPr>
        <w:t>_______</w:t>
      </w:r>
      <w:r w:rsidR="00196F14" w:rsidRPr="00CF0C10">
        <w:rPr>
          <w:rFonts w:ascii="GHEA Grapalat" w:hAnsi="GHEA Grapalat"/>
          <w:color w:val="000000" w:themeColor="text1"/>
        </w:rPr>
        <w:t>_</w:t>
      </w:r>
      <w:r w:rsidR="00F71F29" w:rsidRPr="00CF0C10">
        <w:rPr>
          <w:rFonts w:ascii="GHEA Grapalat" w:hAnsi="GHEA Grapalat"/>
          <w:color w:val="000000" w:themeColor="text1"/>
        </w:rPr>
        <w:t>__</w:t>
      </w:r>
      <w:r w:rsidR="00196F14" w:rsidRPr="00CF0C10">
        <w:rPr>
          <w:rFonts w:ascii="GHEA Grapalat" w:hAnsi="GHEA Grapalat"/>
          <w:color w:val="000000" w:themeColor="text1"/>
        </w:rPr>
        <w:t>_____</w:t>
      </w:r>
      <w:r w:rsidRPr="00CF0C10">
        <w:rPr>
          <w:rFonts w:ascii="GHEA Grapalat" w:hAnsi="GHEA Grapalat"/>
          <w:color w:val="000000" w:themeColor="text1"/>
        </w:rPr>
        <w:t>__________________</w:t>
      </w:r>
    </w:p>
    <w:p w14:paraId="74F020FD" w14:textId="77777777" w:rsidR="0038400D" w:rsidRPr="00CF0C10" w:rsidRDefault="0038400D" w:rsidP="00CF0C10">
      <w:pPr>
        <w:pStyle w:val="af4"/>
        <w:widowControl w:val="0"/>
        <w:spacing w:before="0" w:beforeAutospacing="0" w:after="0" w:afterAutospacing="0"/>
        <w:rPr>
          <w:rFonts w:ascii="GHEA Grapalat" w:hAnsi="GHEA Grapalat"/>
          <w:color w:val="000000" w:themeColor="text1"/>
        </w:rPr>
      </w:pPr>
      <w:r w:rsidRPr="00CF0C10">
        <w:rPr>
          <w:rFonts w:ascii="GHEA Grapalat" w:hAnsi="GHEA Grapalat"/>
          <w:color w:val="000000" w:themeColor="text1"/>
        </w:rPr>
        <w:t>Дата заключения Договора "___</w:t>
      </w:r>
      <w:r w:rsidR="00196F14" w:rsidRPr="00CF0C10">
        <w:rPr>
          <w:rFonts w:ascii="GHEA Grapalat" w:hAnsi="GHEA Grapalat"/>
          <w:color w:val="000000" w:themeColor="text1"/>
        </w:rPr>
        <w:t>___</w:t>
      </w:r>
      <w:r w:rsidR="00F71F29" w:rsidRPr="00CF0C10">
        <w:rPr>
          <w:rFonts w:ascii="GHEA Grapalat" w:hAnsi="GHEA Grapalat"/>
          <w:color w:val="000000" w:themeColor="text1"/>
        </w:rPr>
        <w:t>___</w:t>
      </w:r>
      <w:r w:rsidRPr="00CF0C10">
        <w:rPr>
          <w:rFonts w:ascii="GHEA Grapalat" w:hAnsi="GHEA Grapalat"/>
          <w:color w:val="000000" w:themeColor="text1"/>
        </w:rPr>
        <w:t>_" "______</w:t>
      </w:r>
      <w:r w:rsidR="00196F14" w:rsidRPr="00CF0C10">
        <w:rPr>
          <w:rFonts w:ascii="GHEA Grapalat" w:hAnsi="GHEA Grapalat"/>
          <w:color w:val="000000" w:themeColor="text1"/>
        </w:rPr>
        <w:t>_______</w:t>
      </w:r>
      <w:r w:rsidRPr="00CF0C10">
        <w:rPr>
          <w:rFonts w:ascii="GHEA Grapalat" w:hAnsi="GHEA Grapalat"/>
          <w:color w:val="000000" w:themeColor="text1"/>
        </w:rPr>
        <w:t xml:space="preserve">__________" 20 </w:t>
      </w:r>
      <w:r w:rsidR="00196F14" w:rsidRPr="00CF0C10">
        <w:rPr>
          <w:rFonts w:ascii="GHEA Grapalat" w:hAnsi="GHEA Grapalat"/>
          <w:color w:val="000000" w:themeColor="text1"/>
        </w:rPr>
        <w:t>___</w:t>
      </w:r>
      <w:r w:rsidR="00F71F29" w:rsidRPr="00CF0C10">
        <w:rPr>
          <w:rFonts w:ascii="GHEA Grapalat" w:hAnsi="GHEA Grapalat"/>
          <w:color w:val="000000" w:themeColor="text1"/>
        </w:rPr>
        <w:t>___</w:t>
      </w:r>
      <w:r w:rsidRPr="00CF0C10">
        <w:rPr>
          <w:rFonts w:ascii="GHEA Grapalat" w:hAnsi="GHEA Grapalat"/>
          <w:color w:val="000000" w:themeColor="text1"/>
        </w:rPr>
        <w:t xml:space="preserve"> г.</w:t>
      </w:r>
    </w:p>
    <w:p w14:paraId="3B2E6E18" w14:textId="77777777" w:rsidR="0038400D" w:rsidRPr="00CF0C10" w:rsidRDefault="0038400D" w:rsidP="00CF0C10">
      <w:pPr>
        <w:pStyle w:val="af4"/>
        <w:widowControl w:val="0"/>
        <w:spacing w:before="0" w:beforeAutospacing="0" w:after="0" w:afterAutospacing="0"/>
        <w:rPr>
          <w:rFonts w:ascii="GHEA Grapalat" w:hAnsi="GHEA Grapalat"/>
          <w:color w:val="000000" w:themeColor="text1"/>
        </w:rPr>
      </w:pPr>
      <w:r w:rsidRPr="00CF0C10">
        <w:rPr>
          <w:rFonts w:ascii="GHEA Grapalat" w:hAnsi="GHEA Grapalat"/>
          <w:color w:val="000000" w:themeColor="text1"/>
        </w:rPr>
        <w:t>Номер Договора ____</w:t>
      </w:r>
      <w:r w:rsidR="00196F14" w:rsidRPr="00CF0C10">
        <w:rPr>
          <w:rFonts w:ascii="GHEA Grapalat" w:hAnsi="GHEA Grapalat"/>
          <w:color w:val="000000" w:themeColor="text1"/>
        </w:rPr>
        <w:t>_____________</w:t>
      </w:r>
      <w:r w:rsidR="00F71F29" w:rsidRPr="00CF0C10">
        <w:rPr>
          <w:rFonts w:ascii="GHEA Grapalat" w:hAnsi="GHEA Grapalat"/>
          <w:color w:val="000000" w:themeColor="text1"/>
        </w:rPr>
        <w:t>___________________________________</w:t>
      </w:r>
      <w:r w:rsidRPr="00CF0C10">
        <w:rPr>
          <w:rFonts w:ascii="GHEA Grapalat" w:hAnsi="GHEA Grapalat"/>
          <w:color w:val="000000" w:themeColor="text1"/>
        </w:rPr>
        <w:t>______</w:t>
      </w:r>
    </w:p>
    <w:p w14:paraId="7F425393" w14:textId="77777777" w:rsidR="0038400D" w:rsidRPr="00CF0C10" w:rsidRDefault="0038400D" w:rsidP="00CF0C10">
      <w:pPr>
        <w:widowControl w:val="0"/>
        <w:tabs>
          <w:tab w:val="left" w:pos="5954"/>
          <w:tab w:val="left" w:pos="6663"/>
          <w:tab w:val="left" w:pos="7513"/>
        </w:tabs>
        <w:jc w:val="both"/>
        <w:rPr>
          <w:rFonts w:ascii="GHEA Grapalat" w:hAnsi="GHEA Grapalat"/>
          <w:color w:val="000000" w:themeColor="text1"/>
        </w:rPr>
      </w:pPr>
      <w:r w:rsidRPr="00CF0C10">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w:t>
      </w:r>
      <w:r w:rsidR="00F71F29" w:rsidRPr="00CF0C10">
        <w:rPr>
          <w:rFonts w:ascii="GHEA Grapalat" w:hAnsi="GHEA Grapalat"/>
          <w:color w:val="000000" w:themeColor="text1"/>
        </w:rPr>
        <w:t>_____</w:t>
      </w:r>
      <w:proofErr w:type="gramStart"/>
      <w:r w:rsidRPr="00CF0C10">
        <w:rPr>
          <w:rFonts w:ascii="GHEA Grapalat" w:hAnsi="GHEA Grapalat"/>
          <w:color w:val="000000" w:themeColor="text1"/>
        </w:rPr>
        <w:t>_ ,</w:t>
      </w:r>
      <w:proofErr w:type="gramEnd"/>
      <w:r w:rsidRPr="00CF0C10">
        <w:rPr>
          <w:rFonts w:ascii="GHEA Grapalat" w:hAnsi="GHEA Grapalat"/>
          <w:color w:val="000000" w:themeColor="text1"/>
        </w:rPr>
        <w:t xml:space="preserve"> выписанный "</w:t>
      </w:r>
      <w:r w:rsidR="00D52566" w:rsidRPr="00CF0C10">
        <w:rPr>
          <w:rFonts w:ascii="GHEA Grapalat" w:hAnsi="GHEA Grapalat"/>
          <w:color w:val="000000" w:themeColor="text1"/>
        </w:rPr>
        <w:tab/>
      </w:r>
      <w:r w:rsidRPr="00CF0C10">
        <w:rPr>
          <w:rFonts w:ascii="GHEA Grapalat" w:hAnsi="GHEA Grapalat"/>
          <w:color w:val="000000" w:themeColor="text1"/>
        </w:rPr>
        <w:t>"</w:t>
      </w:r>
      <w:r w:rsidR="00AA7117" w:rsidRPr="00CF0C10">
        <w:rPr>
          <w:rFonts w:ascii="GHEA Grapalat" w:hAnsi="GHEA Grapalat"/>
          <w:color w:val="000000" w:themeColor="text1"/>
        </w:rPr>
        <w:t xml:space="preserve"> </w:t>
      </w:r>
      <w:r w:rsidRPr="00CF0C10">
        <w:rPr>
          <w:rFonts w:ascii="GHEA Grapalat" w:hAnsi="GHEA Grapalat"/>
          <w:color w:val="000000" w:themeColor="text1"/>
        </w:rPr>
        <w:t>"</w:t>
      </w:r>
      <w:r w:rsidR="00D52566" w:rsidRPr="00CF0C10">
        <w:rPr>
          <w:rFonts w:ascii="GHEA Grapalat" w:hAnsi="GHEA Grapalat"/>
          <w:color w:val="000000" w:themeColor="text1"/>
        </w:rPr>
        <w:tab/>
      </w:r>
      <w:r w:rsidR="00AB4EAB" w:rsidRPr="00CF0C10">
        <w:rPr>
          <w:rFonts w:ascii="GHEA Grapalat" w:hAnsi="GHEA Grapalat"/>
          <w:color w:val="000000" w:themeColor="text1"/>
        </w:rPr>
        <w:t>"</w:t>
      </w:r>
      <w:r w:rsidRPr="00CF0C10">
        <w:rPr>
          <w:rFonts w:ascii="GHEA Grapalat" w:hAnsi="GHEA Grapalat"/>
          <w:color w:val="000000" w:themeColor="text1"/>
        </w:rPr>
        <w:t xml:space="preserve"> 20</w:t>
      </w:r>
      <w:r w:rsidR="00D52566" w:rsidRPr="00CF0C10">
        <w:rPr>
          <w:rFonts w:ascii="GHEA Grapalat" w:hAnsi="GHEA Grapalat"/>
          <w:color w:val="000000" w:themeColor="text1"/>
        </w:rPr>
        <w:tab/>
      </w:r>
      <w:r w:rsidRPr="00CF0C10">
        <w:rPr>
          <w:rFonts w:ascii="GHEA Grapalat" w:hAnsi="GHEA Grapalat"/>
          <w:color w:val="000000" w:themeColor="text1"/>
        </w:rPr>
        <w:t xml:space="preserve">г., составили настоящий акт о </w:t>
      </w:r>
      <w:proofErr w:type="spellStart"/>
      <w:r w:rsidRPr="00CF0C10">
        <w:rPr>
          <w:rFonts w:ascii="GHEA Grapalat" w:hAnsi="GHEA Grapalat"/>
          <w:color w:val="000000" w:themeColor="text1"/>
        </w:rPr>
        <w:t>следующем:В</w:t>
      </w:r>
      <w:proofErr w:type="spellEnd"/>
      <w:r w:rsidRPr="00CF0C10">
        <w:rPr>
          <w:rFonts w:ascii="GHEA Grapalat" w:hAnsi="GHEA Grapalat"/>
          <w:color w:val="000000" w:themeColor="text1"/>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561E38" w:rsidRPr="00CF0C10" w14:paraId="7A94055B" w14:textId="77777777" w:rsidTr="00AB4EAB">
        <w:trPr>
          <w:jc w:val="center"/>
        </w:trPr>
        <w:tc>
          <w:tcPr>
            <w:tcW w:w="442" w:type="dxa"/>
            <w:vMerge w:val="restart"/>
            <w:shd w:val="clear" w:color="auto" w:fill="auto"/>
            <w:vAlign w:val="center"/>
          </w:tcPr>
          <w:p w14:paraId="2E8D2BD5"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r w:rsidRPr="00CF0C10">
              <w:rPr>
                <w:rFonts w:ascii="GHEA Grapalat" w:hAnsi="GHEA Grapalat"/>
                <w:color w:val="000000" w:themeColor="text1"/>
                <w:sz w:val="16"/>
                <w:szCs w:val="16"/>
              </w:rPr>
              <w:t>№</w:t>
            </w:r>
          </w:p>
        </w:tc>
        <w:tc>
          <w:tcPr>
            <w:tcW w:w="10263" w:type="dxa"/>
            <w:gridSpan w:val="8"/>
            <w:shd w:val="clear" w:color="auto" w:fill="auto"/>
            <w:vAlign w:val="center"/>
          </w:tcPr>
          <w:p w14:paraId="78D766EA" w14:textId="77777777" w:rsidR="0038400D" w:rsidRPr="00CF0C10" w:rsidRDefault="0038400D" w:rsidP="00CF0C1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6"/>
                <w:szCs w:val="16"/>
              </w:rPr>
            </w:pPr>
            <w:r w:rsidRPr="00CF0C10">
              <w:rPr>
                <w:rFonts w:ascii="GHEA Grapalat" w:hAnsi="GHEA Grapalat"/>
                <w:color w:val="000000" w:themeColor="text1"/>
                <w:sz w:val="16"/>
                <w:szCs w:val="16"/>
              </w:rPr>
              <w:t>Поставленные товары</w:t>
            </w:r>
          </w:p>
        </w:tc>
      </w:tr>
      <w:tr w:rsidR="00561E38" w:rsidRPr="00CF0C10" w14:paraId="1F505F4A" w14:textId="77777777" w:rsidTr="00AB4EAB">
        <w:trPr>
          <w:jc w:val="center"/>
        </w:trPr>
        <w:tc>
          <w:tcPr>
            <w:tcW w:w="442" w:type="dxa"/>
            <w:vMerge/>
            <w:shd w:val="clear" w:color="auto" w:fill="auto"/>
          </w:tcPr>
          <w:p w14:paraId="1B9E790F"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c>
          <w:tcPr>
            <w:tcW w:w="1088" w:type="dxa"/>
            <w:vMerge w:val="restart"/>
            <w:shd w:val="clear" w:color="auto" w:fill="auto"/>
            <w:vAlign w:val="center"/>
          </w:tcPr>
          <w:p w14:paraId="2996F7D0"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r w:rsidRPr="00CF0C10">
              <w:rPr>
                <w:rFonts w:ascii="GHEA Grapalat" w:hAnsi="GHEA Grapalat"/>
                <w:color w:val="000000" w:themeColor="text1"/>
                <w:sz w:val="16"/>
                <w:szCs w:val="16"/>
              </w:rPr>
              <w:t>наименование</w:t>
            </w:r>
          </w:p>
        </w:tc>
        <w:tc>
          <w:tcPr>
            <w:tcW w:w="1440" w:type="dxa"/>
            <w:vMerge w:val="restart"/>
            <w:shd w:val="clear" w:color="auto" w:fill="auto"/>
            <w:vAlign w:val="center"/>
          </w:tcPr>
          <w:p w14:paraId="1FADA55B"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r w:rsidRPr="00CF0C10">
              <w:rPr>
                <w:rFonts w:ascii="GHEA Grapalat" w:hAnsi="GHEA Grapalat"/>
                <w:color w:val="000000" w:themeColor="text1"/>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r w:rsidRPr="00CF0C10">
              <w:rPr>
                <w:rFonts w:ascii="GHEA Grapalat" w:hAnsi="GHEA Grapalat"/>
                <w:color w:val="000000" w:themeColor="text1"/>
                <w:sz w:val="16"/>
                <w:szCs w:val="16"/>
              </w:rPr>
              <w:t>количественный показатель</w:t>
            </w:r>
          </w:p>
        </w:tc>
        <w:tc>
          <w:tcPr>
            <w:tcW w:w="2693" w:type="dxa"/>
            <w:gridSpan w:val="2"/>
            <w:shd w:val="clear" w:color="auto" w:fill="auto"/>
            <w:vAlign w:val="center"/>
          </w:tcPr>
          <w:p w14:paraId="0ADA5638"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r w:rsidRPr="00CF0C10">
              <w:rPr>
                <w:rFonts w:ascii="GHEA Grapalat" w:hAnsi="GHEA Grapalat"/>
                <w:color w:val="000000" w:themeColor="text1"/>
                <w:sz w:val="16"/>
                <w:szCs w:val="16"/>
              </w:rPr>
              <w:t>срок исполнения</w:t>
            </w:r>
          </w:p>
        </w:tc>
        <w:tc>
          <w:tcPr>
            <w:tcW w:w="1134" w:type="dxa"/>
            <w:vMerge w:val="restart"/>
            <w:shd w:val="clear" w:color="auto" w:fill="auto"/>
            <w:vAlign w:val="center"/>
          </w:tcPr>
          <w:p w14:paraId="752A5C69" w14:textId="77777777" w:rsidR="0038400D" w:rsidRPr="00CF0C10" w:rsidRDefault="00A20240" w:rsidP="00CF0C10">
            <w:pPr>
              <w:pStyle w:val="af4"/>
              <w:widowControl w:val="0"/>
              <w:spacing w:before="0" w:beforeAutospacing="0" w:after="0" w:afterAutospacing="0"/>
              <w:jc w:val="center"/>
              <w:rPr>
                <w:rFonts w:ascii="GHEA Grapalat" w:hAnsi="GHEA Grapalat"/>
                <w:color w:val="000000" w:themeColor="text1"/>
                <w:sz w:val="16"/>
                <w:szCs w:val="16"/>
              </w:rPr>
            </w:pPr>
            <w:r w:rsidRPr="00CF0C10">
              <w:rPr>
                <w:rFonts w:ascii="GHEA Grapalat" w:hAnsi="GHEA Grapalat"/>
                <w:color w:val="000000" w:themeColor="text1"/>
                <w:sz w:val="16"/>
                <w:szCs w:val="16"/>
              </w:rPr>
              <w:t>с</w:t>
            </w:r>
            <w:r w:rsidR="0038400D" w:rsidRPr="00CF0C10">
              <w:rPr>
                <w:rFonts w:ascii="GHEA Grapalat" w:hAnsi="GHEA Grapalat"/>
                <w:color w:val="000000" w:themeColor="text1"/>
                <w:sz w:val="16"/>
                <w:szCs w:val="16"/>
              </w:rPr>
              <w:t xml:space="preserve">умма, подлежащая уплате (тыс. </w:t>
            </w:r>
            <w:proofErr w:type="spellStart"/>
            <w:r w:rsidR="0038400D" w:rsidRPr="00CF0C10">
              <w:rPr>
                <w:rFonts w:ascii="GHEA Grapalat" w:hAnsi="GHEA Grapalat"/>
                <w:color w:val="000000" w:themeColor="text1"/>
                <w:sz w:val="16"/>
                <w:szCs w:val="16"/>
              </w:rPr>
              <w:t>драмов</w:t>
            </w:r>
            <w:proofErr w:type="spellEnd"/>
            <w:r w:rsidR="0038400D" w:rsidRPr="00CF0C10">
              <w:rPr>
                <w:rFonts w:ascii="GHEA Grapalat" w:hAnsi="GHEA Grapalat"/>
                <w:color w:val="000000" w:themeColor="text1"/>
                <w:sz w:val="16"/>
                <w:szCs w:val="16"/>
              </w:rPr>
              <w:t>)</w:t>
            </w:r>
          </w:p>
        </w:tc>
        <w:tc>
          <w:tcPr>
            <w:tcW w:w="1333" w:type="dxa"/>
            <w:vMerge w:val="restart"/>
            <w:shd w:val="clear" w:color="auto" w:fill="auto"/>
            <w:vAlign w:val="center"/>
          </w:tcPr>
          <w:p w14:paraId="75281F94" w14:textId="77777777" w:rsidR="0038400D" w:rsidRPr="00CF0C10" w:rsidRDefault="00A20240" w:rsidP="00CF0C10">
            <w:pPr>
              <w:pStyle w:val="af4"/>
              <w:widowControl w:val="0"/>
              <w:spacing w:before="0" w:beforeAutospacing="0" w:after="0" w:afterAutospacing="0"/>
              <w:jc w:val="center"/>
              <w:rPr>
                <w:rFonts w:ascii="GHEA Grapalat" w:hAnsi="GHEA Grapalat"/>
                <w:color w:val="000000" w:themeColor="text1"/>
                <w:sz w:val="16"/>
                <w:szCs w:val="16"/>
              </w:rPr>
            </w:pPr>
            <w:r w:rsidRPr="00CF0C10">
              <w:rPr>
                <w:rFonts w:ascii="GHEA Grapalat" w:hAnsi="GHEA Grapalat"/>
                <w:color w:val="000000" w:themeColor="text1"/>
                <w:sz w:val="16"/>
                <w:szCs w:val="16"/>
              </w:rPr>
              <w:t>с</w:t>
            </w:r>
            <w:r w:rsidR="0038400D" w:rsidRPr="00CF0C10">
              <w:rPr>
                <w:rFonts w:ascii="GHEA Grapalat" w:hAnsi="GHEA Grapalat"/>
                <w:color w:val="000000" w:themeColor="text1"/>
                <w:sz w:val="16"/>
                <w:szCs w:val="16"/>
              </w:rPr>
              <w:t>рок оплаты (по графику оплаты)</w:t>
            </w:r>
          </w:p>
        </w:tc>
      </w:tr>
      <w:tr w:rsidR="00561E38" w:rsidRPr="00CF0C10"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c>
          <w:tcPr>
            <w:tcW w:w="1088" w:type="dxa"/>
            <w:vMerge/>
            <w:tcBorders>
              <w:bottom w:val="single" w:sz="4" w:space="0" w:color="auto"/>
            </w:tcBorders>
            <w:shd w:val="clear" w:color="auto" w:fill="auto"/>
            <w:vAlign w:val="center"/>
          </w:tcPr>
          <w:p w14:paraId="47859944"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c>
          <w:tcPr>
            <w:tcW w:w="1440" w:type="dxa"/>
            <w:vMerge/>
            <w:tcBorders>
              <w:bottom w:val="single" w:sz="4" w:space="0" w:color="auto"/>
            </w:tcBorders>
            <w:shd w:val="clear" w:color="auto" w:fill="auto"/>
            <w:vAlign w:val="center"/>
          </w:tcPr>
          <w:p w14:paraId="6B55AA7B"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c>
          <w:tcPr>
            <w:tcW w:w="1299" w:type="dxa"/>
            <w:tcBorders>
              <w:bottom w:val="single" w:sz="4" w:space="0" w:color="auto"/>
            </w:tcBorders>
            <w:shd w:val="clear" w:color="auto" w:fill="auto"/>
            <w:vAlign w:val="center"/>
          </w:tcPr>
          <w:p w14:paraId="507A1649"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r w:rsidRPr="00CF0C10">
              <w:rPr>
                <w:rFonts w:ascii="GHEA Grapalat" w:hAnsi="GHEA Grapalat"/>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r w:rsidRPr="00CF0C10">
              <w:rPr>
                <w:rFonts w:ascii="GHEA Grapalat" w:hAnsi="GHEA Grapalat"/>
                <w:color w:val="000000" w:themeColor="text1"/>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r w:rsidRPr="00CF0C10">
              <w:rPr>
                <w:rFonts w:ascii="GHEA Grapalat" w:hAnsi="GHEA Grapalat"/>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r w:rsidRPr="00CF0C10">
              <w:rPr>
                <w:rFonts w:ascii="GHEA Grapalat" w:hAnsi="GHEA Grapalat"/>
                <w:color w:val="000000" w:themeColor="text1"/>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c>
          <w:tcPr>
            <w:tcW w:w="1333" w:type="dxa"/>
            <w:vMerge/>
            <w:tcBorders>
              <w:bottom w:val="single" w:sz="4" w:space="0" w:color="auto"/>
            </w:tcBorders>
            <w:shd w:val="clear" w:color="auto" w:fill="auto"/>
            <w:vAlign w:val="center"/>
          </w:tcPr>
          <w:p w14:paraId="6E69F726"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r>
      <w:tr w:rsidR="00561E38" w:rsidRPr="00CF0C10" w14:paraId="67A82E0A" w14:textId="77777777" w:rsidTr="00AB4EAB">
        <w:trPr>
          <w:jc w:val="center"/>
        </w:trPr>
        <w:tc>
          <w:tcPr>
            <w:tcW w:w="442" w:type="dxa"/>
            <w:shd w:val="clear" w:color="auto" w:fill="auto"/>
            <w:vAlign w:val="center"/>
          </w:tcPr>
          <w:p w14:paraId="6C112010"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c>
          <w:tcPr>
            <w:tcW w:w="1088" w:type="dxa"/>
            <w:shd w:val="clear" w:color="auto" w:fill="auto"/>
            <w:vAlign w:val="center"/>
          </w:tcPr>
          <w:p w14:paraId="6807E6D8"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c>
          <w:tcPr>
            <w:tcW w:w="1440" w:type="dxa"/>
            <w:shd w:val="clear" w:color="auto" w:fill="auto"/>
            <w:vAlign w:val="center"/>
          </w:tcPr>
          <w:p w14:paraId="122FCF01"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c>
          <w:tcPr>
            <w:tcW w:w="1299" w:type="dxa"/>
            <w:shd w:val="clear" w:color="auto" w:fill="auto"/>
            <w:vAlign w:val="center"/>
          </w:tcPr>
          <w:p w14:paraId="4F25075E"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c>
          <w:tcPr>
            <w:tcW w:w="1276" w:type="dxa"/>
            <w:shd w:val="clear" w:color="auto" w:fill="auto"/>
            <w:vAlign w:val="center"/>
          </w:tcPr>
          <w:p w14:paraId="5A988F38"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c>
          <w:tcPr>
            <w:tcW w:w="1418" w:type="dxa"/>
            <w:shd w:val="clear" w:color="auto" w:fill="auto"/>
            <w:vAlign w:val="center"/>
          </w:tcPr>
          <w:p w14:paraId="29BB2AAA"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c>
          <w:tcPr>
            <w:tcW w:w="1275" w:type="dxa"/>
            <w:shd w:val="clear" w:color="auto" w:fill="auto"/>
            <w:vAlign w:val="center"/>
          </w:tcPr>
          <w:p w14:paraId="0C609500"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c>
          <w:tcPr>
            <w:tcW w:w="1134" w:type="dxa"/>
            <w:shd w:val="clear" w:color="auto" w:fill="auto"/>
            <w:vAlign w:val="center"/>
          </w:tcPr>
          <w:p w14:paraId="7040E149"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c>
          <w:tcPr>
            <w:tcW w:w="1333" w:type="dxa"/>
            <w:shd w:val="clear" w:color="auto" w:fill="auto"/>
            <w:vAlign w:val="center"/>
          </w:tcPr>
          <w:p w14:paraId="040FA7E2"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r>
      <w:tr w:rsidR="0038400D" w:rsidRPr="00CF0C10" w14:paraId="1744ACA9" w14:textId="77777777" w:rsidTr="00AB4EAB">
        <w:trPr>
          <w:jc w:val="center"/>
        </w:trPr>
        <w:tc>
          <w:tcPr>
            <w:tcW w:w="442" w:type="dxa"/>
            <w:shd w:val="clear" w:color="auto" w:fill="auto"/>
          </w:tcPr>
          <w:p w14:paraId="39FB2487"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c>
          <w:tcPr>
            <w:tcW w:w="1088" w:type="dxa"/>
            <w:shd w:val="clear" w:color="auto" w:fill="auto"/>
          </w:tcPr>
          <w:p w14:paraId="72B52249"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c>
          <w:tcPr>
            <w:tcW w:w="1440" w:type="dxa"/>
            <w:shd w:val="clear" w:color="auto" w:fill="auto"/>
          </w:tcPr>
          <w:p w14:paraId="29F14328"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c>
          <w:tcPr>
            <w:tcW w:w="1299" w:type="dxa"/>
            <w:shd w:val="clear" w:color="auto" w:fill="auto"/>
          </w:tcPr>
          <w:p w14:paraId="27AA1A18"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c>
          <w:tcPr>
            <w:tcW w:w="1276" w:type="dxa"/>
            <w:shd w:val="clear" w:color="auto" w:fill="auto"/>
          </w:tcPr>
          <w:p w14:paraId="43B7C5EA"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c>
          <w:tcPr>
            <w:tcW w:w="1418" w:type="dxa"/>
            <w:shd w:val="clear" w:color="auto" w:fill="auto"/>
          </w:tcPr>
          <w:p w14:paraId="7C306883"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c>
          <w:tcPr>
            <w:tcW w:w="1275" w:type="dxa"/>
            <w:shd w:val="clear" w:color="auto" w:fill="auto"/>
          </w:tcPr>
          <w:p w14:paraId="682666DE"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c>
          <w:tcPr>
            <w:tcW w:w="1134" w:type="dxa"/>
            <w:shd w:val="clear" w:color="auto" w:fill="auto"/>
          </w:tcPr>
          <w:p w14:paraId="24454777"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c>
          <w:tcPr>
            <w:tcW w:w="1333" w:type="dxa"/>
            <w:shd w:val="clear" w:color="auto" w:fill="auto"/>
          </w:tcPr>
          <w:p w14:paraId="10D35A87" w14:textId="77777777" w:rsidR="0038400D" w:rsidRPr="00CF0C10" w:rsidRDefault="0038400D" w:rsidP="00CF0C10">
            <w:pPr>
              <w:pStyle w:val="af4"/>
              <w:widowControl w:val="0"/>
              <w:spacing w:before="0" w:beforeAutospacing="0" w:after="0" w:afterAutospacing="0"/>
              <w:jc w:val="center"/>
              <w:rPr>
                <w:rFonts w:ascii="GHEA Grapalat" w:hAnsi="GHEA Grapalat"/>
                <w:color w:val="000000" w:themeColor="text1"/>
                <w:sz w:val="16"/>
                <w:szCs w:val="16"/>
              </w:rPr>
            </w:pPr>
          </w:p>
        </w:tc>
      </w:tr>
    </w:tbl>
    <w:p w14:paraId="40A08B0A" w14:textId="77777777" w:rsidR="0038400D" w:rsidRPr="00CF0C10" w:rsidRDefault="0038400D" w:rsidP="00CF0C10">
      <w:pPr>
        <w:widowControl w:val="0"/>
        <w:ind w:firstLine="375"/>
        <w:jc w:val="both"/>
        <w:rPr>
          <w:rFonts w:ascii="GHEA Grapalat" w:hAnsi="GHEA Grapalat" w:cs="Arial"/>
          <w:iCs/>
          <w:color w:val="000000" w:themeColor="text1"/>
          <w:lang w:val="en-US"/>
        </w:rPr>
      </w:pPr>
    </w:p>
    <w:p w14:paraId="6A02C896" w14:textId="77777777" w:rsidR="0038400D" w:rsidRPr="00CF0C10" w:rsidRDefault="0038400D" w:rsidP="00CF0C10">
      <w:pPr>
        <w:widowControl w:val="0"/>
        <w:ind w:firstLine="567"/>
        <w:jc w:val="both"/>
        <w:rPr>
          <w:rFonts w:ascii="GHEA Grapalat" w:hAnsi="GHEA Grapalat"/>
          <w:iCs/>
          <w:snapToGrid w:val="0"/>
          <w:color w:val="000000" w:themeColor="text1"/>
        </w:rPr>
      </w:pPr>
      <w:r w:rsidRPr="00CF0C10">
        <w:rPr>
          <w:rFonts w:ascii="GHEA Grapalat" w:hAnsi="GHEA Grapalat"/>
          <w:snapToGrid w:val="0"/>
          <w:color w:val="000000" w:themeColor="text1"/>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CF0C10">
        <w:rPr>
          <w:rFonts w:ascii="GHEA Grapalat" w:hAnsi="GHEA Grapalat"/>
          <w:snapToGrid w:val="0"/>
          <w:color w:val="000000" w:themeColor="text1"/>
        </w:rPr>
        <w:t>Акта,</w:t>
      </w:r>
      <w:r w:rsidRPr="00CF0C10">
        <w:rPr>
          <w:rFonts w:ascii="GHEA Grapalat" w:hAnsi="GHEA Grapalat"/>
          <w:color w:val="000000" w:themeColor="text1"/>
        </w:rPr>
        <w:t>являются</w:t>
      </w:r>
      <w:proofErr w:type="spellEnd"/>
      <w:proofErr w:type="gramEnd"/>
      <w:r w:rsidRPr="00CF0C10">
        <w:rPr>
          <w:rFonts w:ascii="GHEA Grapalat" w:hAnsi="GHEA Grapalat"/>
          <w:color w:val="000000" w:themeColor="text1"/>
        </w:rPr>
        <w:t xml:space="preserve"> составляющей частью настоящего Акта и прилагаются.</w:t>
      </w:r>
    </w:p>
    <w:p w14:paraId="07D6070D" w14:textId="77777777" w:rsidR="0038400D" w:rsidRPr="00CF0C10" w:rsidRDefault="0038400D" w:rsidP="00CF0C10">
      <w:pPr>
        <w:widowControl w:val="0"/>
        <w:ind w:firstLine="375"/>
        <w:jc w:val="both"/>
        <w:rPr>
          <w:rFonts w:ascii="GHEA Grapalat" w:hAnsi="GHEA Grapalat"/>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61E38" w:rsidRPr="00CF0C10" w14:paraId="782D5E41" w14:textId="77777777" w:rsidTr="007A2020">
        <w:trPr>
          <w:trHeight w:val="266"/>
          <w:tblCellSpacing w:w="7" w:type="dxa"/>
          <w:jc w:val="center"/>
        </w:trPr>
        <w:tc>
          <w:tcPr>
            <w:tcW w:w="0" w:type="auto"/>
            <w:vAlign w:val="center"/>
          </w:tcPr>
          <w:p w14:paraId="38D9280F" w14:textId="77777777" w:rsidR="0038400D" w:rsidRPr="00CF0C10" w:rsidRDefault="0038400D" w:rsidP="00CF0C10">
            <w:pPr>
              <w:widowControl w:val="0"/>
              <w:jc w:val="center"/>
              <w:rPr>
                <w:rFonts w:ascii="GHEA Grapalat" w:hAnsi="GHEA Grapalat"/>
                <w:iCs/>
                <w:color w:val="000000" w:themeColor="text1"/>
              </w:rPr>
            </w:pPr>
            <w:r w:rsidRPr="00CF0C10">
              <w:rPr>
                <w:rFonts w:ascii="GHEA Grapalat" w:hAnsi="GHEA Grapalat"/>
                <w:color w:val="000000" w:themeColor="text1"/>
              </w:rPr>
              <w:t xml:space="preserve">Товар передал </w:t>
            </w:r>
          </w:p>
        </w:tc>
        <w:tc>
          <w:tcPr>
            <w:tcW w:w="0" w:type="auto"/>
            <w:vAlign w:val="center"/>
          </w:tcPr>
          <w:p w14:paraId="7DE292F9" w14:textId="77777777" w:rsidR="0038400D" w:rsidRPr="00CF0C10" w:rsidRDefault="0038400D" w:rsidP="00CF0C10">
            <w:pPr>
              <w:widowControl w:val="0"/>
              <w:jc w:val="center"/>
              <w:rPr>
                <w:rFonts w:ascii="GHEA Grapalat" w:hAnsi="GHEA Grapalat"/>
                <w:iCs/>
                <w:color w:val="000000" w:themeColor="text1"/>
              </w:rPr>
            </w:pPr>
            <w:r w:rsidRPr="00CF0C10">
              <w:rPr>
                <w:rFonts w:ascii="GHEA Grapalat" w:hAnsi="GHEA Grapalat"/>
                <w:color w:val="000000" w:themeColor="text1"/>
              </w:rPr>
              <w:t>Товар принят</w:t>
            </w:r>
          </w:p>
        </w:tc>
      </w:tr>
      <w:tr w:rsidR="00561E38" w:rsidRPr="00CF0C10" w14:paraId="012B1C70" w14:textId="77777777" w:rsidTr="007A2020">
        <w:trPr>
          <w:trHeight w:val="473"/>
          <w:tblCellSpacing w:w="7" w:type="dxa"/>
          <w:jc w:val="center"/>
        </w:trPr>
        <w:tc>
          <w:tcPr>
            <w:tcW w:w="0" w:type="auto"/>
            <w:vAlign w:val="center"/>
          </w:tcPr>
          <w:p w14:paraId="7F85D0EE" w14:textId="77777777" w:rsidR="0038400D" w:rsidRPr="00CF0C10" w:rsidRDefault="0038400D" w:rsidP="00CF0C10">
            <w:pPr>
              <w:widowControl w:val="0"/>
              <w:jc w:val="center"/>
              <w:rPr>
                <w:rFonts w:ascii="GHEA Grapalat" w:hAnsi="GHEA Grapalat"/>
                <w:iCs/>
                <w:color w:val="000000" w:themeColor="text1"/>
              </w:rPr>
            </w:pPr>
            <w:r w:rsidRPr="00CF0C10">
              <w:rPr>
                <w:rFonts w:ascii="GHEA Grapalat" w:hAnsi="GHEA Grapalat"/>
                <w:color w:val="000000" w:themeColor="text1"/>
              </w:rPr>
              <w:t>____________</w:t>
            </w:r>
            <w:r w:rsidR="00196F14" w:rsidRPr="00CF0C10">
              <w:rPr>
                <w:rFonts w:ascii="GHEA Grapalat" w:hAnsi="GHEA Grapalat"/>
                <w:color w:val="000000" w:themeColor="text1"/>
              </w:rPr>
              <w:t>________</w:t>
            </w:r>
            <w:r w:rsidRPr="00CF0C10">
              <w:rPr>
                <w:rFonts w:ascii="GHEA Grapalat" w:hAnsi="GHEA Grapalat"/>
                <w:color w:val="000000" w:themeColor="text1"/>
              </w:rPr>
              <w:t xml:space="preserve">___ </w:t>
            </w:r>
          </w:p>
          <w:p w14:paraId="4BAD3B43" w14:textId="77777777" w:rsidR="0038400D" w:rsidRPr="00CF0C10" w:rsidRDefault="0038400D" w:rsidP="00CF0C10">
            <w:pPr>
              <w:widowControl w:val="0"/>
              <w:jc w:val="center"/>
              <w:rPr>
                <w:rFonts w:ascii="GHEA Grapalat" w:hAnsi="GHEA Grapalat"/>
                <w:iCs/>
                <w:color w:val="000000" w:themeColor="text1"/>
                <w:vertAlign w:val="superscript"/>
                <w:lang w:val="en-US"/>
              </w:rPr>
            </w:pPr>
            <w:r w:rsidRPr="00CF0C10">
              <w:rPr>
                <w:rFonts w:ascii="GHEA Grapalat" w:hAnsi="GHEA Grapalat"/>
                <w:color w:val="000000" w:themeColor="text1"/>
                <w:vertAlign w:val="superscript"/>
              </w:rPr>
              <w:t xml:space="preserve">подпись </w:t>
            </w:r>
          </w:p>
        </w:tc>
        <w:tc>
          <w:tcPr>
            <w:tcW w:w="0" w:type="auto"/>
            <w:vAlign w:val="center"/>
          </w:tcPr>
          <w:p w14:paraId="4FC75C78" w14:textId="77777777" w:rsidR="0038400D" w:rsidRPr="00CF0C10" w:rsidRDefault="00196F14" w:rsidP="00CF0C10">
            <w:pPr>
              <w:widowControl w:val="0"/>
              <w:jc w:val="center"/>
              <w:rPr>
                <w:rFonts w:ascii="GHEA Grapalat" w:hAnsi="GHEA Grapalat"/>
                <w:iCs/>
                <w:color w:val="000000" w:themeColor="text1"/>
              </w:rPr>
            </w:pPr>
            <w:r w:rsidRPr="00CF0C10">
              <w:rPr>
                <w:rFonts w:ascii="GHEA Grapalat" w:hAnsi="GHEA Grapalat"/>
                <w:color w:val="000000" w:themeColor="text1"/>
              </w:rPr>
              <w:t>_____</w:t>
            </w:r>
            <w:r w:rsidR="0038400D" w:rsidRPr="00CF0C10">
              <w:rPr>
                <w:rFonts w:ascii="GHEA Grapalat" w:hAnsi="GHEA Grapalat"/>
                <w:color w:val="000000" w:themeColor="text1"/>
              </w:rPr>
              <w:t>__________________</w:t>
            </w:r>
          </w:p>
          <w:p w14:paraId="2E334D59" w14:textId="77777777" w:rsidR="0038400D" w:rsidRPr="00CF0C10" w:rsidRDefault="0038400D" w:rsidP="00CF0C10">
            <w:pPr>
              <w:widowControl w:val="0"/>
              <w:jc w:val="center"/>
              <w:rPr>
                <w:rFonts w:ascii="GHEA Grapalat" w:hAnsi="GHEA Grapalat"/>
                <w:iCs/>
                <w:color w:val="000000" w:themeColor="text1"/>
                <w:vertAlign w:val="superscript"/>
              </w:rPr>
            </w:pPr>
            <w:r w:rsidRPr="00CF0C10">
              <w:rPr>
                <w:rFonts w:ascii="GHEA Grapalat" w:hAnsi="GHEA Grapalat"/>
                <w:color w:val="000000" w:themeColor="text1"/>
                <w:vertAlign w:val="superscript"/>
              </w:rPr>
              <w:t xml:space="preserve">подпись </w:t>
            </w:r>
          </w:p>
        </w:tc>
      </w:tr>
      <w:tr w:rsidR="00561E38" w:rsidRPr="00CF0C10" w14:paraId="7D31F190" w14:textId="77777777" w:rsidTr="007A2020">
        <w:trPr>
          <w:trHeight w:val="503"/>
          <w:tblCellSpacing w:w="7" w:type="dxa"/>
          <w:jc w:val="center"/>
        </w:trPr>
        <w:tc>
          <w:tcPr>
            <w:tcW w:w="0" w:type="auto"/>
            <w:vAlign w:val="center"/>
          </w:tcPr>
          <w:p w14:paraId="6DEEA4A4" w14:textId="77777777" w:rsidR="0038400D" w:rsidRPr="00CF0C10" w:rsidRDefault="00196F14" w:rsidP="00CF0C10">
            <w:pPr>
              <w:widowControl w:val="0"/>
              <w:jc w:val="center"/>
              <w:rPr>
                <w:rFonts w:ascii="GHEA Grapalat" w:hAnsi="GHEA Grapalat"/>
                <w:iCs/>
                <w:color w:val="000000" w:themeColor="text1"/>
              </w:rPr>
            </w:pPr>
            <w:r w:rsidRPr="00CF0C10">
              <w:rPr>
                <w:rFonts w:ascii="GHEA Grapalat" w:hAnsi="GHEA Grapalat"/>
                <w:color w:val="000000" w:themeColor="text1"/>
              </w:rPr>
              <w:t>_____________________</w:t>
            </w:r>
            <w:r w:rsidR="0038400D" w:rsidRPr="00CF0C10">
              <w:rPr>
                <w:rFonts w:ascii="GHEA Grapalat" w:hAnsi="GHEA Grapalat"/>
                <w:color w:val="000000" w:themeColor="text1"/>
              </w:rPr>
              <w:t xml:space="preserve">_ </w:t>
            </w:r>
          </w:p>
          <w:p w14:paraId="772F0B02" w14:textId="77777777" w:rsidR="0038400D" w:rsidRPr="00CF0C10" w:rsidRDefault="0038400D" w:rsidP="00CF0C10">
            <w:pPr>
              <w:widowControl w:val="0"/>
              <w:jc w:val="center"/>
              <w:rPr>
                <w:rFonts w:ascii="GHEA Grapalat" w:hAnsi="GHEA Grapalat"/>
                <w:iCs/>
                <w:color w:val="000000" w:themeColor="text1"/>
                <w:vertAlign w:val="superscript"/>
                <w:lang w:val="en-US"/>
              </w:rPr>
            </w:pPr>
            <w:r w:rsidRPr="00CF0C10">
              <w:rPr>
                <w:rFonts w:ascii="GHEA Grapalat" w:hAnsi="GHEA Grapalat"/>
                <w:color w:val="000000" w:themeColor="text1"/>
                <w:vertAlign w:val="superscript"/>
              </w:rPr>
              <w:t>фамилия, имя</w:t>
            </w:r>
          </w:p>
        </w:tc>
        <w:tc>
          <w:tcPr>
            <w:tcW w:w="0" w:type="auto"/>
            <w:vAlign w:val="center"/>
          </w:tcPr>
          <w:p w14:paraId="62C6329A" w14:textId="77777777" w:rsidR="0038400D" w:rsidRPr="00CF0C10" w:rsidRDefault="00196F14" w:rsidP="00CF0C10">
            <w:pPr>
              <w:widowControl w:val="0"/>
              <w:jc w:val="center"/>
              <w:rPr>
                <w:rFonts w:ascii="GHEA Grapalat" w:hAnsi="GHEA Grapalat"/>
                <w:iCs/>
                <w:color w:val="000000" w:themeColor="text1"/>
              </w:rPr>
            </w:pPr>
            <w:r w:rsidRPr="00CF0C10">
              <w:rPr>
                <w:rFonts w:ascii="GHEA Grapalat" w:hAnsi="GHEA Grapalat"/>
                <w:color w:val="000000" w:themeColor="text1"/>
              </w:rPr>
              <w:t>____</w:t>
            </w:r>
            <w:r w:rsidR="0038400D" w:rsidRPr="00CF0C10">
              <w:rPr>
                <w:rFonts w:ascii="GHEA Grapalat" w:hAnsi="GHEA Grapalat"/>
                <w:color w:val="000000" w:themeColor="text1"/>
              </w:rPr>
              <w:t>___________________</w:t>
            </w:r>
          </w:p>
          <w:p w14:paraId="689026EB" w14:textId="77777777" w:rsidR="0038400D" w:rsidRPr="00CF0C10" w:rsidRDefault="0038400D" w:rsidP="00CF0C10">
            <w:pPr>
              <w:widowControl w:val="0"/>
              <w:jc w:val="center"/>
              <w:rPr>
                <w:rFonts w:ascii="GHEA Grapalat" w:hAnsi="GHEA Grapalat"/>
                <w:iCs/>
                <w:color w:val="000000" w:themeColor="text1"/>
                <w:vertAlign w:val="superscript"/>
              </w:rPr>
            </w:pPr>
            <w:r w:rsidRPr="00CF0C10">
              <w:rPr>
                <w:rFonts w:ascii="GHEA Grapalat" w:hAnsi="GHEA Grapalat"/>
                <w:color w:val="000000" w:themeColor="text1"/>
                <w:vertAlign w:val="superscript"/>
              </w:rPr>
              <w:t>фамилия, имя</w:t>
            </w:r>
          </w:p>
        </w:tc>
      </w:tr>
      <w:tr w:rsidR="00561E38" w:rsidRPr="00CF0C10" w14:paraId="68166934" w14:textId="77777777" w:rsidTr="007A2020">
        <w:trPr>
          <w:trHeight w:val="281"/>
          <w:tblCellSpacing w:w="7" w:type="dxa"/>
          <w:jc w:val="center"/>
        </w:trPr>
        <w:tc>
          <w:tcPr>
            <w:tcW w:w="0" w:type="auto"/>
            <w:vAlign w:val="center"/>
          </w:tcPr>
          <w:p w14:paraId="000D2C9C" w14:textId="77777777" w:rsidR="0038400D" w:rsidRPr="00CF0C10" w:rsidRDefault="0038400D" w:rsidP="00CF0C10">
            <w:pPr>
              <w:widowControl w:val="0"/>
              <w:jc w:val="center"/>
              <w:rPr>
                <w:rFonts w:ascii="GHEA Grapalat" w:hAnsi="GHEA Grapalat"/>
                <w:iCs/>
                <w:color w:val="000000" w:themeColor="text1"/>
              </w:rPr>
            </w:pPr>
            <w:r w:rsidRPr="00CF0C10">
              <w:rPr>
                <w:rFonts w:ascii="GHEA Grapalat" w:hAnsi="GHEA Grapalat"/>
                <w:color w:val="000000" w:themeColor="text1"/>
              </w:rPr>
              <w:t>М. П.</w:t>
            </w:r>
          </w:p>
        </w:tc>
        <w:tc>
          <w:tcPr>
            <w:tcW w:w="0" w:type="auto"/>
            <w:vAlign w:val="center"/>
          </w:tcPr>
          <w:p w14:paraId="14750390" w14:textId="77777777" w:rsidR="0038400D" w:rsidRPr="00CF0C10" w:rsidRDefault="0038400D" w:rsidP="00CF0C10">
            <w:pPr>
              <w:widowControl w:val="0"/>
              <w:jc w:val="center"/>
              <w:rPr>
                <w:rFonts w:ascii="GHEA Grapalat" w:hAnsi="GHEA Grapalat"/>
                <w:iCs/>
                <w:color w:val="000000" w:themeColor="text1"/>
              </w:rPr>
            </w:pPr>
            <w:r w:rsidRPr="00CF0C10">
              <w:rPr>
                <w:rFonts w:ascii="GHEA Grapalat" w:hAnsi="GHEA Grapalat"/>
                <w:color w:val="000000" w:themeColor="text1"/>
              </w:rPr>
              <w:t>М. П.</w:t>
            </w:r>
          </w:p>
        </w:tc>
      </w:tr>
    </w:tbl>
    <w:p w14:paraId="3ECED8BC" w14:textId="77777777" w:rsidR="00196F14" w:rsidRPr="00CF0C10" w:rsidRDefault="00196F14" w:rsidP="00CF0C10">
      <w:pPr>
        <w:widowControl w:val="0"/>
        <w:jc w:val="right"/>
        <w:rPr>
          <w:rFonts w:ascii="GHEA Grapalat" w:hAnsi="GHEA Grapalat" w:cs="Sylfaen"/>
          <w:b/>
          <w:color w:val="000000" w:themeColor="text1"/>
        </w:rPr>
      </w:pPr>
    </w:p>
    <w:p w14:paraId="205D7AB1" w14:textId="77777777" w:rsidR="00196F14" w:rsidRPr="00CF0C10" w:rsidRDefault="00196F14" w:rsidP="00CF0C10">
      <w:pPr>
        <w:rPr>
          <w:rFonts w:ascii="GHEA Grapalat" w:hAnsi="GHEA Grapalat" w:cs="Sylfaen"/>
          <w:b/>
          <w:color w:val="000000" w:themeColor="text1"/>
        </w:rPr>
      </w:pPr>
      <w:r w:rsidRPr="00CF0C10">
        <w:rPr>
          <w:rFonts w:ascii="GHEA Grapalat" w:hAnsi="GHEA Grapalat" w:cs="Sylfaen"/>
          <w:b/>
          <w:color w:val="000000" w:themeColor="text1"/>
        </w:rPr>
        <w:br w:type="page"/>
      </w:r>
    </w:p>
    <w:p w14:paraId="3D389C56" w14:textId="77777777" w:rsidR="00071D1C" w:rsidRPr="00CF0C10" w:rsidRDefault="00071D1C" w:rsidP="00CF0C10">
      <w:pPr>
        <w:widowControl w:val="0"/>
        <w:jc w:val="right"/>
        <w:rPr>
          <w:rFonts w:ascii="GHEA Grapalat" w:hAnsi="GHEA Grapalat" w:cs="Sylfaen"/>
          <w:i/>
          <w:color w:val="000000" w:themeColor="text1"/>
        </w:rPr>
      </w:pPr>
      <w:r w:rsidRPr="00CF0C10">
        <w:rPr>
          <w:rFonts w:ascii="GHEA Grapalat" w:hAnsi="GHEA Grapalat"/>
          <w:i/>
          <w:color w:val="000000" w:themeColor="text1"/>
        </w:rPr>
        <w:lastRenderedPageBreak/>
        <w:t>Приложение № 3.1</w:t>
      </w:r>
    </w:p>
    <w:p w14:paraId="3FD26662" w14:textId="49DAB062" w:rsidR="00341A74" w:rsidRPr="00CF0C10" w:rsidRDefault="00341A74" w:rsidP="00CF0C10">
      <w:pPr>
        <w:widowControl w:val="0"/>
        <w:jc w:val="right"/>
        <w:rPr>
          <w:rFonts w:ascii="GHEA Grapalat" w:hAnsi="GHEA Grapalat" w:cs="Sylfaen"/>
          <w:i/>
          <w:color w:val="000000" w:themeColor="text1"/>
        </w:rPr>
      </w:pPr>
      <w:r w:rsidRPr="00CF0C10">
        <w:rPr>
          <w:rFonts w:ascii="GHEA Grapalat" w:hAnsi="GHEA Grapalat"/>
          <w:i/>
          <w:color w:val="000000" w:themeColor="text1"/>
        </w:rPr>
        <w:t xml:space="preserve">к Договору под кодом </w:t>
      </w:r>
      <w:r w:rsidR="00196F14" w:rsidRPr="00CF0C10">
        <w:rPr>
          <w:rFonts w:ascii="GHEA Grapalat" w:hAnsi="GHEA Grapalat" w:cs="Sylfaen"/>
          <w:i/>
          <w:color w:val="000000" w:themeColor="text1"/>
        </w:rPr>
        <w:br/>
      </w:r>
      <w:r w:rsidR="00AB6CCD">
        <w:rPr>
          <w:rFonts w:ascii="GHEA Grapalat" w:hAnsi="GHEA Grapalat"/>
          <w:i/>
          <w:color w:val="000000" w:themeColor="text1"/>
          <w:lang w:val="af-ZA"/>
        </w:rPr>
        <w:t>HH LMTH-GHAPDZB-</w:t>
      </w:r>
      <w:r w:rsidR="00520A6D">
        <w:rPr>
          <w:rFonts w:ascii="GHEA Grapalat" w:hAnsi="GHEA Grapalat"/>
          <w:i/>
          <w:color w:val="000000" w:themeColor="text1"/>
          <w:lang w:val="af-ZA"/>
        </w:rPr>
        <w:t>26/23</w:t>
      </w:r>
      <w:r w:rsidRPr="00CF0C10">
        <w:rPr>
          <w:rFonts w:ascii="GHEA Grapalat" w:hAnsi="GHEA Grapalat"/>
          <w:i/>
          <w:color w:val="000000" w:themeColor="text1"/>
        </w:rPr>
        <w:t xml:space="preserve">заключенному </w:t>
      </w:r>
      <w:r w:rsidR="006132ED" w:rsidRPr="00CF0C10">
        <w:rPr>
          <w:rFonts w:ascii="GHEA Grapalat" w:hAnsi="GHEA Grapalat"/>
          <w:i/>
          <w:color w:val="000000" w:themeColor="text1"/>
        </w:rPr>
        <w:t>"</w:t>
      </w:r>
      <w:r w:rsidR="00D52566" w:rsidRPr="00CF0C10">
        <w:rPr>
          <w:rFonts w:ascii="GHEA Grapalat" w:hAnsi="GHEA Grapalat"/>
          <w:i/>
          <w:color w:val="000000" w:themeColor="text1"/>
        </w:rPr>
        <w:tab/>
      </w:r>
      <w:r w:rsidR="006132ED" w:rsidRPr="00CF0C10">
        <w:rPr>
          <w:rFonts w:ascii="GHEA Grapalat" w:hAnsi="GHEA Grapalat"/>
          <w:i/>
          <w:color w:val="000000" w:themeColor="text1"/>
        </w:rPr>
        <w:t>"</w:t>
      </w:r>
      <w:r w:rsidR="00AA7117" w:rsidRPr="00CF0C10">
        <w:rPr>
          <w:rFonts w:ascii="GHEA Grapalat" w:hAnsi="GHEA Grapalat"/>
          <w:i/>
          <w:color w:val="000000" w:themeColor="text1"/>
        </w:rPr>
        <w:t xml:space="preserve"> </w:t>
      </w:r>
      <w:r w:rsidR="00D52566" w:rsidRPr="00CF0C10">
        <w:rPr>
          <w:rFonts w:ascii="GHEA Grapalat" w:hAnsi="GHEA Grapalat"/>
          <w:i/>
          <w:color w:val="000000" w:themeColor="text1"/>
        </w:rPr>
        <w:tab/>
      </w:r>
      <w:r w:rsidR="00621247">
        <w:rPr>
          <w:rFonts w:ascii="GHEA Grapalat" w:hAnsi="GHEA Grapalat"/>
          <w:i/>
          <w:color w:val="000000" w:themeColor="text1"/>
        </w:rPr>
        <w:t>2026</w:t>
      </w:r>
      <w:r w:rsidR="00AA7117" w:rsidRPr="00CF0C10">
        <w:rPr>
          <w:rFonts w:ascii="GHEA Grapalat" w:hAnsi="GHEA Grapalat"/>
          <w:i/>
          <w:color w:val="000000" w:themeColor="text1"/>
        </w:rPr>
        <w:t xml:space="preserve"> </w:t>
      </w:r>
      <w:r w:rsidRPr="00CF0C10">
        <w:rPr>
          <w:rFonts w:ascii="GHEA Grapalat" w:hAnsi="GHEA Grapalat"/>
          <w:i/>
          <w:color w:val="000000" w:themeColor="text1"/>
        </w:rPr>
        <w:t>г.</w:t>
      </w:r>
    </w:p>
    <w:p w14:paraId="05AEA0F6" w14:textId="77777777" w:rsidR="00071D1C" w:rsidRPr="00CF0C10" w:rsidRDefault="00071D1C" w:rsidP="00CF0C10">
      <w:pPr>
        <w:widowControl w:val="0"/>
        <w:tabs>
          <w:tab w:val="left" w:pos="360"/>
          <w:tab w:val="left" w:pos="540"/>
        </w:tabs>
        <w:jc w:val="center"/>
        <w:rPr>
          <w:rFonts w:ascii="GHEA Grapalat" w:hAnsi="GHEA Grapalat" w:cs="Sylfaen"/>
          <w:b/>
          <w:bCs/>
          <w:color w:val="000000" w:themeColor="text1"/>
        </w:rPr>
      </w:pPr>
    </w:p>
    <w:p w14:paraId="1761AB4D" w14:textId="77777777" w:rsidR="00071D1C" w:rsidRPr="00CF0C10" w:rsidRDefault="00196F14" w:rsidP="00CF0C10">
      <w:pPr>
        <w:widowControl w:val="0"/>
        <w:jc w:val="center"/>
        <w:rPr>
          <w:rFonts w:ascii="GHEA Grapalat" w:hAnsi="GHEA Grapalat" w:cs="Sylfaen"/>
          <w:bCs/>
          <w:color w:val="000000" w:themeColor="text1"/>
        </w:rPr>
      </w:pPr>
      <w:r w:rsidRPr="00CF0C10">
        <w:rPr>
          <w:rFonts w:ascii="GHEA Grapalat" w:hAnsi="GHEA Grapalat"/>
          <w:color w:val="000000" w:themeColor="text1"/>
        </w:rPr>
        <w:t>АКТ №———</w:t>
      </w:r>
    </w:p>
    <w:p w14:paraId="18F569B7" w14:textId="77777777" w:rsidR="00071D1C" w:rsidRPr="00CF0C10" w:rsidRDefault="00071D1C" w:rsidP="00CF0C10">
      <w:pPr>
        <w:widowControl w:val="0"/>
        <w:jc w:val="center"/>
        <w:rPr>
          <w:rFonts w:ascii="GHEA Grapalat" w:hAnsi="GHEA Grapalat" w:cs="Sylfaen"/>
          <w:b/>
          <w:bCs/>
          <w:color w:val="000000" w:themeColor="text1"/>
        </w:rPr>
      </w:pPr>
      <w:r w:rsidRPr="00CF0C10">
        <w:rPr>
          <w:rFonts w:ascii="GHEA Grapalat" w:hAnsi="GHEA Grapalat"/>
          <w:color w:val="000000" w:themeColor="text1"/>
        </w:rPr>
        <w:t xml:space="preserve">относительно фиксирования факта передачи Покупателю результата договора </w:t>
      </w:r>
    </w:p>
    <w:p w14:paraId="19E54290" w14:textId="77777777" w:rsidR="00071D1C" w:rsidRPr="00CF0C10" w:rsidRDefault="00071D1C" w:rsidP="00CF0C10">
      <w:pPr>
        <w:widowControl w:val="0"/>
        <w:tabs>
          <w:tab w:val="left" w:pos="360"/>
          <w:tab w:val="left" w:pos="540"/>
        </w:tabs>
        <w:jc w:val="center"/>
        <w:rPr>
          <w:rFonts w:ascii="GHEA Grapalat" w:hAnsi="GHEA Grapalat" w:cs="Sylfaen"/>
          <w:color w:val="000000" w:themeColor="text1"/>
        </w:rPr>
      </w:pPr>
    </w:p>
    <w:p w14:paraId="0B3740D1" w14:textId="77777777" w:rsidR="006B3AE3" w:rsidRPr="00CF0C10" w:rsidRDefault="006B3AE3" w:rsidP="00CF0C10">
      <w:pPr>
        <w:widowControl w:val="0"/>
        <w:ind w:firstLine="567"/>
        <w:jc w:val="both"/>
        <w:rPr>
          <w:rFonts w:ascii="GHEA Grapalat" w:hAnsi="GHEA Grapalat"/>
          <w:color w:val="000000" w:themeColor="text1"/>
        </w:rPr>
      </w:pPr>
      <w:r w:rsidRPr="00CF0C10">
        <w:rPr>
          <w:rFonts w:ascii="GHEA Grapalat" w:hAnsi="GHEA Grapalat"/>
          <w:color w:val="000000" w:themeColor="text1"/>
        </w:rPr>
        <w:t>Настоящим фиксируется, что в рамках договора закупки № ______________,</w:t>
      </w:r>
    </w:p>
    <w:p w14:paraId="61BE55BC" w14:textId="77777777" w:rsidR="006B3AE3" w:rsidRPr="00CF0C10" w:rsidRDefault="006B3AE3" w:rsidP="00CF0C10">
      <w:pPr>
        <w:widowControl w:val="0"/>
        <w:ind w:left="7371" w:hanging="141"/>
        <w:jc w:val="both"/>
        <w:rPr>
          <w:rFonts w:ascii="GHEA Grapalat" w:hAnsi="GHEA Grapalat"/>
          <w:color w:val="000000" w:themeColor="text1"/>
          <w:sz w:val="16"/>
        </w:rPr>
      </w:pPr>
      <w:r w:rsidRPr="00CF0C10">
        <w:rPr>
          <w:rFonts w:ascii="GHEA Grapalat" w:hAnsi="GHEA Grapalat"/>
          <w:color w:val="000000" w:themeColor="text1"/>
          <w:sz w:val="16"/>
        </w:rPr>
        <w:t>номер договора</w:t>
      </w:r>
    </w:p>
    <w:p w14:paraId="5DEBF5E5" w14:textId="4E321D7E" w:rsidR="006B3AE3" w:rsidRPr="00CF0C10" w:rsidRDefault="006B3AE3" w:rsidP="00CF0C10">
      <w:pPr>
        <w:widowControl w:val="0"/>
        <w:tabs>
          <w:tab w:val="left" w:pos="4480"/>
        </w:tabs>
        <w:jc w:val="both"/>
        <w:rPr>
          <w:rFonts w:ascii="GHEA Grapalat" w:hAnsi="GHEA Grapalat" w:cs="Sylfaen"/>
          <w:color w:val="000000" w:themeColor="text1"/>
        </w:rPr>
      </w:pPr>
      <w:r w:rsidRPr="00CF0C10">
        <w:rPr>
          <w:rFonts w:ascii="GHEA Grapalat" w:hAnsi="GHEA Grapalat"/>
          <w:color w:val="000000" w:themeColor="text1"/>
        </w:rPr>
        <w:t xml:space="preserve">заключенного __________________ </w:t>
      </w:r>
      <w:r w:rsidR="00621247">
        <w:rPr>
          <w:rFonts w:ascii="GHEA Grapalat" w:hAnsi="GHEA Grapalat"/>
          <w:color w:val="000000" w:themeColor="text1"/>
        </w:rPr>
        <w:t>2026</w:t>
      </w:r>
      <w:r w:rsidRPr="00CF0C10">
        <w:rPr>
          <w:rFonts w:ascii="GHEA Grapalat" w:hAnsi="GHEA Grapalat"/>
          <w:color w:val="000000" w:themeColor="text1"/>
        </w:rPr>
        <w:tab/>
        <w:t>г. между _____________________________</w:t>
      </w:r>
    </w:p>
    <w:p w14:paraId="404541E9" w14:textId="77777777" w:rsidR="006B3AE3" w:rsidRPr="00CF0C10" w:rsidRDefault="006B3AE3" w:rsidP="00CF0C10">
      <w:pPr>
        <w:widowControl w:val="0"/>
        <w:tabs>
          <w:tab w:val="left" w:pos="6379"/>
        </w:tabs>
        <w:ind w:left="1701" w:right="-360"/>
        <w:jc w:val="both"/>
        <w:rPr>
          <w:rFonts w:ascii="GHEA Grapalat" w:hAnsi="GHEA Grapalat" w:cs="Sylfaen"/>
          <w:color w:val="000000" w:themeColor="text1"/>
          <w:sz w:val="8"/>
        </w:rPr>
      </w:pPr>
      <w:r w:rsidRPr="00CF0C10">
        <w:rPr>
          <w:rFonts w:ascii="GHEA Grapalat" w:hAnsi="GHEA Grapalat"/>
          <w:color w:val="000000" w:themeColor="text1"/>
          <w:sz w:val="16"/>
        </w:rPr>
        <w:t xml:space="preserve">дата заключения договора </w:t>
      </w:r>
      <w:r w:rsidRPr="00CF0C10">
        <w:rPr>
          <w:rFonts w:ascii="GHEA Grapalat" w:hAnsi="GHEA Grapalat"/>
          <w:color w:val="000000" w:themeColor="text1"/>
          <w:sz w:val="16"/>
        </w:rPr>
        <w:tab/>
        <w:t>наименование Покупателя</w:t>
      </w:r>
    </w:p>
    <w:p w14:paraId="3BFE5AD1" w14:textId="77777777" w:rsidR="006B3AE3" w:rsidRPr="00CF0C10" w:rsidRDefault="006B3AE3" w:rsidP="00CF0C10">
      <w:pPr>
        <w:widowControl w:val="0"/>
        <w:tabs>
          <w:tab w:val="left" w:pos="360"/>
          <w:tab w:val="left" w:pos="540"/>
        </w:tabs>
        <w:ind w:right="-2"/>
        <w:jc w:val="both"/>
        <w:rPr>
          <w:rFonts w:ascii="GHEA Grapalat" w:hAnsi="GHEA Grapalat"/>
          <w:color w:val="000000" w:themeColor="text1"/>
        </w:rPr>
      </w:pPr>
      <w:r w:rsidRPr="00CF0C10">
        <w:rPr>
          <w:rFonts w:ascii="GHEA Grapalat" w:hAnsi="GHEA Grapalat"/>
          <w:color w:val="000000" w:themeColor="text1"/>
        </w:rPr>
        <w:t xml:space="preserve">(далее — Покупатель) и ________________________________ (далее — Продавец), </w:t>
      </w:r>
    </w:p>
    <w:p w14:paraId="27EECF3B" w14:textId="77777777" w:rsidR="006B3AE3" w:rsidRPr="00CF0C10" w:rsidRDefault="006B3AE3" w:rsidP="00CF0C10">
      <w:pPr>
        <w:widowControl w:val="0"/>
        <w:ind w:left="3544" w:right="-360"/>
        <w:jc w:val="both"/>
        <w:rPr>
          <w:rFonts w:ascii="GHEA Grapalat" w:hAnsi="GHEA Grapalat"/>
          <w:color w:val="000000" w:themeColor="text1"/>
          <w:sz w:val="16"/>
        </w:rPr>
      </w:pPr>
      <w:r w:rsidRPr="00CF0C10">
        <w:rPr>
          <w:rFonts w:ascii="GHEA Grapalat" w:hAnsi="GHEA Grapalat"/>
          <w:color w:val="000000" w:themeColor="text1"/>
          <w:sz w:val="16"/>
        </w:rPr>
        <w:t>наименование Продавца</w:t>
      </w:r>
    </w:p>
    <w:p w14:paraId="0F90D2F8" w14:textId="33EFA40B" w:rsidR="00071D1C" w:rsidRPr="00CF0C10" w:rsidRDefault="006B3AE3" w:rsidP="00CF0C10">
      <w:pPr>
        <w:widowControl w:val="0"/>
        <w:tabs>
          <w:tab w:val="left" w:pos="360"/>
          <w:tab w:val="left" w:pos="540"/>
        </w:tabs>
        <w:jc w:val="both"/>
        <w:rPr>
          <w:rFonts w:ascii="GHEA Grapalat" w:hAnsi="GHEA Grapalat" w:cs="Sylfaen"/>
          <w:color w:val="000000" w:themeColor="text1"/>
        </w:rPr>
      </w:pPr>
      <w:r w:rsidRPr="00CF0C10">
        <w:rPr>
          <w:rFonts w:ascii="GHEA Grapalat" w:hAnsi="GHEA Grapalat"/>
          <w:color w:val="000000" w:themeColor="text1"/>
        </w:rPr>
        <w:t xml:space="preserve">Продавец _______ </w:t>
      </w:r>
      <w:r w:rsidR="00621247">
        <w:rPr>
          <w:rFonts w:ascii="GHEA Grapalat" w:hAnsi="GHEA Grapalat"/>
          <w:color w:val="000000" w:themeColor="text1"/>
        </w:rPr>
        <w:t>2026</w:t>
      </w:r>
      <w:r w:rsidRPr="00CF0C10">
        <w:rPr>
          <w:rFonts w:ascii="GHEA Grapalat" w:hAnsi="GHEA Grapalat"/>
          <w:color w:val="000000" w:themeColor="text1"/>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61E38" w:rsidRPr="00CF0C10"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CF0C10" w:rsidRDefault="00071D1C" w:rsidP="00CF0C10">
            <w:pPr>
              <w:widowControl w:val="0"/>
              <w:jc w:val="center"/>
              <w:rPr>
                <w:rFonts w:ascii="GHEA Grapalat" w:hAnsi="GHEA Grapalat" w:cs="Sylfaen"/>
                <w:bCs/>
                <w:color w:val="000000" w:themeColor="text1"/>
                <w:sz w:val="20"/>
                <w:szCs w:val="20"/>
              </w:rPr>
            </w:pPr>
            <w:r w:rsidRPr="00CF0C10">
              <w:rPr>
                <w:rFonts w:ascii="GHEA Grapalat" w:hAnsi="GHEA Grapalat"/>
                <w:color w:val="000000" w:themeColor="text1"/>
                <w:sz w:val="20"/>
                <w:szCs w:val="20"/>
              </w:rPr>
              <w:t>Товар</w:t>
            </w:r>
          </w:p>
        </w:tc>
      </w:tr>
      <w:tr w:rsidR="00561E38" w:rsidRPr="00CF0C10"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CF0C10" w:rsidRDefault="0016519F" w:rsidP="00CF0C10">
            <w:pPr>
              <w:widowControl w:val="0"/>
              <w:jc w:val="center"/>
              <w:rPr>
                <w:rFonts w:ascii="GHEA Grapalat" w:hAnsi="GHEA Grapalat"/>
                <w:color w:val="000000" w:themeColor="text1"/>
                <w:sz w:val="20"/>
                <w:szCs w:val="20"/>
              </w:rPr>
            </w:pPr>
            <w:r w:rsidRPr="00CF0C10">
              <w:rPr>
                <w:rFonts w:ascii="GHEA Grapalat" w:hAnsi="GHEA Grapalat"/>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CF0C10" w:rsidRDefault="000F494F" w:rsidP="00CF0C10">
            <w:pPr>
              <w:widowControl w:val="0"/>
              <w:jc w:val="center"/>
              <w:rPr>
                <w:rFonts w:ascii="GHEA Grapalat" w:hAnsi="GHEA Grapalat"/>
                <w:color w:val="000000" w:themeColor="text1"/>
                <w:sz w:val="20"/>
                <w:szCs w:val="20"/>
              </w:rPr>
            </w:pPr>
            <w:r w:rsidRPr="00CF0C10">
              <w:rPr>
                <w:rFonts w:ascii="GHEA Grapalat" w:hAnsi="GHEA Grapalat"/>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CF0C10" w:rsidRDefault="000F494F" w:rsidP="00CF0C10">
            <w:pPr>
              <w:widowControl w:val="0"/>
              <w:jc w:val="center"/>
              <w:rPr>
                <w:rFonts w:ascii="GHEA Grapalat" w:hAnsi="GHEA Grapalat"/>
                <w:color w:val="000000" w:themeColor="text1"/>
                <w:sz w:val="20"/>
                <w:szCs w:val="20"/>
              </w:rPr>
            </w:pPr>
            <w:r w:rsidRPr="00CF0C10">
              <w:rPr>
                <w:rFonts w:ascii="GHEA Grapalat" w:hAnsi="GHEA Grapalat"/>
                <w:color w:val="000000" w:themeColor="text1"/>
                <w:sz w:val="20"/>
                <w:szCs w:val="20"/>
              </w:rPr>
              <w:t>объем (фактический)</w:t>
            </w:r>
          </w:p>
        </w:tc>
      </w:tr>
      <w:tr w:rsidR="00561E38" w:rsidRPr="00CF0C10"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CF0C10" w:rsidRDefault="00071D1C" w:rsidP="00CF0C10">
            <w:pPr>
              <w:widowControl w:val="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CF0C10" w:rsidRDefault="00071D1C" w:rsidP="00CF0C10">
            <w:pPr>
              <w:widowControl w:val="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CF0C10" w:rsidRDefault="00071D1C" w:rsidP="00CF0C10">
            <w:pPr>
              <w:widowControl w:val="0"/>
              <w:jc w:val="center"/>
              <w:rPr>
                <w:rFonts w:ascii="GHEA Grapalat" w:hAnsi="GHEA Grapalat" w:cs="Sylfaen"/>
                <w:color w:val="000000" w:themeColor="text1"/>
                <w:sz w:val="20"/>
                <w:szCs w:val="20"/>
              </w:rPr>
            </w:pPr>
          </w:p>
        </w:tc>
      </w:tr>
      <w:tr w:rsidR="00071D1C" w:rsidRPr="00CF0C10"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CF0C10" w:rsidRDefault="00071D1C" w:rsidP="00CF0C10">
            <w:pPr>
              <w:widowControl w:val="0"/>
              <w:jc w:val="center"/>
              <w:rPr>
                <w:rFonts w:ascii="GHEA Grapalat" w:hAnsi="GHEA Grapalat"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CF0C10" w:rsidRDefault="00071D1C" w:rsidP="00CF0C10">
            <w:pPr>
              <w:widowControl w:val="0"/>
              <w:jc w:val="center"/>
              <w:rPr>
                <w:rFonts w:ascii="GHEA Grapalat" w:hAnsi="GHEA Grapalat"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CF0C10" w:rsidRDefault="00071D1C" w:rsidP="00CF0C10">
            <w:pPr>
              <w:widowControl w:val="0"/>
              <w:jc w:val="center"/>
              <w:rPr>
                <w:rFonts w:ascii="GHEA Grapalat" w:hAnsi="GHEA Grapalat" w:cs="Sylfaen"/>
                <w:color w:val="000000" w:themeColor="text1"/>
                <w:sz w:val="20"/>
                <w:szCs w:val="20"/>
              </w:rPr>
            </w:pPr>
          </w:p>
        </w:tc>
      </w:tr>
    </w:tbl>
    <w:p w14:paraId="56E1D9EF" w14:textId="77777777" w:rsidR="00071D1C" w:rsidRPr="00CF0C10" w:rsidRDefault="00071D1C" w:rsidP="00CF0C10">
      <w:pPr>
        <w:widowControl w:val="0"/>
        <w:tabs>
          <w:tab w:val="left" w:pos="360"/>
          <w:tab w:val="left" w:pos="540"/>
        </w:tabs>
        <w:jc w:val="both"/>
        <w:rPr>
          <w:rFonts w:ascii="GHEA Grapalat" w:hAnsi="GHEA Grapalat" w:cs="Sylfaen"/>
          <w:color w:val="000000" w:themeColor="text1"/>
        </w:rPr>
      </w:pPr>
    </w:p>
    <w:p w14:paraId="31729492" w14:textId="77777777" w:rsidR="00071D1C" w:rsidRPr="00CF0C10" w:rsidRDefault="00071D1C" w:rsidP="00CF0C10">
      <w:pPr>
        <w:widowControl w:val="0"/>
        <w:ind w:firstLine="567"/>
        <w:jc w:val="both"/>
        <w:rPr>
          <w:rFonts w:ascii="GHEA Grapalat" w:hAnsi="GHEA Grapalat" w:cs="Sylfaen"/>
          <w:color w:val="000000" w:themeColor="text1"/>
        </w:rPr>
      </w:pPr>
      <w:r w:rsidRPr="00CF0C10">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13BA6A5A" w14:textId="77777777" w:rsidR="00B138F3" w:rsidRPr="00CF0C10" w:rsidRDefault="00B138F3" w:rsidP="00CF0C10">
      <w:pPr>
        <w:rPr>
          <w:rFonts w:ascii="GHEA Grapalat" w:hAnsi="GHEA Grapalat"/>
          <w:color w:val="000000" w:themeColor="text1"/>
        </w:rPr>
      </w:pPr>
      <w:r w:rsidRPr="00CF0C10">
        <w:rPr>
          <w:rFonts w:ascii="GHEA Grapalat" w:hAnsi="GHEA Grapalat"/>
          <w:color w:val="000000" w:themeColor="text1"/>
        </w:rPr>
        <w:t xml:space="preserve">                                                       </w:t>
      </w:r>
    </w:p>
    <w:p w14:paraId="718EB2D8" w14:textId="77777777" w:rsidR="00071D1C" w:rsidRPr="00CF0C10" w:rsidRDefault="00B138F3" w:rsidP="00CF0C10">
      <w:pPr>
        <w:rPr>
          <w:rFonts w:ascii="GHEA Grapalat" w:hAnsi="GHEA Grapalat"/>
          <w:color w:val="000000" w:themeColor="text1"/>
          <w:lang w:val="en-US"/>
        </w:rPr>
      </w:pPr>
      <w:r w:rsidRPr="00CF0C10">
        <w:rPr>
          <w:rFonts w:ascii="GHEA Grapalat" w:hAnsi="GHEA Grapalat"/>
          <w:color w:val="000000" w:themeColor="text1"/>
        </w:rPr>
        <w:t xml:space="preserve">                                                          </w:t>
      </w:r>
      <w:r w:rsidR="00071D1C" w:rsidRPr="00CF0C10">
        <w:rPr>
          <w:rFonts w:ascii="GHEA Grapalat" w:hAnsi="GHEA Grapalat"/>
          <w:color w:val="000000" w:themeColor="text1"/>
        </w:rPr>
        <w:t>СТОРОНЫ</w:t>
      </w:r>
    </w:p>
    <w:p w14:paraId="0A6FF27F" w14:textId="77777777" w:rsidR="007072C5" w:rsidRPr="00CF0C10" w:rsidRDefault="007072C5" w:rsidP="00CF0C10">
      <w:pPr>
        <w:widowControl w:val="0"/>
        <w:jc w:val="center"/>
        <w:rPr>
          <w:rFonts w:ascii="GHEA Grapalat" w:hAnsi="GHEA Grapalat" w:cs="Sylfaen"/>
          <w:color w:val="000000" w:themeColor="text1"/>
          <w:lang w:val="en-US"/>
        </w:rPr>
      </w:pPr>
    </w:p>
    <w:tbl>
      <w:tblPr>
        <w:tblW w:w="0" w:type="auto"/>
        <w:tblLook w:val="00A0" w:firstRow="1" w:lastRow="0" w:firstColumn="1" w:lastColumn="0" w:noHBand="0" w:noVBand="0"/>
      </w:tblPr>
      <w:tblGrid>
        <w:gridCol w:w="4450"/>
        <w:gridCol w:w="4836"/>
      </w:tblGrid>
      <w:tr w:rsidR="00561E38" w:rsidRPr="00CF0C10" w14:paraId="64F174D4" w14:textId="77777777" w:rsidTr="007072C5">
        <w:tc>
          <w:tcPr>
            <w:tcW w:w="4450" w:type="dxa"/>
          </w:tcPr>
          <w:p w14:paraId="03B6A684" w14:textId="77777777" w:rsidR="00071D1C" w:rsidRPr="00CF0C10" w:rsidRDefault="00071D1C" w:rsidP="00CF0C10">
            <w:pPr>
              <w:widowControl w:val="0"/>
              <w:tabs>
                <w:tab w:val="left" w:pos="360"/>
                <w:tab w:val="left" w:pos="540"/>
              </w:tabs>
              <w:jc w:val="center"/>
              <w:rPr>
                <w:rFonts w:ascii="GHEA Grapalat" w:hAnsi="GHEA Grapalat" w:cs="Sylfaen"/>
                <w:b/>
                <w:bCs/>
                <w:color w:val="000000" w:themeColor="text1"/>
              </w:rPr>
            </w:pPr>
            <w:r w:rsidRPr="00CF0C10">
              <w:rPr>
                <w:rFonts w:ascii="GHEA Grapalat" w:hAnsi="GHEA Grapalat"/>
                <w:b/>
                <w:color w:val="000000" w:themeColor="text1"/>
              </w:rPr>
              <w:t>Передал</w:t>
            </w:r>
          </w:p>
        </w:tc>
        <w:tc>
          <w:tcPr>
            <w:tcW w:w="4836" w:type="dxa"/>
          </w:tcPr>
          <w:p w14:paraId="111EC829" w14:textId="77777777" w:rsidR="00071D1C" w:rsidRPr="00CF0C10" w:rsidRDefault="00071D1C" w:rsidP="00CF0C10">
            <w:pPr>
              <w:widowControl w:val="0"/>
              <w:tabs>
                <w:tab w:val="left" w:pos="360"/>
                <w:tab w:val="left" w:pos="540"/>
              </w:tabs>
              <w:jc w:val="center"/>
              <w:rPr>
                <w:rFonts w:ascii="GHEA Grapalat" w:hAnsi="GHEA Grapalat" w:cs="Sylfaen"/>
                <w:b/>
                <w:bCs/>
                <w:color w:val="000000" w:themeColor="text1"/>
              </w:rPr>
            </w:pPr>
            <w:r w:rsidRPr="00CF0C10">
              <w:rPr>
                <w:rFonts w:ascii="GHEA Grapalat" w:hAnsi="GHEA Grapalat"/>
                <w:b/>
                <w:color w:val="000000" w:themeColor="text1"/>
              </w:rPr>
              <w:t>Принял</w:t>
            </w:r>
          </w:p>
        </w:tc>
      </w:tr>
    </w:tbl>
    <w:p w14:paraId="1E1BE21A" w14:textId="77777777" w:rsidR="00071D1C" w:rsidRPr="00CF0C10" w:rsidRDefault="00071D1C" w:rsidP="00CF0C10">
      <w:pPr>
        <w:widowControl w:val="0"/>
        <w:tabs>
          <w:tab w:val="left" w:pos="360"/>
          <w:tab w:val="left" w:pos="540"/>
        </w:tabs>
        <w:jc w:val="right"/>
        <w:rPr>
          <w:rFonts w:ascii="GHEA Grapalat" w:hAnsi="GHEA Grapalat" w:cs="Sylfaen"/>
          <w:color w:val="000000" w:themeColor="text1"/>
        </w:rPr>
      </w:pPr>
      <w:r w:rsidRPr="00CF0C10">
        <w:rPr>
          <w:rFonts w:ascii="GHEA Grapalat" w:hAnsi="GHEA Grapalat"/>
          <w:color w:val="000000" w:themeColor="text1"/>
        </w:rPr>
        <w:t>представитель, спроектировавший заявку:</w:t>
      </w:r>
    </w:p>
    <w:p w14:paraId="2EBDC74E" w14:textId="77777777" w:rsidR="00071D1C" w:rsidRPr="00CF0C10" w:rsidRDefault="00071D1C" w:rsidP="00CF0C10">
      <w:pPr>
        <w:widowControl w:val="0"/>
        <w:tabs>
          <w:tab w:val="left" w:pos="360"/>
          <w:tab w:val="left" w:pos="540"/>
        </w:tabs>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61E38" w:rsidRPr="00CF0C10" w14:paraId="676F001D" w14:textId="77777777" w:rsidTr="00E22E51">
        <w:trPr>
          <w:tblCellSpacing w:w="7" w:type="dxa"/>
          <w:jc w:val="center"/>
        </w:trPr>
        <w:tc>
          <w:tcPr>
            <w:tcW w:w="0" w:type="auto"/>
            <w:vAlign w:val="center"/>
          </w:tcPr>
          <w:p w14:paraId="4193B63B" w14:textId="77777777" w:rsidR="00071D1C" w:rsidRPr="00CF0C10" w:rsidRDefault="00071D1C" w:rsidP="00CF0C10">
            <w:pPr>
              <w:widowControl w:val="0"/>
              <w:jc w:val="center"/>
              <w:rPr>
                <w:rFonts w:ascii="GHEA Grapalat" w:hAnsi="GHEA Grapalat" w:cs="GHEA Grapalat"/>
                <w:color w:val="000000" w:themeColor="text1"/>
              </w:rPr>
            </w:pPr>
            <w:r w:rsidRPr="00CF0C10">
              <w:rPr>
                <w:rFonts w:ascii="GHEA Grapalat" w:hAnsi="GHEA Grapalat"/>
                <w:color w:val="000000" w:themeColor="text1"/>
              </w:rPr>
              <w:t xml:space="preserve">___________________________ </w:t>
            </w:r>
          </w:p>
          <w:p w14:paraId="5AC2C66E" w14:textId="77777777" w:rsidR="00071D1C" w:rsidRPr="00CF0C10" w:rsidRDefault="00071D1C" w:rsidP="00CF0C10">
            <w:pPr>
              <w:widowControl w:val="0"/>
              <w:jc w:val="center"/>
              <w:rPr>
                <w:rFonts w:ascii="GHEA Grapalat" w:hAnsi="GHEA Grapalat" w:cs="GHEA Grapalat"/>
                <w:color w:val="000000" w:themeColor="text1"/>
                <w:vertAlign w:val="superscript"/>
              </w:rPr>
            </w:pPr>
            <w:r w:rsidRPr="00CF0C10">
              <w:rPr>
                <w:rFonts w:ascii="GHEA Grapalat" w:hAnsi="GHEA Grapalat"/>
                <w:color w:val="000000" w:themeColor="text1"/>
                <w:vertAlign w:val="superscript"/>
              </w:rPr>
              <w:t>фамилия, имя</w:t>
            </w:r>
          </w:p>
        </w:tc>
        <w:tc>
          <w:tcPr>
            <w:tcW w:w="0" w:type="auto"/>
            <w:vAlign w:val="center"/>
          </w:tcPr>
          <w:p w14:paraId="7D43515C" w14:textId="77777777" w:rsidR="00071D1C" w:rsidRPr="00CF0C10" w:rsidRDefault="00071D1C" w:rsidP="00CF0C10">
            <w:pPr>
              <w:widowControl w:val="0"/>
              <w:jc w:val="center"/>
              <w:rPr>
                <w:rFonts w:ascii="GHEA Grapalat" w:hAnsi="GHEA Grapalat" w:cs="GHEA Grapalat"/>
                <w:color w:val="000000" w:themeColor="text1"/>
              </w:rPr>
            </w:pPr>
            <w:r w:rsidRPr="00CF0C10">
              <w:rPr>
                <w:rFonts w:ascii="GHEA Grapalat" w:hAnsi="GHEA Grapalat"/>
                <w:color w:val="000000" w:themeColor="text1"/>
              </w:rPr>
              <w:t>___________________________</w:t>
            </w:r>
          </w:p>
          <w:p w14:paraId="1A9529BD" w14:textId="77777777" w:rsidR="00071D1C" w:rsidRPr="00CF0C10" w:rsidRDefault="00071D1C" w:rsidP="00CF0C10">
            <w:pPr>
              <w:widowControl w:val="0"/>
              <w:jc w:val="center"/>
              <w:rPr>
                <w:rFonts w:ascii="GHEA Grapalat" w:hAnsi="GHEA Grapalat" w:cs="GHEA Grapalat"/>
                <w:color w:val="000000" w:themeColor="text1"/>
                <w:vertAlign w:val="superscript"/>
              </w:rPr>
            </w:pPr>
            <w:r w:rsidRPr="00CF0C10">
              <w:rPr>
                <w:rFonts w:ascii="GHEA Grapalat" w:hAnsi="GHEA Grapalat"/>
                <w:color w:val="000000" w:themeColor="text1"/>
                <w:vertAlign w:val="superscript"/>
              </w:rPr>
              <w:t>фамилия, имя</w:t>
            </w:r>
          </w:p>
        </w:tc>
      </w:tr>
      <w:tr w:rsidR="00561E38" w:rsidRPr="00CF0C10" w14:paraId="785C8635" w14:textId="77777777" w:rsidTr="00E22E51">
        <w:trPr>
          <w:tblCellSpacing w:w="7" w:type="dxa"/>
          <w:jc w:val="center"/>
        </w:trPr>
        <w:tc>
          <w:tcPr>
            <w:tcW w:w="0" w:type="auto"/>
            <w:vAlign w:val="center"/>
          </w:tcPr>
          <w:p w14:paraId="28644B2D" w14:textId="77777777" w:rsidR="00071D1C" w:rsidRPr="00CF0C10" w:rsidRDefault="00071D1C" w:rsidP="00CF0C10">
            <w:pPr>
              <w:widowControl w:val="0"/>
              <w:jc w:val="center"/>
              <w:rPr>
                <w:rFonts w:ascii="GHEA Grapalat" w:hAnsi="GHEA Grapalat" w:cs="GHEA Grapalat"/>
                <w:color w:val="000000" w:themeColor="text1"/>
              </w:rPr>
            </w:pPr>
            <w:r w:rsidRPr="00CF0C10">
              <w:rPr>
                <w:rFonts w:ascii="GHEA Grapalat" w:hAnsi="GHEA Grapalat"/>
                <w:color w:val="000000" w:themeColor="text1"/>
              </w:rPr>
              <w:t xml:space="preserve">___________________________ </w:t>
            </w:r>
          </w:p>
          <w:p w14:paraId="2AA4D3BE" w14:textId="77777777" w:rsidR="00071D1C" w:rsidRPr="00CF0C10" w:rsidRDefault="00071D1C" w:rsidP="00CF0C10">
            <w:pPr>
              <w:widowControl w:val="0"/>
              <w:jc w:val="center"/>
              <w:rPr>
                <w:rFonts w:ascii="GHEA Grapalat" w:hAnsi="GHEA Grapalat" w:cs="GHEA Grapalat"/>
                <w:color w:val="000000" w:themeColor="text1"/>
                <w:vertAlign w:val="superscript"/>
              </w:rPr>
            </w:pPr>
            <w:r w:rsidRPr="00CF0C10">
              <w:rPr>
                <w:rFonts w:ascii="GHEA Grapalat" w:hAnsi="GHEA Grapalat"/>
                <w:color w:val="000000" w:themeColor="text1"/>
                <w:vertAlign w:val="superscript"/>
              </w:rPr>
              <w:t>подпись</w:t>
            </w:r>
          </w:p>
        </w:tc>
        <w:tc>
          <w:tcPr>
            <w:tcW w:w="0" w:type="auto"/>
            <w:vAlign w:val="center"/>
          </w:tcPr>
          <w:p w14:paraId="105BE410" w14:textId="77777777" w:rsidR="00071D1C" w:rsidRPr="00CF0C10" w:rsidRDefault="00071D1C" w:rsidP="00CF0C10">
            <w:pPr>
              <w:widowControl w:val="0"/>
              <w:jc w:val="center"/>
              <w:rPr>
                <w:rFonts w:ascii="GHEA Grapalat" w:hAnsi="GHEA Grapalat" w:cs="GHEA Grapalat"/>
                <w:color w:val="000000" w:themeColor="text1"/>
              </w:rPr>
            </w:pPr>
            <w:r w:rsidRPr="00CF0C10">
              <w:rPr>
                <w:rFonts w:ascii="GHEA Grapalat" w:hAnsi="GHEA Grapalat"/>
                <w:color w:val="000000" w:themeColor="text1"/>
              </w:rPr>
              <w:t>___________________________</w:t>
            </w:r>
          </w:p>
          <w:p w14:paraId="3048EA98" w14:textId="77777777" w:rsidR="00071D1C" w:rsidRPr="00CF0C10" w:rsidRDefault="00071D1C" w:rsidP="00CF0C10">
            <w:pPr>
              <w:widowControl w:val="0"/>
              <w:jc w:val="center"/>
              <w:rPr>
                <w:rFonts w:ascii="GHEA Grapalat" w:hAnsi="GHEA Grapalat" w:cs="GHEA Grapalat"/>
                <w:color w:val="000000" w:themeColor="text1"/>
                <w:vertAlign w:val="superscript"/>
              </w:rPr>
            </w:pPr>
            <w:r w:rsidRPr="00CF0C10">
              <w:rPr>
                <w:rFonts w:ascii="GHEA Grapalat" w:hAnsi="GHEA Grapalat"/>
                <w:color w:val="000000" w:themeColor="text1"/>
                <w:vertAlign w:val="superscript"/>
              </w:rPr>
              <w:t>подпись</w:t>
            </w:r>
          </w:p>
        </w:tc>
      </w:tr>
    </w:tbl>
    <w:p w14:paraId="109599EA" w14:textId="25407833" w:rsidR="00071D1C" w:rsidRPr="00CF0C10" w:rsidRDefault="00071D1C" w:rsidP="00CF0C10">
      <w:pPr>
        <w:widowControl w:val="0"/>
        <w:ind w:left="-142" w:firstLine="142"/>
        <w:jc w:val="center"/>
        <w:rPr>
          <w:rFonts w:ascii="GHEA Grapalat" w:hAnsi="GHEA Grapalat" w:cs="Sylfaen"/>
          <w:b/>
          <w:color w:val="000000" w:themeColor="text1"/>
        </w:rPr>
      </w:pPr>
    </w:p>
    <w:p w14:paraId="35500E80" w14:textId="5B491366" w:rsidR="00DE2E14" w:rsidRPr="00CF0C10" w:rsidRDefault="00DE2E14" w:rsidP="00CF0C10">
      <w:pPr>
        <w:widowControl w:val="0"/>
        <w:ind w:left="-142" w:firstLine="142"/>
        <w:jc w:val="center"/>
        <w:rPr>
          <w:rFonts w:ascii="GHEA Grapalat" w:hAnsi="GHEA Grapalat" w:cs="Sylfaen"/>
          <w:b/>
          <w:color w:val="000000" w:themeColor="text1"/>
        </w:rPr>
      </w:pPr>
    </w:p>
    <w:p w14:paraId="1D7A1429" w14:textId="6F643625" w:rsidR="00DE2E14" w:rsidRPr="00CF0C10" w:rsidRDefault="00DE2E14" w:rsidP="00CF0C10">
      <w:pPr>
        <w:widowControl w:val="0"/>
        <w:ind w:left="-142" w:firstLine="142"/>
        <w:jc w:val="center"/>
        <w:rPr>
          <w:rFonts w:ascii="GHEA Grapalat" w:hAnsi="GHEA Grapalat" w:cs="Sylfaen"/>
          <w:b/>
          <w:color w:val="000000" w:themeColor="text1"/>
        </w:rPr>
      </w:pPr>
    </w:p>
    <w:p w14:paraId="727E0DB1" w14:textId="68E04100" w:rsidR="00DE2E14" w:rsidRPr="00CF0C10" w:rsidRDefault="00DE2E14" w:rsidP="00CF0C10">
      <w:pPr>
        <w:widowControl w:val="0"/>
        <w:ind w:left="-142" w:firstLine="142"/>
        <w:jc w:val="center"/>
        <w:rPr>
          <w:rFonts w:ascii="GHEA Grapalat" w:hAnsi="GHEA Grapalat" w:cs="Sylfaen"/>
          <w:b/>
          <w:color w:val="000000" w:themeColor="text1"/>
        </w:rPr>
      </w:pPr>
    </w:p>
    <w:p w14:paraId="70CA821A" w14:textId="77777777" w:rsidR="00DE2E14" w:rsidRPr="00CF0C10" w:rsidRDefault="00DE2E14" w:rsidP="00CF0C10">
      <w:pPr>
        <w:widowControl w:val="0"/>
        <w:jc w:val="right"/>
        <w:rPr>
          <w:rFonts w:ascii="GHEA Grapalat" w:hAnsi="GHEA Grapalat" w:cs="Sylfaen"/>
          <w:i/>
          <w:color w:val="000000" w:themeColor="text1"/>
        </w:rPr>
      </w:pPr>
      <w:r w:rsidRPr="00CF0C10">
        <w:rPr>
          <w:rFonts w:ascii="GHEA Grapalat" w:hAnsi="GHEA Grapalat"/>
          <w:i/>
          <w:color w:val="000000" w:themeColor="text1"/>
        </w:rPr>
        <w:t>Приложение № 4</w:t>
      </w:r>
    </w:p>
    <w:p w14:paraId="23EE026D" w14:textId="77777777" w:rsidR="00DE2E14" w:rsidRPr="00CF0C10" w:rsidRDefault="00DE2E14" w:rsidP="00CF0C10">
      <w:pPr>
        <w:widowControl w:val="0"/>
        <w:jc w:val="right"/>
        <w:rPr>
          <w:rFonts w:ascii="GHEA Grapalat" w:hAnsi="GHEA Grapalat" w:cs="Sylfaen"/>
          <w:i/>
          <w:color w:val="000000" w:themeColor="text1"/>
        </w:rPr>
      </w:pPr>
      <w:r w:rsidRPr="00CF0C10">
        <w:rPr>
          <w:rFonts w:ascii="GHEA Grapalat" w:hAnsi="GHEA Grapalat"/>
          <w:i/>
          <w:color w:val="000000" w:themeColor="text1"/>
        </w:rPr>
        <w:t>к Договору под кодом</w:t>
      </w:r>
      <w:r w:rsidRPr="00CF0C10">
        <w:rPr>
          <w:rFonts w:ascii="GHEA Grapalat" w:hAnsi="GHEA Grapalat"/>
          <w:i/>
          <w:color w:val="000000" w:themeColor="text1"/>
          <w:lang w:val="hy-AM"/>
        </w:rPr>
        <w:t xml:space="preserve"> </w:t>
      </w:r>
      <w:proofErr w:type="gramStart"/>
      <w:r w:rsidRPr="00CF0C10">
        <w:rPr>
          <w:rFonts w:ascii="GHEA Grapalat" w:hAnsi="GHEA Grapalat"/>
          <w:i/>
          <w:color w:val="000000" w:themeColor="text1"/>
          <w:lang w:val="hy-AM"/>
        </w:rPr>
        <w:t xml:space="preserve">«  </w:t>
      </w:r>
      <w:proofErr w:type="gramEnd"/>
      <w:r w:rsidRPr="00CF0C10">
        <w:rPr>
          <w:rFonts w:ascii="GHEA Grapalat" w:hAnsi="GHEA Grapalat"/>
          <w:i/>
          <w:color w:val="000000" w:themeColor="text1"/>
          <w:lang w:val="hy-AM"/>
        </w:rPr>
        <w:t xml:space="preserve">    » </w:t>
      </w:r>
      <w:r w:rsidRPr="00CF0C10">
        <w:rPr>
          <w:rFonts w:ascii="GHEA Grapalat" w:hAnsi="GHEA Grapalat" w:cs="Sylfaen"/>
          <w:i/>
          <w:color w:val="000000" w:themeColor="text1"/>
        </w:rPr>
        <w:br/>
      </w:r>
      <w:r w:rsidRPr="00CF0C10">
        <w:rPr>
          <w:rFonts w:ascii="GHEA Grapalat" w:hAnsi="GHEA Grapalat"/>
          <w:i/>
          <w:color w:val="000000" w:themeColor="text1"/>
        </w:rPr>
        <w:t>заключенному "</w:t>
      </w:r>
      <w:r w:rsidRPr="00CF0C10">
        <w:rPr>
          <w:rFonts w:ascii="GHEA Grapalat" w:hAnsi="GHEA Grapalat"/>
          <w:i/>
          <w:color w:val="000000" w:themeColor="text1"/>
        </w:rPr>
        <w:tab/>
        <w:t xml:space="preserve"> "</w:t>
      </w:r>
      <w:r w:rsidRPr="00CF0C10">
        <w:rPr>
          <w:rFonts w:ascii="GHEA Grapalat" w:hAnsi="GHEA Grapalat"/>
          <w:i/>
          <w:color w:val="000000" w:themeColor="text1"/>
        </w:rPr>
        <w:tab/>
        <w:t>20</w:t>
      </w:r>
      <w:r w:rsidRPr="00CF0C10">
        <w:rPr>
          <w:rFonts w:ascii="GHEA Grapalat" w:hAnsi="GHEA Grapalat"/>
          <w:i/>
          <w:color w:val="000000" w:themeColor="text1"/>
        </w:rPr>
        <w:tab/>
        <w:t xml:space="preserve">  г.</w:t>
      </w:r>
    </w:p>
    <w:p w14:paraId="7CDFE77C" w14:textId="77777777" w:rsidR="00DE2E14" w:rsidRPr="00CF0C10" w:rsidRDefault="00DE2E14" w:rsidP="00CF0C10">
      <w:pPr>
        <w:jc w:val="center"/>
        <w:rPr>
          <w:ins w:id="13" w:author="Inesa Kocharyan" w:date="2025-02-07T10:36:00Z"/>
          <w:rFonts w:ascii="GHEA Grapalat" w:hAnsi="GHEA Grapalat" w:cs="GHEA Grapalat"/>
          <w:color w:val="000000" w:themeColor="text1"/>
        </w:rPr>
      </w:pPr>
    </w:p>
    <w:p w14:paraId="34C082B9" w14:textId="77777777" w:rsidR="00DE2E14" w:rsidRPr="00CF0C10" w:rsidRDefault="00DE2E14" w:rsidP="00CF0C10">
      <w:pPr>
        <w:jc w:val="center"/>
        <w:rPr>
          <w:rFonts w:ascii="GHEA Grapalat" w:hAnsi="GHEA Grapalat" w:cs="GHEA Grapalat"/>
          <w:color w:val="000000" w:themeColor="text1"/>
        </w:rPr>
      </w:pPr>
      <w:r w:rsidRPr="00CF0C10">
        <w:rPr>
          <w:rFonts w:ascii="GHEA Grapalat" w:hAnsi="GHEA Grapalat" w:cs="GHEA Grapalat"/>
          <w:color w:val="000000" w:themeColor="text1"/>
        </w:rPr>
        <w:t>УВЕДОМЛЕНИЕ</w:t>
      </w:r>
    </w:p>
    <w:p w14:paraId="5863C4A7" w14:textId="77777777" w:rsidR="00DE2E14" w:rsidRPr="00CF0C10" w:rsidRDefault="00DE2E14" w:rsidP="00CF0C10">
      <w:pPr>
        <w:jc w:val="center"/>
        <w:rPr>
          <w:rFonts w:ascii="GHEA Grapalat" w:hAnsi="GHEA Grapalat" w:cs="GHEA Grapalat"/>
          <w:color w:val="000000" w:themeColor="text1"/>
          <w:lang w:val="hy-AM"/>
        </w:rPr>
      </w:pPr>
    </w:p>
    <w:p w14:paraId="067C2585" w14:textId="77777777" w:rsidR="00DE2E14" w:rsidRPr="00CF0C10" w:rsidRDefault="00DE2E14" w:rsidP="00CF0C10">
      <w:pPr>
        <w:rPr>
          <w:rFonts w:ascii="GHEA Grapalat" w:hAnsi="GHEA Grapalat" w:cs="Arial"/>
          <w:color w:val="000000" w:themeColor="text1"/>
          <w:sz w:val="20"/>
          <w:szCs w:val="20"/>
          <w:lang w:val="es-ES"/>
        </w:rPr>
      </w:pPr>
      <w:r w:rsidRPr="00CF0C10">
        <w:rPr>
          <w:rFonts w:ascii="GHEA Grapalat" w:hAnsi="GHEA Grapalat"/>
          <w:color w:val="000000" w:themeColor="text1"/>
          <w:u w:val="single"/>
          <w:lang w:val="es-ES"/>
        </w:rPr>
        <w:t xml:space="preserve">                                                             </w:t>
      </w:r>
      <w:r w:rsidRPr="00CF0C10">
        <w:rPr>
          <w:rFonts w:ascii="GHEA Grapalat" w:hAnsi="GHEA Grapalat"/>
          <w:color w:val="000000" w:themeColor="text1"/>
          <w:u w:val="single"/>
          <w:lang w:val="es-ES"/>
        </w:rPr>
        <w:tab/>
      </w:r>
      <w:r w:rsidRPr="00CF0C10">
        <w:rPr>
          <w:rFonts w:ascii="GHEA Grapalat" w:hAnsi="GHEA Grapalat"/>
          <w:color w:val="000000" w:themeColor="text1"/>
          <w:u w:val="single"/>
          <w:lang w:val="es-ES"/>
        </w:rPr>
        <w:tab/>
        <w:t xml:space="preserve">       </w:t>
      </w:r>
      <w:r w:rsidRPr="00CF0C10">
        <w:rPr>
          <w:rFonts w:ascii="GHEA Grapalat" w:hAnsi="GHEA Grapalat"/>
          <w:color w:val="000000" w:themeColor="text1"/>
          <w:lang w:val="es-ES"/>
        </w:rPr>
        <w:t xml:space="preserve"> </w:t>
      </w:r>
      <w:r w:rsidRPr="00CF0C10">
        <w:rPr>
          <w:rFonts w:ascii="GHEA Grapalat" w:hAnsi="GHEA Grapalat"/>
          <w:color w:val="000000" w:themeColor="text1"/>
        </w:rPr>
        <w:t>з</w:t>
      </w:r>
      <w:r w:rsidRPr="00CF0C10">
        <w:rPr>
          <w:rFonts w:ascii="GHEA Grapalat" w:hAnsi="GHEA Grapalat" w:cs="Sylfaen"/>
          <w:color w:val="000000" w:themeColor="text1"/>
          <w:sz w:val="20"/>
          <w:szCs w:val="20"/>
        </w:rPr>
        <w:t>аявляет, что</w:t>
      </w:r>
      <w:r w:rsidRPr="00CF0C10">
        <w:rPr>
          <w:rFonts w:ascii="GHEA Grapalat" w:hAnsi="GHEA Grapalat" w:cs="Arial"/>
          <w:color w:val="000000" w:themeColor="text1"/>
          <w:sz w:val="20"/>
          <w:szCs w:val="20"/>
        </w:rPr>
        <w:t>:</w:t>
      </w:r>
      <w:r w:rsidRPr="00CF0C10">
        <w:rPr>
          <w:rFonts w:ascii="GHEA Grapalat" w:hAnsi="GHEA Grapalat" w:cs="Arial"/>
          <w:color w:val="000000" w:themeColor="text1"/>
          <w:sz w:val="20"/>
          <w:szCs w:val="20"/>
          <w:lang w:val="es-ES"/>
        </w:rPr>
        <w:t xml:space="preserve">  </w:t>
      </w:r>
    </w:p>
    <w:p w14:paraId="63B8138A" w14:textId="77777777" w:rsidR="00DE2E14" w:rsidRPr="00CF0C10" w:rsidRDefault="00DE2E14" w:rsidP="00CF0C10">
      <w:pPr>
        <w:rPr>
          <w:rFonts w:ascii="GHEA Grapalat" w:hAnsi="GHEA Grapalat" w:cs="Arial"/>
          <w:color w:val="000000" w:themeColor="text1"/>
          <w:vertAlign w:val="superscript"/>
          <w:lang w:val="es-ES"/>
        </w:rPr>
      </w:pPr>
      <w:r w:rsidRPr="00CF0C10">
        <w:rPr>
          <w:rFonts w:ascii="GHEA Grapalat" w:hAnsi="GHEA Grapalat"/>
          <w:color w:val="000000" w:themeColor="text1"/>
          <w:vertAlign w:val="superscript"/>
          <w:lang w:val="es-ES"/>
        </w:rPr>
        <w:t xml:space="preserve">               </w:t>
      </w:r>
      <w:r w:rsidRPr="00CF0C10">
        <w:rPr>
          <w:rFonts w:ascii="GHEA Grapalat" w:hAnsi="GHEA Grapalat"/>
          <w:color w:val="000000" w:themeColor="text1"/>
          <w:lang w:val="es-ES"/>
        </w:rPr>
        <w:t xml:space="preserve">     </w:t>
      </w:r>
      <w:r w:rsidRPr="00CF0C10">
        <w:rPr>
          <w:rFonts w:ascii="GHEA Grapalat" w:hAnsi="GHEA Grapalat" w:cs="Sylfaen"/>
          <w:color w:val="000000" w:themeColor="text1"/>
          <w:vertAlign w:val="superscript"/>
        </w:rPr>
        <w:t>название</w:t>
      </w:r>
      <w:r w:rsidRPr="00CF0C10">
        <w:rPr>
          <w:rFonts w:ascii="GHEA Grapalat" w:hAnsi="GHEA Grapalat" w:cs="Sylfaen"/>
          <w:color w:val="000000" w:themeColor="text1"/>
          <w:vertAlign w:val="superscript"/>
          <w:lang w:val="es-ES"/>
        </w:rPr>
        <w:t xml:space="preserve"> финансового агента</w:t>
      </w:r>
    </w:p>
    <w:p w14:paraId="27D28620" w14:textId="77777777" w:rsidR="00DE2E14" w:rsidRPr="00CF0C10" w:rsidRDefault="00DE2E14" w:rsidP="00CF0C10">
      <w:pPr>
        <w:rPr>
          <w:rFonts w:ascii="GHEA Grapalat" w:hAnsi="GHEA Grapalat"/>
          <w:color w:val="000000" w:themeColor="text1"/>
          <w:vertAlign w:val="superscript"/>
          <w:lang w:val="es-ES"/>
        </w:rPr>
      </w:pPr>
    </w:p>
    <w:p w14:paraId="5270502B" w14:textId="77777777" w:rsidR="00DE2E14" w:rsidRPr="00CF0C10" w:rsidRDefault="00DE2E14" w:rsidP="00CF0C10">
      <w:pPr>
        <w:pStyle w:val="aff"/>
        <w:numPr>
          <w:ilvl w:val="0"/>
          <w:numId w:val="35"/>
        </w:numPr>
        <w:jc w:val="both"/>
        <w:rPr>
          <w:rFonts w:ascii="GHEA Grapalat" w:hAnsi="GHEA Grapalat"/>
          <w:color w:val="000000" w:themeColor="text1"/>
          <w:u w:val="single"/>
          <w:lang w:val="es-ES"/>
        </w:rPr>
      </w:pPr>
      <w:r w:rsidRPr="00CF0C10">
        <w:rPr>
          <w:rFonts w:ascii="GHEA Grapalat" w:hAnsi="GHEA Grapalat"/>
          <w:color w:val="000000" w:themeColor="text1"/>
          <w:sz w:val="20"/>
          <w:szCs w:val="20"/>
        </w:rPr>
        <w:t>В рамках заключенного между</w:t>
      </w:r>
      <w:r w:rsidRPr="00CF0C10">
        <w:rPr>
          <w:rFonts w:ascii="GHEA Grapalat" w:hAnsi="GHEA Grapalat"/>
          <w:color w:val="000000" w:themeColor="text1"/>
        </w:rPr>
        <w:t xml:space="preserve">   ----------------------</w:t>
      </w:r>
      <w:r w:rsidRPr="00CF0C10">
        <w:rPr>
          <w:rFonts w:ascii="GHEA Grapalat" w:hAnsi="GHEA Grapalat"/>
          <w:color w:val="000000" w:themeColor="text1"/>
          <w:lang w:val="hy-AM"/>
        </w:rPr>
        <w:t xml:space="preserve"> </w:t>
      </w:r>
      <w:r w:rsidRPr="00CF0C10">
        <w:rPr>
          <w:rFonts w:ascii="GHEA Grapalat" w:hAnsi="GHEA Grapalat"/>
          <w:color w:val="000000" w:themeColor="text1"/>
          <w:sz w:val="20"/>
          <w:szCs w:val="20"/>
        </w:rPr>
        <w:t>- ом   и</w:t>
      </w:r>
      <w:r w:rsidRPr="00CF0C10">
        <w:rPr>
          <w:rFonts w:ascii="GHEA Grapalat" w:hAnsi="GHEA Grapalat"/>
          <w:color w:val="000000" w:themeColor="text1"/>
        </w:rPr>
        <w:t xml:space="preserve"> ---------------------------- </w:t>
      </w:r>
      <w:r w:rsidRPr="00CF0C10">
        <w:rPr>
          <w:rFonts w:ascii="GHEA Grapalat" w:hAnsi="GHEA Grapalat"/>
          <w:color w:val="000000" w:themeColor="text1"/>
          <w:sz w:val="20"/>
          <w:szCs w:val="20"/>
        </w:rPr>
        <w:t>-ом</w:t>
      </w:r>
      <w:r w:rsidRPr="00CF0C10">
        <w:rPr>
          <w:rFonts w:ascii="GHEA Grapalat" w:hAnsi="GHEA Grapalat"/>
          <w:color w:val="000000" w:themeColor="text1"/>
        </w:rPr>
        <w:t xml:space="preserve">                              </w:t>
      </w:r>
    </w:p>
    <w:p w14:paraId="39C05398" w14:textId="77777777" w:rsidR="00DE2E14" w:rsidRPr="00CF0C10" w:rsidRDefault="00DE2E14" w:rsidP="00CF0C10">
      <w:pPr>
        <w:rPr>
          <w:rFonts w:ascii="GHEA Grapalat" w:hAnsi="GHEA Grapalat" w:cs="Sylfaen"/>
          <w:color w:val="000000" w:themeColor="text1"/>
          <w:vertAlign w:val="superscript"/>
        </w:rPr>
      </w:pPr>
      <w:r w:rsidRPr="00CF0C10">
        <w:rPr>
          <w:rFonts w:ascii="GHEA Grapalat" w:hAnsi="GHEA Grapalat" w:cs="Sylfaen"/>
          <w:color w:val="000000" w:themeColor="text1"/>
          <w:vertAlign w:val="superscript"/>
          <w:lang w:val="es-ES"/>
        </w:rPr>
        <w:lastRenderedPageBreak/>
        <w:t xml:space="preserve">                                                                                     </w:t>
      </w:r>
      <w:r w:rsidRPr="00CF0C10">
        <w:rPr>
          <w:rFonts w:ascii="GHEA Grapalat" w:hAnsi="GHEA Grapalat" w:cs="Sylfaen"/>
          <w:color w:val="000000" w:themeColor="text1"/>
          <w:vertAlign w:val="superscript"/>
        </w:rPr>
        <w:t xml:space="preserve">      название</w:t>
      </w:r>
      <w:r w:rsidRPr="00CF0C10">
        <w:rPr>
          <w:rFonts w:ascii="GHEA Grapalat" w:hAnsi="GHEA Grapalat" w:cs="Sylfaen"/>
          <w:color w:val="000000" w:themeColor="text1"/>
          <w:vertAlign w:val="superscript"/>
          <w:lang w:val="es-ES"/>
        </w:rPr>
        <w:t xml:space="preserve"> </w:t>
      </w:r>
      <w:r w:rsidRPr="00CF0C10">
        <w:rPr>
          <w:rFonts w:ascii="GHEA Grapalat" w:hAnsi="GHEA Grapalat" w:cs="Sylfaen"/>
          <w:color w:val="000000" w:themeColor="text1"/>
          <w:vertAlign w:val="superscript"/>
        </w:rPr>
        <w:t>покупателя</w:t>
      </w:r>
      <w:r w:rsidRPr="00CF0C10">
        <w:rPr>
          <w:rFonts w:ascii="GHEA Grapalat" w:hAnsi="GHEA Grapalat" w:cs="Sylfaen"/>
          <w:color w:val="000000" w:themeColor="text1"/>
          <w:vertAlign w:val="superscript"/>
          <w:lang w:val="es-ES"/>
        </w:rPr>
        <w:t xml:space="preserve"> </w:t>
      </w:r>
      <w:r w:rsidRPr="00CF0C10">
        <w:rPr>
          <w:rFonts w:ascii="GHEA Grapalat" w:hAnsi="GHEA Grapalat" w:cs="Sylfaen"/>
          <w:color w:val="000000" w:themeColor="text1"/>
          <w:vertAlign w:val="superscript"/>
        </w:rPr>
        <w:t xml:space="preserve">                      </w:t>
      </w:r>
      <w:r w:rsidRPr="00CF0C10">
        <w:rPr>
          <w:rFonts w:ascii="GHEA Grapalat" w:hAnsi="GHEA Grapalat" w:cs="Sylfaen"/>
          <w:color w:val="000000" w:themeColor="text1"/>
          <w:vertAlign w:val="superscript"/>
          <w:lang w:val="hy-AM"/>
        </w:rPr>
        <w:t xml:space="preserve">            </w:t>
      </w:r>
      <w:r w:rsidRPr="00CF0C10">
        <w:rPr>
          <w:rFonts w:ascii="GHEA Grapalat" w:hAnsi="GHEA Grapalat" w:cs="Sylfaen"/>
          <w:color w:val="000000" w:themeColor="text1"/>
          <w:vertAlign w:val="superscript"/>
        </w:rPr>
        <w:t>название</w:t>
      </w:r>
      <w:r w:rsidRPr="00CF0C10">
        <w:rPr>
          <w:rFonts w:ascii="GHEA Grapalat" w:hAnsi="GHEA Grapalat" w:cs="Sylfaen"/>
          <w:color w:val="000000" w:themeColor="text1"/>
          <w:vertAlign w:val="superscript"/>
          <w:lang w:val="es-ES"/>
        </w:rPr>
        <w:t xml:space="preserve"> </w:t>
      </w:r>
      <w:r w:rsidRPr="00CF0C10">
        <w:rPr>
          <w:rFonts w:ascii="GHEA Grapalat" w:hAnsi="GHEA Grapalat" w:cs="Sylfaen"/>
          <w:color w:val="000000" w:themeColor="text1"/>
          <w:vertAlign w:val="superscript"/>
        </w:rPr>
        <w:t>продавца</w:t>
      </w:r>
    </w:p>
    <w:p w14:paraId="2253BD1F" w14:textId="77777777" w:rsidR="00DE2E14" w:rsidRPr="00CF0C10" w:rsidRDefault="00DE2E14" w:rsidP="00CF0C10">
      <w:pPr>
        <w:rPr>
          <w:rFonts w:ascii="GHEA Grapalat" w:hAnsi="GHEA Grapalat" w:cs="Sylfaen"/>
          <w:color w:val="000000" w:themeColor="text1"/>
          <w:vertAlign w:val="superscript"/>
        </w:rPr>
      </w:pPr>
      <w:r w:rsidRPr="00CF0C10">
        <w:rPr>
          <w:rFonts w:ascii="GHEA Grapalat" w:hAnsi="GHEA Grapalat" w:cs="Sylfaen"/>
          <w:color w:val="000000" w:themeColor="text1"/>
          <w:sz w:val="20"/>
          <w:szCs w:val="20"/>
          <w:lang w:val="es-ES"/>
        </w:rPr>
        <w:t xml:space="preserve">   «--» 20</w:t>
      </w:r>
      <w:r w:rsidRPr="00CF0C10">
        <w:rPr>
          <w:rFonts w:ascii="GHEA Grapalat" w:hAnsi="GHEA Grapalat" w:cs="Sylfaen"/>
          <w:color w:val="000000" w:themeColor="text1"/>
          <w:sz w:val="20"/>
          <w:szCs w:val="20"/>
        </w:rPr>
        <w:t>г</w:t>
      </w:r>
      <w:r w:rsidRPr="00CF0C10">
        <w:rPr>
          <w:rFonts w:ascii="GHEA Grapalat" w:hAnsi="GHEA Grapalat" w:cs="Sylfaen"/>
          <w:color w:val="000000" w:themeColor="text1"/>
          <w:sz w:val="20"/>
          <w:szCs w:val="20"/>
          <w:lang w:val="es-ES"/>
        </w:rPr>
        <w:t>.</w:t>
      </w:r>
      <w:r w:rsidRPr="00CF0C10">
        <w:rPr>
          <w:rFonts w:ascii="GHEA Grapalat" w:hAnsi="GHEA Grapalat" w:cs="Sylfaen"/>
          <w:color w:val="000000" w:themeColor="text1"/>
          <w:sz w:val="20"/>
          <w:szCs w:val="20"/>
        </w:rPr>
        <w:t xml:space="preserve">договора под кодом </w:t>
      </w:r>
      <w:r w:rsidRPr="00CF0C10">
        <w:rPr>
          <w:rFonts w:ascii="GHEA Grapalat" w:hAnsi="GHEA Grapalat" w:cs="Sylfaen"/>
          <w:color w:val="000000" w:themeColor="text1"/>
          <w:sz w:val="20"/>
          <w:szCs w:val="20"/>
          <w:lang w:val="es-ES"/>
        </w:rPr>
        <w:t xml:space="preserve"> </w:t>
      </w:r>
      <w:r w:rsidRPr="00CF0C10">
        <w:rPr>
          <w:rFonts w:ascii="GHEA Grapalat" w:hAnsi="GHEA Grapalat"/>
          <w:i/>
          <w:color w:val="000000" w:themeColor="text1"/>
          <w:sz w:val="20"/>
          <w:szCs w:val="20"/>
          <w:lang w:val="af-ZA"/>
        </w:rPr>
        <w:t>___</w:t>
      </w:r>
      <w:r w:rsidRPr="00CF0C10">
        <w:rPr>
          <w:rFonts w:ascii="GHEA Grapalat" w:hAnsi="GHEA Grapalat" w:cs="Arial"/>
          <w:i/>
          <w:color w:val="000000" w:themeColor="text1"/>
          <w:sz w:val="20"/>
          <w:szCs w:val="20"/>
          <w:shd w:val="clear" w:color="auto" w:fill="FFFFFF"/>
          <w:lang w:val="hy-AM"/>
        </w:rPr>
        <w:t>«________»</w:t>
      </w:r>
      <w:r w:rsidRPr="00CF0C10">
        <w:rPr>
          <w:rFonts w:ascii="GHEA Grapalat" w:hAnsi="GHEA Grapalat"/>
          <w:i/>
          <w:color w:val="000000" w:themeColor="text1"/>
          <w:sz w:val="20"/>
          <w:szCs w:val="20"/>
          <w:u w:val="single"/>
        </w:rPr>
        <w:t xml:space="preserve">__ </w:t>
      </w:r>
      <w:r w:rsidRPr="00CF0C10">
        <w:rPr>
          <w:rFonts w:ascii="GHEA Grapalat" w:hAnsi="GHEA Grapalat"/>
          <w:color w:val="000000" w:themeColor="text1"/>
          <w:sz w:val="20"/>
          <w:szCs w:val="20"/>
        </w:rPr>
        <w:t>(</w:t>
      </w:r>
      <w:r w:rsidRPr="00CF0C10">
        <w:rPr>
          <w:rFonts w:ascii="GHEA Grapalat" w:hAnsi="GHEA Grapalat" w:cs="Sylfaen"/>
          <w:color w:val="000000" w:themeColor="text1"/>
          <w:sz w:val="20"/>
          <w:szCs w:val="20"/>
        </w:rPr>
        <w:t>далее-Договор</w:t>
      </w:r>
      <w:r w:rsidRPr="00CF0C10">
        <w:rPr>
          <w:rFonts w:ascii="GHEA Grapalat" w:hAnsi="GHEA Grapalat" w:cs="Sylfaen"/>
          <w:color w:val="000000" w:themeColor="text1"/>
          <w:sz w:val="20"/>
          <w:szCs w:val="20"/>
          <w:lang w:val="es-ES"/>
        </w:rPr>
        <w:t>)</w:t>
      </w:r>
      <w:r w:rsidRPr="00CF0C10">
        <w:rPr>
          <w:rFonts w:ascii="GHEA Grapalat" w:hAnsi="GHEA Grapalat" w:cs="Sylfaen"/>
          <w:color w:val="000000" w:themeColor="text1"/>
          <w:sz w:val="20"/>
          <w:szCs w:val="20"/>
        </w:rPr>
        <w:t xml:space="preserve">, между мной </w:t>
      </w:r>
      <w:r w:rsidRPr="00CF0C10">
        <w:rPr>
          <w:rFonts w:ascii="GHEA Grapalat" w:hAnsi="GHEA Grapalat" w:cs="Sylfaen"/>
          <w:color w:val="000000" w:themeColor="text1"/>
          <w:sz w:val="20"/>
          <w:szCs w:val="20"/>
          <w:lang w:val="hy-AM"/>
        </w:rPr>
        <w:t xml:space="preserve"> </w:t>
      </w:r>
      <w:r w:rsidRPr="00CF0C10">
        <w:rPr>
          <w:rFonts w:ascii="GHEA Grapalat" w:hAnsi="GHEA Grapalat" w:cs="Sylfaen"/>
          <w:color w:val="000000" w:themeColor="text1"/>
          <w:sz w:val="20"/>
          <w:szCs w:val="20"/>
        </w:rPr>
        <w:t>и ------------------------- - ом</w:t>
      </w:r>
    </w:p>
    <w:p w14:paraId="018B0C02" w14:textId="77777777" w:rsidR="00DE2E14" w:rsidRPr="00CF0C10" w:rsidRDefault="00DE2E14" w:rsidP="00CF0C10">
      <w:pPr>
        <w:rPr>
          <w:rFonts w:ascii="GHEA Grapalat" w:hAnsi="GHEA Grapalat"/>
          <w:color w:val="000000" w:themeColor="text1"/>
          <w:u w:val="single"/>
          <w:lang w:val="es-ES"/>
        </w:rPr>
      </w:pPr>
      <w:r w:rsidRPr="00CF0C10">
        <w:rPr>
          <w:rFonts w:ascii="GHEA Grapalat" w:hAnsi="GHEA Grapalat" w:cs="Sylfaen"/>
          <w:color w:val="000000" w:themeColor="text1"/>
          <w:vertAlign w:val="superscript"/>
        </w:rPr>
        <w:t xml:space="preserve">                                                                                                                                                               </w:t>
      </w:r>
      <w:r w:rsidRPr="00CF0C10">
        <w:rPr>
          <w:rFonts w:ascii="GHEA Grapalat" w:hAnsi="GHEA Grapalat" w:cs="Sylfaen"/>
          <w:color w:val="000000" w:themeColor="text1"/>
          <w:vertAlign w:val="superscript"/>
          <w:lang w:val="hy-AM"/>
        </w:rPr>
        <w:t xml:space="preserve">                             </w:t>
      </w:r>
      <w:r w:rsidRPr="00CF0C10">
        <w:rPr>
          <w:rFonts w:ascii="GHEA Grapalat" w:hAnsi="GHEA Grapalat" w:cs="Sylfaen"/>
          <w:color w:val="000000" w:themeColor="text1"/>
          <w:vertAlign w:val="superscript"/>
        </w:rPr>
        <w:t>название</w:t>
      </w:r>
      <w:r w:rsidRPr="00CF0C10">
        <w:rPr>
          <w:rFonts w:ascii="GHEA Grapalat" w:hAnsi="GHEA Grapalat" w:cs="Sylfaen"/>
          <w:color w:val="000000" w:themeColor="text1"/>
          <w:vertAlign w:val="superscript"/>
          <w:lang w:val="es-ES"/>
        </w:rPr>
        <w:t xml:space="preserve"> </w:t>
      </w:r>
      <w:r w:rsidRPr="00CF0C10">
        <w:rPr>
          <w:rFonts w:ascii="GHEA Grapalat" w:hAnsi="GHEA Grapalat" w:cs="Sylfaen"/>
          <w:color w:val="000000" w:themeColor="text1"/>
          <w:vertAlign w:val="superscript"/>
        </w:rPr>
        <w:t>продавца</w:t>
      </w:r>
    </w:p>
    <w:p w14:paraId="4E584F9D" w14:textId="77777777" w:rsidR="00DE2E14" w:rsidRPr="00CF0C10" w:rsidRDefault="00DE2E14" w:rsidP="00CF0C10">
      <w:pPr>
        <w:ind w:firstLine="709"/>
        <w:rPr>
          <w:rFonts w:ascii="GHEA Grapalat" w:hAnsi="GHEA Grapalat" w:cs="Sylfaen"/>
          <w:color w:val="000000" w:themeColor="text1"/>
          <w:sz w:val="20"/>
          <w:szCs w:val="20"/>
          <w:lang w:val="es-ES"/>
        </w:rPr>
      </w:pPr>
      <w:r w:rsidRPr="00CF0C10">
        <w:rPr>
          <w:rFonts w:ascii="GHEA Grapalat" w:hAnsi="GHEA Grapalat"/>
          <w:color w:val="000000" w:themeColor="text1"/>
          <w:u w:val="single"/>
          <w:lang w:val="es-ES"/>
        </w:rPr>
        <w:tab/>
      </w:r>
      <w:r w:rsidRPr="00CF0C10">
        <w:rPr>
          <w:rFonts w:ascii="GHEA Grapalat" w:hAnsi="GHEA Grapalat" w:cs="Sylfaen"/>
          <w:color w:val="000000" w:themeColor="text1"/>
          <w:sz w:val="20"/>
          <w:szCs w:val="20"/>
          <w:lang w:val="es-ES"/>
        </w:rPr>
        <w:t xml:space="preserve"> «--»   20  </w:t>
      </w:r>
      <w:r w:rsidRPr="00CF0C10">
        <w:rPr>
          <w:rFonts w:ascii="GHEA Grapalat" w:hAnsi="GHEA Grapalat" w:cs="Sylfaen"/>
          <w:color w:val="000000" w:themeColor="text1"/>
          <w:sz w:val="20"/>
          <w:szCs w:val="20"/>
        </w:rPr>
        <w:t xml:space="preserve">года </w:t>
      </w:r>
      <w:r w:rsidRPr="00CF0C10">
        <w:rPr>
          <w:rFonts w:ascii="GHEA Grapalat" w:hAnsi="GHEA Grapalat" w:cs="Sylfaen"/>
          <w:color w:val="000000" w:themeColor="text1"/>
          <w:sz w:val="20"/>
          <w:szCs w:val="20"/>
          <w:lang w:val="es-ES"/>
        </w:rPr>
        <w:t xml:space="preserve"> </w:t>
      </w:r>
      <w:r w:rsidRPr="00CF0C10">
        <w:rPr>
          <w:rFonts w:ascii="GHEA Grapalat" w:hAnsi="GHEA Grapalat"/>
          <w:color w:val="000000" w:themeColor="text1"/>
          <w:sz w:val="20"/>
          <w:szCs w:val="20"/>
        </w:rPr>
        <w:t>заключен</w:t>
      </w:r>
      <w:r w:rsidRPr="00CF0C10">
        <w:rPr>
          <w:rFonts w:ascii="GHEA Grapalat" w:hAnsi="GHEA Grapalat" w:cs="Sylfaen"/>
          <w:color w:val="000000" w:themeColor="text1"/>
          <w:sz w:val="20"/>
          <w:szCs w:val="20"/>
          <w:lang w:val="es-ES"/>
        </w:rPr>
        <w:t xml:space="preserve"> </w:t>
      </w:r>
      <w:r w:rsidRPr="00CF0C10">
        <w:rPr>
          <w:rFonts w:ascii="GHEA Grapalat" w:hAnsi="GHEA Grapalat" w:cs="Sylfaen"/>
          <w:color w:val="000000" w:themeColor="text1"/>
          <w:sz w:val="20"/>
          <w:szCs w:val="20"/>
        </w:rPr>
        <w:t xml:space="preserve">договор факторинга под кодом </w:t>
      </w:r>
      <w:r w:rsidRPr="00CF0C10">
        <w:rPr>
          <w:rFonts w:ascii="GHEA Grapalat" w:hAnsi="GHEA Grapalat"/>
          <w:color w:val="000000" w:themeColor="text1"/>
          <w:lang w:val="es-ES"/>
        </w:rPr>
        <w:t>«</w:t>
      </w:r>
      <w:r w:rsidRPr="00CF0C10">
        <w:rPr>
          <w:rFonts w:ascii="GHEA Grapalat" w:hAnsi="GHEA Grapalat"/>
          <w:color w:val="000000" w:themeColor="text1"/>
          <w:sz w:val="20"/>
          <w:szCs w:val="20"/>
          <w:lang w:val="es-ES"/>
        </w:rPr>
        <w:t>---</w:t>
      </w:r>
      <w:r w:rsidRPr="00CF0C10">
        <w:rPr>
          <w:rFonts w:ascii="GHEA Grapalat" w:hAnsi="GHEA Grapalat" w:cs="Sylfaen"/>
          <w:color w:val="000000" w:themeColor="text1"/>
          <w:sz w:val="20"/>
          <w:szCs w:val="20"/>
          <w:lang w:val="es-ES"/>
        </w:rPr>
        <w:t>------------------</w:t>
      </w:r>
      <w:r w:rsidRPr="00CF0C10">
        <w:rPr>
          <w:rFonts w:ascii="GHEA Grapalat" w:hAnsi="GHEA Grapalat"/>
          <w:color w:val="000000" w:themeColor="text1"/>
          <w:lang w:val="es-ES"/>
        </w:rPr>
        <w:t>»</w:t>
      </w:r>
      <w:r w:rsidRPr="00CF0C10">
        <w:rPr>
          <w:rFonts w:ascii="GHEA Grapalat" w:hAnsi="GHEA Grapalat"/>
          <w:color w:val="000000" w:themeColor="text1"/>
        </w:rPr>
        <w:t>.</w:t>
      </w:r>
      <w:r w:rsidRPr="00CF0C10">
        <w:rPr>
          <w:rFonts w:ascii="GHEA Grapalat" w:hAnsi="GHEA Grapalat" w:cs="Sylfaen"/>
          <w:color w:val="000000" w:themeColor="text1"/>
          <w:sz w:val="20"/>
          <w:szCs w:val="20"/>
          <w:lang w:val="es-ES"/>
        </w:rPr>
        <w:t xml:space="preserve"> </w:t>
      </w:r>
    </w:p>
    <w:p w14:paraId="2CF31E4B" w14:textId="77777777" w:rsidR="00DE2E14" w:rsidRPr="00CF0C10" w:rsidRDefault="00DE2E14" w:rsidP="00CF0C10">
      <w:pPr>
        <w:rPr>
          <w:rFonts w:ascii="GHEA Grapalat" w:hAnsi="GHEA Grapalat" w:cs="Sylfaen"/>
          <w:color w:val="000000" w:themeColor="text1"/>
          <w:sz w:val="20"/>
          <w:szCs w:val="20"/>
          <w:lang w:val="es-ES"/>
        </w:rPr>
      </w:pPr>
    </w:p>
    <w:p w14:paraId="05DDE38A" w14:textId="77777777" w:rsidR="00DE2E14" w:rsidRPr="00CF0C10" w:rsidRDefault="00DE2E14" w:rsidP="00CF0C10">
      <w:pPr>
        <w:pStyle w:val="aff"/>
        <w:numPr>
          <w:ilvl w:val="0"/>
          <w:numId w:val="35"/>
        </w:numPr>
        <w:jc w:val="both"/>
        <w:rPr>
          <w:rFonts w:ascii="GHEA Grapalat" w:hAnsi="GHEA Grapalat" w:cs="Sylfaen"/>
          <w:color w:val="000000" w:themeColor="text1"/>
          <w:sz w:val="20"/>
          <w:szCs w:val="20"/>
        </w:rPr>
      </w:pPr>
      <w:r w:rsidRPr="00CF0C10">
        <w:rPr>
          <w:rFonts w:ascii="GHEA Grapalat" w:hAnsi="GHEA Grapalat" w:cs="Sylfaen"/>
          <w:color w:val="000000" w:themeColor="text1"/>
          <w:sz w:val="20"/>
          <w:szCs w:val="20"/>
        </w:rPr>
        <w:t xml:space="preserve">Согласен с условиями изложенными в пункте </w:t>
      </w:r>
      <w:proofErr w:type="gramStart"/>
      <w:r w:rsidRPr="00CF0C10">
        <w:rPr>
          <w:rFonts w:ascii="GHEA Grapalat" w:hAnsi="GHEA Grapalat" w:cs="Sylfaen"/>
          <w:color w:val="000000" w:themeColor="text1"/>
          <w:sz w:val="20"/>
          <w:szCs w:val="20"/>
        </w:rPr>
        <w:t>8.12 .</w:t>
      </w:r>
      <w:proofErr w:type="gramEnd"/>
    </w:p>
    <w:p w14:paraId="2C6ED2C4" w14:textId="77777777" w:rsidR="00DE2E14" w:rsidRPr="00CF0C10" w:rsidRDefault="00DE2E14" w:rsidP="00CF0C10">
      <w:pPr>
        <w:jc w:val="center"/>
        <w:rPr>
          <w:rFonts w:ascii="GHEA Grapalat" w:hAnsi="GHEA Grapalat" w:cs="GHEA Grapalat"/>
          <w:color w:val="000000" w:themeColor="text1"/>
          <w:lang w:val="es-ES"/>
        </w:rPr>
      </w:pPr>
    </w:p>
    <w:p w14:paraId="3298746F" w14:textId="77777777" w:rsidR="00DE2E14" w:rsidRPr="00CF0C10" w:rsidRDefault="00DE2E14" w:rsidP="00CF0C10">
      <w:pPr>
        <w:jc w:val="center"/>
        <w:rPr>
          <w:rFonts w:ascii="GHEA Grapalat" w:hAnsi="GHEA Grapalat" w:cs="Sylfaen"/>
          <w:b/>
          <w:color w:val="000000" w:themeColor="text1"/>
          <w:lang w:val="es-ES"/>
        </w:rPr>
      </w:pPr>
    </w:p>
    <w:p w14:paraId="1DB787E4" w14:textId="77777777" w:rsidR="00DE2E14" w:rsidRPr="00CF0C10" w:rsidRDefault="00DE2E14" w:rsidP="00CF0C10">
      <w:pPr>
        <w:ind w:left="720" w:firstLine="720"/>
        <w:rPr>
          <w:rFonts w:ascii="GHEA Grapalat" w:hAnsi="GHEA Grapalat"/>
          <w:color w:val="000000" w:themeColor="text1"/>
          <w:sz w:val="20"/>
          <w:lang w:val="hy-AM"/>
        </w:rPr>
      </w:pPr>
      <w:r w:rsidRPr="00CF0C10">
        <w:rPr>
          <w:rFonts w:ascii="GHEA Grapalat" w:hAnsi="GHEA Grapalat"/>
          <w:color w:val="000000" w:themeColor="text1"/>
          <w:sz w:val="20"/>
          <w:lang w:val="es-ES"/>
        </w:rPr>
        <w:t xml:space="preserve">     </w:t>
      </w:r>
      <w:r w:rsidRPr="00CF0C10">
        <w:rPr>
          <w:rFonts w:ascii="GHEA Grapalat" w:hAnsi="GHEA Grapalat"/>
          <w:color w:val="000000" w:themeColor="text1"/>
          <w:sz w:val="20"/>
          <w:lang w:val="hy-AM"/>
        </w:rPr>
        <w:t xml:space="preserve">___________________________________________ </w:t>
      </w:r>
      <w:r w:rsidRPr="00CF0C10">
        <w:rPr>
          <w:rFonts w:ascii="GHEA Grapalat" w:hAnsi="GHEA Grapalat"/>
          <w:color w:val="000000" w:themeColor="text1"/>
          <w:sz w:val="20"/>
          <w:lang w:val="hy-AM"/>
        </w:rPr>
        <w:tab/>
        <w:t xml:space="preserve">        </w:t>
      </w:r>
      <w:r w:rsidRPr="00CF0C10">
        <w:rPr>
          <w:rFonts w:ascii="GHEA Grapalat" w:hAnsi="GHEA Grapalat"/>
          <w:color w:val="000000" w:themeColor="text1"/>
          <w:sz w:val="20"/>
          <w:lang w:val="es-ES"/>
        </w:rPr>
        <w:t xml:space="preserve">      </w:t>
      </w:r>
      <w:r w:rsidRPr="00CF0C10">
        <w:rPr>
          <w:rFonts w:ascii="GHEA Grapalat" w:hAnsi="GHEA Grapalat"/>
          <w:color w:val="000000" w:themeColor="text1"/>
          <w:sz w:val="20"/>
          <w:lang w:val="hy-AM"/>
        </w:rPr>
        <w:t xml:space="preserve">_____________ </w:t>
      </w:r>
    </w:p>
    <w:p w14:paraId="24E4E6D5" w14:textId="77777777" w:rsidR="00DE2E14" w:rsidRPr="00CF0C10" w:rsidRDefault="00DE2E14" w:rsidP="00CF0C10">
      <w:pPr>
        <w:rPr>
          <w:rFonts w:ascii="GHEA Grapalat" w:hAnsi="GHEA Grapalat"/>
          <w:color w:val="000000" w:themeColor="text1"/>
          <w:sz w:val="20"/>
          <w:vertAlign w:val="superscript"/>
          <w:lang w:val="hy-AM"/>
        </w:rPr>
      </w:pPr>
      <w:r w:rsidRPr="00CF0C10">
        <w:rPr>
          <w:rFonts w:ascii="GHEA Grapalat" w:hAnsi="GHEA Grapalat"/>
          <w:color w:val="000000" w:themeColor="text1"/>
          <w:sz w:val="20"/>
          <w:vertAlign w:val="superscript"/>
        </w:rPr>
        <w:t xml:space="preserve">                                                </w:t>
      </w:r>
      <w:r w:rsidRPr="00CF0C10">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CF0C10">
        <w:rPr>
          <w:rFonts w:ascii="GHEA Grapalat" w:hAnsi="GHEA Grapalat"/>
          <w:color w:val="000000" w:themeColor="text1"/>
          <w:sz w:val="20"/>
          <w:vertAlign w:val="superscript"/>
        </w:rPr>
        <w:t xml:space="preserve">                                                         подпись</w:t>
      </w:r>
      <w:r w:rsidRPr="00CF0C10">
        <w:rPr>
          <w:rFonts w:ascii="GHEA Grapalat" w:hAnsi="GHEA Grapalat"/>
          <w:color w:val="000000" w:themeColor="text1"/>
          <w:sz w:val="20"/>
          <w:vertAlign w:val="superscript"/>
          <w:lang w:val="hy-AM"/>
        </w:rPr>
        <w:t xml:space="preserve">                                                                                                                                                                                                                       </w:t>
      </w:r>
    </w:p>
    <w:p w14:paraId="7C784B46" w14:textId="77777777" w:rsidR="00DE2E14" w:rsidRPr="00CF0C10" w:rsidRDefault="00DE2E14" w:rsidP="00CF0C10">
      <w:pPr>
        <w:jc w:val="right"/>
        <w:rPr>
          <w:rFonts w:ascii="GHEA Grapalat" w:hAnsi="GHEA Grapalat"/>
          <w:color w:val="000000" w:themeColor="text1"/>
          <w:sz w:val="20"/>
          <w:lang w:val="hy-AM"/>
        </w:rPr>
      </w:pPr>
      <w:r w:rsidRPr="00CF0C10">
        <w:rPr>
          <w:rFonts w:ascii="GHEA Grapalat" w:hAnsi="GHEA Grapalat"/>
          <w:color w:val="000000" w:themeColor="text1"/>
          <w:sz w:val="20"/>
          <w:lang w:val="hy-AM"/>
        </w:rPr>
        <w:t xml:space="preserve">    </w:t>
      </w:r>
    </w:p>
    <w:p w14:paraId="2DECAABA" w14:textId="77777777" w:rsidR="00DE2E14" w:rsidRPr="00CF0C10" w:rsidRDefault="00DE2E14" w:rsidP="00CF0C10">
      <w:pPr>
        <w:jc w:val="center"/>
        <w:rPr>
          <w:rFonts w:ascii="GHEA Grapalat" w:hAnsi="GHEA Grapalat" w:cs="Sylfaen"/>
          <w:color w:val="000000" w:themeColor="text1"/>
          <w:sz w:val="16"/>
          <w:szCs w:val="16"/>
          <w:lang w:val="es-ES"/>
        </w:rPr>
      </w:pPr>
      <w:r w:rsidRPr="00CF0C10">
        <w:rPr>
          <w:rFonts w:ascii="GHEA Grapalat" w:hAnsi="GHEA Grapalat"/>
          <w:color w:val="000000" w:themeColor="text1"/>
          <w:sz w:val="16"/>
          <w:szCs w:val="16"/>
        </w:rPr>
        <w:t xml:space="preserve">                                                                                                      М. П.</w:t>
      </w:r>
      <w:r w:rsidRPr="00CF0C10">
        <w:rPr>
          <w:rFonts w:ascii="GHEA Grapalat" w:hAnsi="GHEA Grapalat" w:cs="Sylfaen"/>
          <w:color w:val="000000" w:themeColor="text1"/>
          <w:sz w:val="16"/>
          <w:szCs w:val="16"/>
          <w:lang w:val="es-ES"/>
        </w:rPr>
        <w:t xml:space="preserve"> (</w:t>
      </w:r>
      <w:r w:rsidRPr="00CF0C10">
        <w:rPr>
          <w:rFonts w:ascii="GHEA Grapalat" w:hAnsi="GHEA Grapalat" w:cs="Sylfaen"/>
          <w:color w:val="000000" w:themeColor="text1"/>
          <w:sz w:val="16"/>
          <w:szCs w:val="16"/>
        </w:rPr>
        <w:t>при наличии</w:t>
      </w:r>
      <w:r w:rsidRPr="00CF0C10">
        <w:rPr>
          <w:rFonts w:ascii="GHEA Grapalat" w:hAnsi="GHEA Grapalat" w:cs="Sylfaen"/>
          <w:color w:val="000000" w:themeColor="text1"/>
          <w:sz w:val="16"/>
          <w:szCs w:val="16"/>
          <w:lang w:val="es-ES"/>
        </w:rPr>
        <w:t>)</w:t>
      </w:r>
    </w:p>
    <w:p w14:paraId="6B5E636E" w14:textId="77777777" w:rsidR="00DE2E14" w:rsidRPr="00CF0C10" w:rsidRDefault="00DE2E14" w:rsidP="00CF0C10">
      <w:pPr>
        <w:jc w:val="center"/>
        <w:rPr>
          <w:rFonts w:ascii="GHEA Grapalat" w:hAnsi="GHEA Grapalat" w:cs="Sylfaen"/>
          <w:color w:val="000000" w:themeColor="text1"/>
          <w:sz w:val="16"/>
          <w:szCs w:val="16"/>
          <w:lang w:val="es-ES"/>
        </w:rPr>
      </w:pPr>
      <w:r w:rsidRPr="00CF0C10">
        <w:rPr>
          <w:rFonts w:ascii="GHEA Grapalat" w:hAnsi="GHEA Grapalat" w:cs="Sylfaen"/>
          <w:color w:val="000000" w:themeColor="text1"/>
          <w:sz w:val="16"/>
          <w:szCs w:val="16"/>
          <w:lang w:val="es-ES"/>
        </w:rPr>
        <w:t xml:space="preserve">                                               </w:t>
      </w:r>
    </w:p>
    <w:p w14:paraId="1F196634" w14:textId="77777777" w:rsidR="00DE2E14" w:rsidRPr="00CF0C10" w:rsidRDefault="00DE2E14" w:rsidP="00CF0C10">
      <w:pPr>
        <w:jc w:val="center"/>
        <w:rPr>
          <w:rFonts w:ascii="GHEA Grapalat" w:hAnsi="GHEA Grapalat" w:cs="Sylfaen"/>
          <w:color w:val="000000" w:themeColor="text1"/>
          <w:sz w:val="16"/>
          <w:szCs w:val="16"/>
          <w:lang w:val="es-ES"/>
        </w:rPr>
      </w:pPr>
    </w:p>
    <w:p w14:paraId="2C729A74" w14:textId="77777777" w:rsidR="00DE2E14" w:rsidRPr="00CF0C10" w:rsidRDefault="00DE2E14" w:rsidP="00CF0C10">
      <w:pPr>
        <w:jc w:val="right"/>
        <w:rPr>
          <w:rFonts w:ascii="GHEA Grapalat" w:hAnsi="GHEA Grapalat"/>
          <w:color w:val="000000" w:themeColor="text1"/>
          <w:sz w:val="20"/>
          <w:lang w:val="hy-AM"/>
        </w:rPr>
      </w:pPr>
      <w:r w:rsidRPr="00CF0C10">
        <w:rPr>
          <w:rFonts w:ascii="GHEA Grapalat" w:hAnsi="GHEA Grapalat" w:cs="Sylfaen"/>
          <w:color w:val="000000" w:themeColor="text1"/>
          <w:sz w:val="20"/>
          <w:szCs w:val="20"/>
          <w:lang w:val="es-ES"/>
        </w:rPr>
        <w:t xml:space="preserve">«--»         20  </w:t>
      </w:r>
      <w:r w:rsidRPr="00CF0C10">
        <w:rPr>
          <w:rFonts w:ascii="GHEA Grapalat" w:hAnsi="GHEA Grapalat" w:cs="Sylfaen"/>
          <w:color w:val="000000" w:themeColor="text1"/>
          <w:sz w:val="20"/>
          <w:szCs w:val="20"/>
        </w:rPr>
        <w:t>г.</w:t>
      </w:r>
      <w:r w:rsidRPr="00CF0C10">
        <w:rPr>
          <w:rFonts w:ascii="GHEA Grapalat" w:hAnsi="GHEA Grapalat"/>
          <w:color w:val="000000" w:themeColor="text1"/>
          <w:sz w:val="20"/>
          <w:lang w:val="hy-AM"/>
        </w:rPr>
        <w:tab/>
        <w:t xml:space="preserve"> </w:t>
      </w:r>
    </w:p>
    <w:p w14:paraId="439C2B82" w14:textId="77777777" w:rsidR="00DE2E14" w:rsidRPr="00CF0C10" w:rsidRDefault="00DE2E14" w:rsidP="00CF0C10">
      <w:pPr>
        <w:jc w:val="center"/>
        <w:rPr>
          <w:rFonts w:ascii="GHEA Grapalat" w:hAnsi="GHEA Grapalat" w:cs="Sylfaen"/>
          <w:b/>
          <w:color w:val="000000" w:themeColor="text1"/>
          <w:lang w:val="es-ES"/>
        </w:rPr>
      </w:pPr>
    </w:p>
    <w:p w14:paraId="593DEC1F" w14:textId="77777777" w:rsidR="00DE2E14" w:rsidRPr="00CF0C10" w:rsidRDefault="00DE2E14" w:rsidP="00CF0C10">
      <w:pPr>
        <w:widowControl w:val="0"/>
        <w:ind w:left="-142" w:firstLine="142"/>
        <w:jc w:val="center"/>
        <w:rPr>
          <w:rFonts w:ascii="GHEA Grapalat" w:hAnsi="GHEA Grapalat" w:cs="Sylfaen"/>
          <w:b/>
          <w:color w:val="000000" w:themeColor="text1"/>
        </w:rPr>
      </w:pPr>
    </w:p>
    <w:p w14:paraId="7E2A8705" w14:textId="77777777" w:rsidR="00DE2E14" w:rsidRPr="00CF0C10" w:rsidRDefault="00DE2E14" w:rsidP="00CF0C10">
      <w:pPr>
        <w:widowControl w:val="0"/>
        <w:ind w:left="-142" w:firstLine="142"/>
        <w:jc w:val="center"/>
        <w:rPr>
          <w:rFonts w:ascii="GHEA Grapalat" w:hAnsi="GHEA Grapalat" w:cs="Sylfaen"/>
          <w:b/>
          <w:color w:val="000000" w:themeColor="text1"/>
        </w:rPr>
      </w:pPr>
    </w:p>
    <w:sectPr w:rsidR="00DE2E14" w:rsidRPr="00CF0C10"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B0D50" w14:textId="77777777" w:rsidR="00793A77" w:rsidRDefault="00793A77">
      <w:r>
        <w:separator/>
      </w:r>
    </w:p>
  </w:endnote>
  <w:endnote w:type="continuationSeparator" w:id="0">
    <w:p w14:paraId="5B501F48" w14:textId="77777777" w:rsidR="00793A77" w:rsidRDefault="00793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94027879"/>
      <w:docPartObj>
        <w:docPartGallery w:val="Page Numbers (Bottom of Page)"/>
        <w:docPartUnique/>
      </w:docPartObj>
    </w:sdtPr>
    <w:sdtEndPr>
      <w:rPr>
        <w:rFonts w:ascii="GHEA Grapalat" w:hAnsi="GHEA Grapalat"/>
        <w:sz w:val="24"/>
        <w:szCs w:val="24"/>
      </w:rPr>
    </w:sdtEndPr>
    <w:sdtContent>
      <w:p w14:paraId="64B72229" w14:textId="63E8E865" w:rsidR="00621247" w:rsidRPr="00C861E9" w:rsidRDefault="0062124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920AE" w14:textId="77777777" w:rsidR="00793A77" w:rsidRDefault="00793A77">
      <w:r>
        <w:separator/>
      </w:r>
    </w:p>
  </w:footnote>
  <w:footnote w:type="continuationSeparator" w:id="0">
    <w:p w14:paraId="14FA769E" w14:textId="77777777" w:rsidR="00793A77" w:rsidRDefault="00793A77">
      <w:r>
        <w:continuationSeparator/>
      </w:r>
    </w:p>
  </w:footnote>
  <w:footnote w:id="1">
    <w:p w14:paraId="7AB823F1" w14:textId="77777777" w:rsidR="00621247" w:rsidRPr="005D5092" w:rsidRDefault="00621247"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0547DA87" w14:textId="77777777" w:rsidR="00621247" w:rsidRPr="0034222E" w:rsidDel="00932115" w:rsidRDefault="00621247" w:rsidP="00AF1F59">
      <w:pPr>
        <w:pStyle w:val="af2"/>
        <w:jc w:val="both"/>
        <w:rPr>
          <w:del w:id="4"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2">
    <w:p w14:paraId="4A1AFB12" w14:textId="77777777" w:rsidR="00621247" w:rsidRPr="00A31673" w:rsidRDefault="0062124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081ECFEA" w14:textId="77777777" w:rsidR="00621247" w:rsidRPr="008416BA" w:rsidRDefault="00621247"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16BA">
        <w:rPr>
          <w:rFonts w:ascii="GHEA Grapalat" w:hAnsi="GHEA Grapalat"/>
          <w:i/>
        </w:rPr>
        <w:t>Fitch</w:t>
      </w:r>
      <w:proofErr w:type="spellEnd"/>
      <w:r w:rsidRPr="008416BA">
        <w:rPr>
          <w:rFonts w:ascii="GHEA Grapalat" w:hAnsi="GHEA Grapalat"/>
          <w:i/>
        </w:rPr>
        <w:t xml:space="preserve">, </w:t>
      </w:r>
      <w:proofErr w:type="spellStart"/>
      <w:r w:rsidRPr="008416BA">
        <w:rPr>
          <w:rFonts w:ascii="GHEA Grapalat" w:hAnsi="GHEA Grapalat"/>
          <w:i/>
        </w:rPr>
        <w:t>Moodys</w:t>
      </w:r>
      <w:proofErr w:type="spellEnd"/>
      <w:r w:rsidRPr="008416BA">
        <w:rPr>
          <w:rFonts w:ascii="GHEA Grapalat" w:hAnsi="GHEA Grapalat"/>
          <w:i/>
        </w:rPr>
        <w:t xml:space="preserve">, </w:t>
      </w:r>
      <w:proofErr w:type="spellStart"/>
      <w:r w:rsidRPr="008416BA">
        <w:rPr>
          <w:rFonts w:ascii="GHEA Grapalat" w:hAnsi="GHEA Grapalat"/>
          <w:i/>
        </w:rPr>
        <w:t>Standard</w:t>
      </w:r>
      <w:proofErr w:type="spellEnd"/>
      <w:r w:rsidRPr="008416BA">
        <w:rPr>
          <w:rFonts w:ascii="GHEA Grapalat" w:hAnsi="GHEA Grapalat"/>
          <w:i/>
        </w:rPr>
        <w:t xml:space="preserve">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621247" w:rsidRDefault="00621247" w:rsidP="006B3E56">
      <w:pPr>
        <w:jc w:val="both"/>
      </w:pPr>
    </w:p>
    <w:p w14:paraId="20089F14" w14:textId="77777777" w:rsidR="00621247" w:rsidRPr="008B70EB" w:rsidRDefault="00621247"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621247" w:rsidRPr="008B70EB" w:rsidRDefault="00621247"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w:t>
      </w:r>
      <w:proofErr w:type="gramStart"/>
      <w:r w:rsidRPr="008B70EB">
        <w:rPr>
          <w:rFonts w:ascii="GHEA Grapalat" w:hAnsi="GHEA Grapalat"/>
          <w:i/>
          <w:sz w:val="20"/>
          <w:szCs w:val="20"/>
        </w:rPr>
        <w:t>"</w:t>
      </w:r>
      <w:proofErr w:type="gramEnd"/>
      <w:r w:rsidRPr="008B70EB">
        <w:rPr>
          <w:rFonts w:ascii="GHEA Grapalat" w:hAnsi="GHEA Grapalat"/>
          <w:i/>
          <w:sz w:val="20"/>
          <w:szCs w:val="20"/>
        </w:rPr>
        <w:t xml:space="preserve">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621247" w:rsidRPr="008B70EB" w:rsidRDefault="00621247"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621247" w:rsidRDefault="00621247" w:rsidP="00637230">
      <w:pPr>
        <w:jc w:val="both"/>
        <w:rPr>
          <w:rFonts w:asciiTheme="minorHAnsi" w:hAnsiTheme="minorHAnsi"/>
          <w:lang w:val="af-ZA"/>
        </w:rPr>
      </w:pPr>
    </w:p>
  </w:footnote>
  <w:footnote w:id="4">
    <w:p w14:paraId="6EA248E7" w14:textId="77777777" w:rsidR="00621247" w:rsidRPr="00D3436F" w:rsidRDefault="0062124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621247" w:rsidRPr="00D3436F" w:rsidRDefault="00621247">
      <w:pPr>
        <w:pStyle w:val="af2"/>
        <w:rPr>
          <w:lang w:val="es-ES"/>
        </w:rPr>
      </w:pPr>
    </w:p>
  </w:footnote>
  <w:footnote w:id="5">
    <w:p w14:paraId="18C9251E" w14:textId="77777777" w:rsidR="00621247" w:rsidRPr="008842CE" w:rsidRDefault="00621247" w:rsidP="003D2FE2">
      <w:pPr>
        <w:pStyle w:val="af2"/>
        <w:jc w:val="both"/>
      </w:pPr>
    </w:p>
  </w:footnote>
  <w:footnote w:id="6">
    <w:p w14:paraId="5E147045" w14:textId="77777777" w:rsidR="00621247" w:rsidRPr="004E5F01" w:rsidRDefault="00621247" w:rsidP="000A214C">
      <w:pPr>
        <w:pStyle w:val="af2"/>
        <w:jc w:val="both"/>
        <w:rPr>
          <w:rFonts w:asciiTheme="minorHAnsi" w:hAnsiTheme="minorHAnsi"/>
        </w:rPr>
      </w:pPr>
    </w:p>
  </w:footnote>
  <w:footnote w:id="7">
    <w:p w14:paraId="6BD64F27" w14:textId="77777777" w:rsidR="00621247" w:rsidRDefault="00621247"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621247" w:rsidRPr="00F21C0D" w:rsidRDefault="00621247" w:rsidP="00D3436F">
      <w:pPr>
        <w:pStyle w:val="af2"/>
        <w:widowControl w:val="0"/>
        <w:jc w:val="both"/>
        <w:rPr>
          <w:lang w:val="hy-AM"/>
        </w:rPr>
      </w:pPr>
    </w:p>
  </w:footnote>
  <w:footnote w:id="8">
    <w:p w14:paraId="1AA8EB12" w14:textId="77777777" w:rsidR="00621247" w:rsidRPr="00D3436F" w:rsidRDefault="00621247"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D4EE396" w14:textId="77777777" w:rsidR="00621247" w:rsidRPr="008842CE" w:rsidRDefault="00621247"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621247" w:rsidRPr="00D3436F" w:rsidRDefault="00621247">
      <w:pPr>
        <w:pStyle w:val="af2"/>
        <w:rPr>
          <w:lang w:val="hy-AM"/>
        </w:rPr>
      </w:pPr>
    </w:p>
  </w:footnote>
  <w:footnote w:id="10">
    <w:p w14:paraId="67A9EB89" w14:textId="77777777" w:rsidR="00621247" w:rsidRPr="00E861BF" w:rsidRDefault="00621247"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1">
    <w:p w14:paraId="7CBDC4A7" w14:textId="77777777" w:rsidR="00621247" w:rsidRPr="00C84B20" w:rsidRDefault="00621247" w:rsidP="00B64ECA">
      <w:pPr>
        <w:pStyle w:val="af2"/>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621247" w:rsidRDefault="00621247"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621247" w:rsidRPr="00E861BF" w:rsidRDefault="00621247"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2">
    <w:p w14:paraId="4708C999" w14:textId="47956582" w:rsidR="00621247" w:rsidRPr="00E861BF" w:rsidRDefault="00621247" w:rsidP="008842CE">
      <w:pPr>
        <w:pStyle w:val="af2"/>
        <w:widowControl w:val="0"/>
        <w:jc w:val="both"/>
        <w:rPr>
          <w:rFonts w:ascii="GHEA Grapalat" w:hAnsi="GHEA Grapalat"/>
          <w:i/>
        </w:rPr>
      </w:pPr>
    </w:p>
  </w:footnote>
  <w:footnote w:id="13">
    <w:p w14:paraId="372ABFFC" w14:textId="6D0260CD" w:rsidR="00621247" w:rsidRPr="008842CE" w:rsidRDefault="00621247"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footnote>
  <w:footnote w:id="14">
    <w:p w14:paraId="7E13F25F" w14:textId="77777777" w:rsidR="00621247" w:rsidRPr="008842CE" w:rsidRDefault="00621247"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2221F"/>
    <w:multiLevelType w:val="multilevel"/>
    <w:tmpl w:val="D206CC12"/>
    <w:lvl w:ilvl="0">
      <w:start w:val="1"/>
      <w:numFmt w:val="decimal"/>
      <w:lvlText w:val="%1."/>
      <w:lvlJc w:val="left"/>
      <w:pPr>
        <w:ind w:left="720" w:hanging="360"/>
      </w:pPr>
      <w:rPr>
        <w:rFonts w:hint="default"/>
      </w:rPr>
    </w:lvl>
    <w:lvl w:ilvl="1">
      <w:start w:val="1"/>
      <w:numFmt w:val="decimal"/>
      <w:isLgl/>
      <w:lvlText w:val="%1.%2."/>
      <w:lvlJc w:val="left"/>
      <w:pPr>
        <w:ind w:left="1275" w:hanging="915"/>
      </w:pPr>
      <w:rPr>
        <w:rFonts w:hint="default"/>
        <w:i/>
        <w:sz w:val="20"/>
      </w:rPr>
    </w:lvl>
    <w:lvl w:ilvl="2">
      <w:start w:val="1"/>
      <w:numFmt w:val="decimal"/>
      <w:isLgl/>
      <w:lvlText w:val="%1.%2.%3."/>
      <w:lvlJc w:val="left"/>
      <w:pPr>
        <w:ind w:left="1275" w:hanging="915"/>
      </w:pPr>
      <w:rPr>
        <w:rFonts w:hint="default"/>
        <w:i/>
        <w:sz w:val="20"/>
      </w:rPr>
    </w:lvl>
    <w:lvl w:ilvl="3">
      <w:start w:val="1"/>
      <w:numFmt w:val="decimal"/>
      <w:isLgl/>
      <w:lvlText w:val="%1.%2.%3.%4."/>
      <w:lvlJc w:val="left"/>
      <w:pPr>
        <w:ind w:left="1275" w:hanging="915"/>
      </w:pPr>
      <w:rPr>
        <w:rFonts w:hint="default"/>
        <w:i/>
        <w:sz w:val="20"/>
      </w:rPr>
    </w:lvl>
    <w:lvl w:ilvl="4">
      <w:start w:val="1"/>
      <w:numFmt w:val="decimal"/>
      <w:isLgl/>
      <w:lvlText w:val="%1.%2.%3.%4.%5."/>
      <w:lvlJc w:val="left"/>
      <w:pPr>
        <w:ind w:left="1440" w:hanging="1080"/>
      </w:pPr>
      <w:rPr>
        <w:rFonts w:hint="default"/>
        <w:i/>
        <w:sz w:val="20"/>
      </w:rPr>
    </w:lvl>
    <w:lvl w:ilvl="5">
      <w:start w:val="1"/>
      <w:numFmt w:val="decimal"/>
      <w:isLgl/>
      <w:lvlText w:val="%1.%2.%3.%4.%5.%6."/>
      <w:lvlJc w:val="left"/>
      <w:pPr>
        <w:ind w:left="1440" w:hanging="1080"/>
      </w:pPr>
      <w:rPr>
        <w:rFonts w:hint="default"/>
        <w:i/>
        <w:sz w:val="20"/>
      </w:rPr>
    </w:lvl>
    <w:lvl w:ilvl="6">
      <w:start w:val="1"/>
      <w:numFmt w:val="decimal"/>
      <w:isLgl/>
      <w:lvlText w:val="%1.%2.%3.%4.%5.%6.%7."/>
      <w:lvlJc w:val="left"/>
      <w:pPr>
        <w:ind w:left="1800" w:hanging="1440"/>
      </w:pPr>
      <w:rPr>
        <w:rFonts w:hint="default"/>
        <w:i/>
        <w:sz w:val="20"/>
      </w:rPr>
    </w:lvl>
    <w:lvl w:ilvl="7">
      <w:start w:val="1"/>
      <w:numFmt w:val="decimal"/>
      <w:isLgl/>
      <w:lvlText w:val="%1.%2.%3.%4.%5.%6.%7.%8."/>
      <w:lvlJc w:val="left"/>
      <w:pPr>
        <w:ind w:left="1800" w:hanging="1440"/>
      </w:pPr>
      <w:rPr>
        <w:rFonts w:hint="default"/>
        <w:i/>
        <w:sz w:val="20"/>
      </w:rPr>
    </w:lvl>
    <w:lvl w:ilvl="8">
      <w:start w:val="1"/>
      <w:numFmt w:val="decimal"/>
      <w:isLgl/>
      <w:lvlText w:val="%1.%2.%3.%4.%5.%6.%7.%8.%9."/>
      <w:lvlJc w:val="left"/>
      <w:pPr>
        <w:ind w:left="2160" w:hanging="1800"/>
      </w:pPr>
      <w:rPr>
        <w:rFonts w:hint="default"/>
        <w:i/>
        <w:sz w:val="20"/>
      </w:rPr>
    </w:lvl>
  </w:abstractNum>
  <w:abstractNum w:abstractNumId="8" w15:restartNumberingAfterBreak="0">
    <w:nsid w:val="144D7488"/>
    <w:multiLevelType w:val="hybridMultilevel"/>
    <w:tmpl w:val="9BA8F8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04636CA"/>
    <w:multiLevelType w:val="hybridMultilevel"/>
    <w:tmpl w:val="3B76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8"/>
  </w:num>
  <w:num w:numId="5">
    <w:abstractNumId w:val="27"/>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10"/>
  </w:num>
  <w:num w:numId="12">
    <w:abstractNumId w:val="32"/>
  </w:num>
  <w:num w:numId="13">
    <w:abstractNumId w:val="29"/>
  </w:num>
  <w:num w:numId="14">
    <w:abstractNumId w:val="14"/>
  </w:num>
  <w:num w:numId="15">
    <w:abstractNumId w:val="30"/>
  </w:num>
  <w:num w:numId="16">
    <w:abstractNumId w:val="17"/>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1"/>
  </w:num>
  <w:num w:numId="25">
    <w:abstractNumId w:val="13"/>
  </w:num>
  <w:num w:numId="26">
    <w:abstractNumId w:val="4"/>
  </w:num>
  <w:num w:numId="27">
    <w:abstractNumId w:val="3"/>
  </w:num>
  <w:num w:numId="28">
    <w:abstractNumId w:val="0"/>
  </w:num>
  <w:num w:numId="29">
    <w:abstractNumId w:val="11"/>
  </w:num>
  <w:num w:numId="30">
    <w:abstractNumId w:val="28"/>
  </w:num>
  <w:num w:numId="31">
    <w:abstractNumId w:val="25"/>
  </w:num>
  <w:num w:numId="32">
    <w:abstractNumId w:val="26"/>
  </w:num>
  <w:num w:numId="33">
    <w:abstractNumId w:val="16"/>
  </w:num>
  <w:num w:numId="34">
    <w:abstractNumId w:val="31"/>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8"/>
  </w:num>
  <w:num w:numId="38">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E2C"/>
    <w:rsid w:val="00013093"/>
    <w:rsid w:val="000132F3"/>
    <w:rsid w:val="00013C24"/>
    <w:rsid w:val="000162FC"/>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2781A"/>
    <w:rsid w:val="00030D40"/>
    <w:rsid w:val="000312D9"/>
    <w:rsid w:val="000313A6"/>
    <w:rsid w:val="000316DF"/>
    <w:rsid w:val="00032D7E"/>
    <w:rsid w:val="000330A3"/>
    <w:rsid w:val="00033946"/>
    <w:rsid w:val="00033B20"/>
    <w:rsid w:val="00033F41"/>
    <w:rsid w:val="00034983"/>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B14"/>
    <w:rsid w:val="00060FB1"/>
    <w:rsid w:val="000612B9"/>
    <w:rsid w:val="0006220B"/>
    <w:rsid w:val="00062535"/>
    <w:rsid w:val="0006311D"/>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843"/>
    <w:rsid w:val="000B1F90"/>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F69"/>
    <w:rsid w:val="000C5529"/>
    <w:rsid w:val="000C5A09"/>
    <w:rsid w:val="000C6BA1"/>
    <w:rsid w:val="000C6E1C"/>
    <w:rsid w:val="000C6ECA"/>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17B"/>
    <w:rsid w:val="0011423D"/>
    <w:rsid w:val="00115905"/>
    <w:rsid w:val="001159FA"/>
    <w:rsid w:val="0011611E"/>
    <w:rsid w:val="00117020"/>
    <w:rsid w:val="00117833"/>
    <w:rsid w:val="00117964"/>
    <w:rsid w:val="00117DAA"/>
    <w:rsid w:val="00121CC3"/>
    <w:rsid w:val="00122DA9"/>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A42"/>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2E4"/>
    <w:rsid w:val="00194598"/>
    <w:rsid w:val="00195F24"/>
    <w:rsid w:val="00196487"/>
    <w:rsid w:val="001964AB"/>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C3C"/>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1E46"/>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310"/>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6EBD"/>
    <w:rsid w:val="0027775F"/>
    <w:rsid w:val="00277F14"/>
    <w:rsid w:val="00280E91"/>
    <w:rsid w:val="00281D16"/>
    <w:rsid w:val="00282865"/>
    <w:rsid w:val="00283198"/>
    <w:rsid w:val="00283436"/>
    <w:rsid w:val="00283E26"/>
    <w:rsid w:val="00283F0A"/>
    <w:rsid w:val="002845EA"/>
    <w:rsid w:val="002846B1"/>
    <w:rsid w:val="00286CDB"/>
    <w:rsid w:val="0028726A"/>
    <w:rsid w:val="00291919"/>
    <w:rsid w:val="00291B6A"/>
    <w:rsid w:val="00291EFF"/>
    <w:rsid w:val="002926D4"/>
    <w:rsid w:val="002929F0"/>
    <w:rsid w:val="00293A25"/>
    <w:rsid w:val="00293A76"/>
    <w:rsid w:val="00293C7D"/>
    <w:rsid w:val="002941F2"/>
    <w:rsid w:val="00294BD5"/>
    <w:rsid w:val="00294F67"/>
    <w:rsid w:val="00294FFF"/>
    <w:rsid w:val="0029515A"/>
    <w:rsid w:val="0029605F"/>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4CF"/>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23CC"/>
    <w:rsid w:val="00322C4A"/>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351"/>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78"/>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D90"/>
    <w:rsid w:val="00361EFF"/>
    <w:rsid w:val="0036230B"/>
    <w:rsid w:val="003629F7"/>
    <w:rsid w:val="00362FEF"/>
    <w:rsid w:val="00363298"/>
    <w:rsid w:val="00363335"/>
    <w:rsid w:val="00363627"/>
    <w:rsid w:val="00363E98"/>
    <w:rsid w:val="00364E7A"/>
    <w:rsid w:val="003650C5"/>
    <w:rsid w:val="0036520F"/>
    <w:rsid w:val="0036524F"/>
    <w:rsid w:val="003653B7"/>
    <w:rsid w:val="00365F46"/>
    <w:rsid w:val="00366C4E"/>
    <w:rsid w:val="00367A9A"/>
    <w:rsid w:val="00367F26"/>
    <w:rsid w:val="00370ECD"/>
    <w:rsid w:val="0037177E"/>
    <w:rsid w:val="003717D2"/>
    <w:rsid w:val="00371CEF"/>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2C59"/>
    <w:rsid w:val="0039305B"/>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8"/>
    <w:rsid w:val="003F2899"/>
    <w:rsid w:val="003F28E4"/>
    <w:rsid w:val="003F2E57"/>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697"/>
    <w:rsid w:val="00416F1E"/>
    <w:rsid w:val="0041739A"/>
    <w:rsid w:val="004175B6"/>
    <w:rsid w:val="00417E48"/>
    <w:rsid w:val="00417F33"/>
    <w:rsid w:val="00421AEB"/>
    <w:rsid w:val="00422009"/>
    <w:rsid w:val="00422802"/>
    <w:rsid w:val="004250DA"/>
    <w:rsid w:val="00425BAB"/>
    <w:rsid w:val="004265CE"/>
    <w:rsid w:val="004271E0"/>
    <w:rsid w:val="00427394"/>
    <w:rsid w:val="00427EAA"/>
    <w:rsid w:val="004300C2"/>
    <w:rsid w:val="0043171E"/>
    <w:rsid w:val="00431998"/>
    <w:rsid w:val="004320F2"/>
    <w:rsid w:val="0043375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3E98"/>
    <w:rsid w:val="004741D8"/>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F01"/>
    <w:rsid w:val="004E6A12"/>
    <w:rsid w:val="004E6E9A"/>
    <w:rsid w:val="004E7015"/>
    <w:rsid w:val="004F01AF"/>
    <w:rsid w:val="004F0CAA"/>
    <w:rsid w:val="004F2130"/>
    <w:rsid w:val="004F23CF"/>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A6D"/>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1E38"/>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21E"/>
    <w:rsid w:val="0059636E"/>
    <w:rsid w:val="005A1236"/>
    <w:rsid w:val="005A221E"/>
    <w:rsid w:val="005A3009"/>
    <w:rsid w:val="005A31BD"/>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7C2"/>
    <w:rsid w:val="005F2F3B"/>
    <w:rsid w:val="005F2FE8"/>
    <w:rsid w:val="005F53F2"/>
    <w:rsid w:val="005F581A"/>
    <w:rsid w:val="005F5F29"/>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47"/>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60138"/>
    <w:rsid w:val="006604FB"/>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4C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AA9"/>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299D"/>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577"/>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1796F"/>
    <w:rsid w:val="00717F8D"/>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3933"/>
    <w:rsid w:val="007442CF"/>
    <w:rsid w:val="007445CC"/>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368E"/>
    <w:rsid w:val="0076384C"/>
    <w:rsid w:val="00763CC0"/>
    <w:rsid w:val="007642C2"/>
    <w:rsid w:val="007646F8"/>
    <w:rsid w:val="00764AAD"/>
    <w:rsid w:val="00764EDE"/>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A77"/>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C7594"/>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0368"/>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09"/>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82A"/>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23B"/>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7D0"/>
    <w:rsid w:val="008769B4"/>
    <w:rsid w:val="00876D7D"/>
    <w:rsid w:val="0087753A"/>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6AE6"/>
    <w:rsid w:val="00897EBC"/>
    <w:rsid w:val="008A0AF2"/>
    <w:rsid w:val="008A120F"/>
    <w:rsid w:val="008A1E8D"/>
    <w:rsid w:val="008A24FA"/>
    <w:rsid w:val="008A2F98"/>
    <w:rsid w:val="008A3366"/>
    <w:rsid w:val="008A345D"/>
    <w:rsid w:val="008A3C60"/>
    <w:rsid w:val="008A4985"/>
    <w:rsid w:val="008A4DA3"/>
    <w:rsid w:val="008A5CC1"/>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35C0"/>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0FA"/>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E741C"/>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0717"/>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D0C"/>
    <w:rsid w:val="0094576F"/>
    <w:rsid w:val="0094684E"/>
    <w:rsid w:val="009471C4"/>
    <w:rsid w:val="00947B00"/>
    <w:rsid w:val="00947D03"/>
    <w:rsid w:val="00947E87"/>
    <w:rsid w:val="0095176C"/>
    <w:rsid w:val="0095199F"/>
    <w:rsid w:val="00951CE5"/>
    <w:rsid w:val="00952531"/>
    <w:rsid w:val="00953ADF"/>
    <w:rsid w:val="00953F12"/>
    <w:rsid w:val="00954425"/>
    <w:rsid w:val="009548D2"/>
    <w:rsid w:val="009549F0"/>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189"/>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A9F"/>
    <w:rsid w:val="00974EA8"/>
    <w:rsid w:val="00975560"/>
    <w:rsid w:val="00976CAD"/>
    <w:rsid w:val="009771B9"/>
    <w:rsid w:val="009775DB"/>
    <w:rsid w:val="00981214"/>
    <w:rsid w:val="009813C4"/>
    <w:rsid w:val="00981540"/>
    <w:rsid w:val="009819D8"/>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2E2B"/>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0D2"/>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3FCE"/>
    <w:rsid w:val="009C473E"/>
    <w:rsid w:val="009C4A72"/>
    <w:rsid w:val="009C55BB"/>
    <w:rsid w:val="009C5A1D"/>
    <w:rsid w:val="009C6103"/>
    <w:rsid w:val="009C7913"/>
    <w:rsid w:val="009D000E"/>
    <w:rsid w:val="009D158E"/>
    <w:rsid w:val="009D228B"/>
    <w:rsid w:val="009D2AE5"/>
    <w:rsid w:val="009D352B"/>
    <w:rsid w:val="009D47AF"/>
    <w:rsid w:val="009D4A2D"/>
    <w:rsid w:val="009D6D1A"/>
    <w:rsid w:val="009D71F8"/>
    <w:rsid w:val="009D78BC"/>
    <w:rsid w:val="009D7DF6"/>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03"/>
    <w:rsid w:val="00A02BF9"/>
    <w:rsid w:val="00A03791"/>
    <w:rsid w:val="00A03FEC"/>
    <w:rsid w:val="00A04202"/>
    <w:rsid w:val="00A04DB0"/>
    <w:rsid w:val="00A052C7"/>
    <w:rsid w:val="00A057CD"/>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4F98"/>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4DD"/>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0366"/>
    <w:rsid w:val="00AB124D"/>
    <w:rsid w:val="00AB14F4"/>
    <w:rsid w:val="00AB16AE"/>
    <w:rsid w:val="00AB2618"/>
    <w:rsid w:val="00AB2648"/>
    <w:rsid w:val="00AB2E1C"/>
    <w:rsid w:val="00AB2E1E"/>
    <w:rsid w:val="00AB2F8A"/>
    <w:rsid w:val="00AB3FFE"/>
    <w:rsid w:val="00AB4EAB"/>
    <w:rsid w:val="00AB5ACB"/>
    <w:rsid w:val="00AB5AF2"/>
    <w:rsid w:val="00AB5D5B"/>
    <w:rsid w:val="00AB5E50"/>
    <w:rsid w:val="00AB64C0"/>
    <w:rsid w:val="00AB65DB"/>
    <w:rsid w:val="00AB6CCD"/>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2F7"/>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57E"/>
    <w:rsid w:val="00B30994"/>
    <w:rsid w:val="00B31881"/>
    <w:rsid w:val="00B32124"/>
    <w:rsid w:val="00B325AF"/>
    <w:rsid w:val="00B32C46"/>
    <w:rsid w:val="00B333DF"/>
    <w:rsid w:val="00B34E9C"/>
    <w:rsid w:val="00B351F5"/>
    <w:rsid w:val="00B3612B"/>
    <w:rsid w:val="00B36765"/>
    <w:rsid w:val="00B369D8"/>
    <w:rsid w:val="00B37250"/>
    <w:rsid w:val="00B40233"/>
    <w:rsid w:val="00B411FF"/>
    <w:rsid w:val="00B413A8"/>
    <w:rsid w:val="00B41697"/>
    <w:rsid w:val="00B425F0"/>
    <w:rsid w:val="00B4364F"/>
    <w:rsid w:val="00B4374E"/>
    <w:rsid w:val="00B43F45"/>
    <w:rsid w:val="00B44A67"/>
    <w:rsid w:val="00B453CD"/>
    <w:rsid w:val="00B45669"/>
    <w:rsid w:val="00B458CC"/>
    <w:rsid w:val="00B45BBF"/>
    <w:rsid w:val="00B46049"/>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3C7"/>
    <w:rsid w:val="00B656EC"/>
    <w:rsid w:val="00B6575E"/>
    <w:rsid w:val="00B6601D"/>
    <w:rsid w:val="00B666FB"/>
    <w:rsid w:val="00B66AB9"/>
    <w:rsid w:val="00B66C0B"/>
    <w:rsid w:val="00B67667"/>
    <w:rsid w:val="00B67CCD"/>
    <w:rsid w:val="00B70DF8"/>
    <w:rsid w:val="00B716B0"/>
    <w:rsid w:val="00B71D73"/>
    <w:rsid w:val="00B71DE0"/>
    <w:rsid w:val="00B72055"/>
    <w:rsid w:val="00B73AB8"/>
    <w:rsid w:val="00B73DE0"/>
    <w:rsid w:val="00B74477"/>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32"/>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410"/>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3D"/>
    <w:rsid w:val="00BD6BF7"/>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60C"/>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6F4"/>
    <w:rsid w:val="00C67E80"/>
    <w:rsid w:val="00C67FAB"/>
    <w:rsid w:val="00C706F4"/>
    <w:rsid w:val="00C70C1A"/>
    <w:rsid w:val="00C71646"/>
    <w:rsid w:val="00C71E26"/>
    <w:rsid w:val="00C72606"/>
    <w:rsid w:val="00C7261B"/>
    <w:rsid w:val="00C72D0E"/>
    <w:rsid w:val="00C72E21"/>
    <w:rsid w:val="00C736F0"/>
    <w:rsid w:val="00C73E62"/>
    <w:rsid w:val="00C73E7E"/>
    <w:rsid w:val="00C752FC"/>
    <w:rsid w:val="00C7561C"/>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EB7"/>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DCC"/>
    <w:rsid w:val="00CB2FE2"/>
    <w:rsid w:val="00CB35CE"/>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C10"/>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E5"/>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A4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7C9"/>
    <w:rsid w:val="00DD5CF9"/>
    <w:rsid w:val="00DD66E7"/>
    <w:rsid w:val="00DD6FDA"/>
    <w:rsid w:val="00DD7253"/>
    <w:rsid w:val="00DE0883"/>
    <w:rsid w:val="00DE1323"/>
    <w:rsid w:val="00DE134D"/>
    <w:rsid w:val="00DE1D22"/>
    <w:rsid w:val="00DE26E4"/>
    <w:rsid w:val="00DE2943"/>
    <w:rsid w:val="00DE2AE3"/>
    <w:rsid w:val="00DE2E14"/>
    <w:rsid w:val="00DE3538"/>
    <w:rsid w:val="00DE3C28"/>
    <w:rsid w:val="00DE5421"/>
    <w:rsid w:val="00DE5873"/>
    <w:rsid w:val="00DE5B89"/>
    <w:rsid w:val="00DE65EA"/>
    <w:rsid w:val="00DE7706"/>
    <w:rsid w:val="00DE7753"/>
    <w:rsid w:val="00DE7F8F"/>
    <w:rsid w:val="00DF01BF"/>
    <w:rsid w:val="00DF09E7"/>
    <w:rsid w:val="00DF0BD2"/>
    <w:rsid w:val="00DF11C4"/>
    <w:rsid w:val="00DF11E3"/>
    <w:rsid w:val="00DF1625"/>
    <w:rsid w:val="00DF19A1"/>
    <w:rsid w:val="00DF3688"/>
    <w:rsid w:val="00DF44E3"/>
    <w:rsid w:val="00DF48C6"/>
    <w:rsid w:val="00DF5182"/>
    <w:rsid w:val="00DF749E"/>
    <w:rsid w:val="00E00AD1"/>
    <w:rsid w:val="00E011D0"/>
    <w:rsid w:val="00E01503"/>
    <w:rsid w:val="00E01672"/>
    <w:rsid w:val="00E020C1"/>
    <w:rsid w:val="00E02389"/>
    <w:rsid w:val="00E024E0"/>
    <w:rsid w:val="00E02F60"/>
    <w:rsid w:val="00E040F0"/>
    <w:rsid w:val="00E04589"/>
    <w:rsid w:val="00E045AE"/>
    <w:rsid w:val="00E04694"/>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1745"/>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0"/>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478AA"/>
    <w:rsid w:val="00E51117"/>
    <w:rsid w:val="00E51CD0"/>
    <w:rsid w:val="00E51D3B"/>
    <w:rsid w:val="00E51D78"/>
    <w:rsid w:val="00E51EEA"/>
    <w:rsid w:val="00E54297"/>
    <w:rsid w:val="00E54B2C"/>
    <w:rsid w:val="00E5510F"/>
    <w:rsid w:val="00E55EBF"/>
    <w:rsid w:val="00E562C0"/>
    <w:rsid w:val="00E563D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0D3"/>
    <w:rsid w:val="00E739BE"/>
    <w:rsid w:val="00E7424B"/>
    <w:rsid w:val="00E74264"/>
    <w:rsid w:val="00E749B7"/>
    <w:rsid w:val="00E74BF6"/>
    <w:rsid w:val="00E74F86"/>
    <w:rsid w:val="00E7522C"/>
    <w:rsid w:val="00E7544B"/>
    <w:rsid w:val="00E7567C"/>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095"/>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613"/>
    <w:rsid w:val="00EC2CDE"/>
    <w:rsid w:val="00EC362B"/>
    <w:rsid w:val="00EC400D"/>
    <w:rsid w:val="00EC4580"/>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D754B"/>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A7E"/>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C30"/>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2E7"/>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6BAE"/>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609B"/>
    <w:rsid w:val="00F763EC"/>
    <w:rsid w:val="00F775CA"/>
    <w:rsid w:val="00F800ED"/>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2FF"/>
    <w:rsid w:val="00F96993"/>
    <w:rsid w:val="00F97595"/>
    <w:rsid w:val="00F9791A"/>
    <w:rsid w:val="00F97D3E"/>
    <w:rsid w:val="00FA0498"/>
    <w:rsid w:val="00FA0B8D"/>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1CD"/>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 w:type="character" w:customStyle="1" w:styleId="ypks7kbdpwfgdykd3qb9">
    <w:name w:val="ypks7kbdpwfgdykd3qb9"/>
    <w:basedOn w:val="a0"/>
    <w:rsid w:val="00520A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3318612">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53710713">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1921883">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854120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9977089">
      <w:bodyDiv w:val="1"/>
      <w:marLeft w:val="0"/>
      <w:marRight w:val="0"/>
      <w:marTop w:val="0"/>
      <w:marBottom w:val="0"/>
      <w:divBdr>
        <w:top w:val="none" w:sz="0" w:space="0" w:color="auto"/>
        <w:left w:val="none" w:sz="0" w:space="0" w:color="auto"/>
        <w:bottom w:val="none" w:sz="0" w:space="0" w:color="auto"/>
        <w:right w:val="none" w:sz="0" w:space="0" w:color="auto"/>
      </w:divBdr>
    </w:div>
    <w:div w:id="827987067">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81482509">
      <w:bodyDiv w:val="1"/>
      <w:marLeft w:val="0"/>
      <w:marRight w:val="0"/>
      <w:marTop w:val="0"/>
      <w:marBottom w:val="0"/>
      <w:divBdr>
        <w:top w:val="none" w:sz="0" w:space="0" w:color="auto"/>
        <w:left w:val="none" w:sz="0" w:space="0" w:color="auto"/>
        <w:bottom w:val="none" w:sz="0" w:space="0" w:color="auto"/>
        <w:right w:val="none" w:sz="0" w:space="0" w:color="auto"/>
      </w:divBdr>
    </w:div>
    <w:div w:id="888495899">
      <w:bodyDiv w:val="1"/>
      <w:marLeft w:val="0"/>
      <w:marRight w:val="0"/>
      <w:marTop w:val="0"/>
      <w:marBottom w:val="0"/>
      <w:divBdr>
        <w:top w:val="none" w:sz="0" w:space="0" w:color="auto"/>
        <w:left w:val="none" w:sz="0" w:space="0" w:color="auto"/>
        <w:bottom w:val="none" w:sz="0" w:space="0" w:color="auto"/>
        <w:right w:val="none" w:sz="0" w:space="0" w:color="auto"/>
      </w:divBdr>
    </w:div>
    <w:div w:id="900403532">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25965536">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007253471">
      <w:bodyDiv w:val="1"/>
      <w:marLeft w:val="0"/>
      <w:marRight w:val="0"/>
      <w:marTop w:val="0"/>
      <w:marBottom w:val="0"/>
      <w:divBdr>
        <w:top w:val="none" w:sz="0" w:space="0" w:color="auto"/>
        <w:left w:val="none" w:sz="0" w:space="0" w:color="auto"/>
        <w:bottom w:val="none" w:sz="0" w:space="0" w:color="auto"/>
        <w:right w:val="none" w:sz="0" w:space="0" w:color="auto"/>
      </w:divBdr>
    </w:div>
    <w:div w:id="104197898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04901710">
      <w:bodyDiv w:val="1"/>
      <w:marLeft w:val="0"/>
      <w:marRight w:val="0"/>
      <w:marTop w:val="0"/>
      <w:marBottom w:val="0"/>
      <w:divBdr>
        <w:top w:val="none" w:sz="0" w:space="0" w:color="auto"/>
        <w:left w:val="none" w:sz="0" w:space="0" w:color="auto"/>
        <w:bottom w:val="none" w:sz="0" w:space="0" w:color="auto"/>
        <w:right w:val="none" w:sz="0" w:space="0" w:color="auto"/>
      </w:divBdr>
    </w:div>
    <w:div w:id="1233782901">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8571397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642687991">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7308303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79085959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7256433">
      <w:bodyDiv w:val="1"/>
      <w:marLeft w:val="0"/>
      <w:marRight w:val="0"/>
      <w:marTop w:val="0"/>
      <w:marBottom w:val="0"/>
      <w:divBdr>
        <w:top w:val="none" w:sz="0" w:space="0" w:color="auto"/>
        <w:left w:val="none" w:sz="0" w:space="0" w:color="auto"/>
        <w:bottom w:val="none" w:sz="0" w:space="0" w:color="auto"/>
        <w:right w:val="none" w:sz="0" w:space="0" w:color="auto"/>
      </w:divBdr>
    </w:div>
    <w:div w:id="1984889823">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i.hambardzumyan@yerevan.a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F3E6FA-3EB4-4F1B-B9E4-0FA34153D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2516</TotalTime>
  <Pages>65</Pages>
  <Words>20730</Words>
  <Characters>118163</Characters>
  <Application>Microsoft Office Word</Application>
  <DocSecurity>0</DocSecurity>
  <Lines>984</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138616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komp gn</cp:lastModifiedBy>
  <cp:revision>1370</cp:revision>
  <cp:lastPrinted>2018-02-16T07:12:00Z</cp:lastPrinted>
  <dcterms:created xsi:type="dcterms:W3CDTF">2019-10-28T07:04:00Z</dcterms:created>
  <dcterms:modified xsi:type="dcterms:W3CDTF">2026-02-23T12:52:00Z</dcterms:modified>
</cp:coreProperties>
</file>